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E5265D" w:rsidR="001E41F3" w:rsidRDefault="001E41F3">
      <w:pPr>
        <w:pStyle w:val="CRCoverPage"/>
        <w:tabs>
          <w:tab w:val="right" w:pos="9639"/>
        </w:tabs>
        <w:spacing w:after="0"/>
        <w:rPr>
          <w:b/>
          <w:i/>
          <w:noProof/>
          <w:sz w:val="28"/>
        </w:rPr>
      </w:pPr>
      <w:r>
        <w:rPr>
          <w:b/>
          <w:noProof/>
          <w:sz w:val="24"/>
        </w:rPr>
        <w:t>3GPP TSG-</w:t>
      </w:r>
      <w:r w:rsidR="007F2D0E">
        <w:rPr>
          <w:b/>
          <w:noProof/>
          <w:sz w:val="24"/>
        </w:rPr>
        <w:t>CT3</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7F2D0E">
          <w:rPr>
            <w:b/>
            <w:noProof/>
            <w:sz w:val="24"/>
          </w:rPr>
          <w:t>12</w:t>
        </w:r>
        <w:r w:rsidR="00CF75A3">
          <w:rPr>
            <w:b/>
            <w:noProof/>
            <w:sz w:val="24"/>
          </w:rPr>
          <w:t>2</w:t>
        </w:r>
        <w:r w:rsidR="007F2D0E">
          <w:rPr>
            <w:b/>
            <w:noProof/>
            <w:sz w:val="24"/>
          </w:rPr>
          <w:t>e</w:t>
        </w:r>
      </w:fldSimple>
      <w:r>
        <w:rPr>
          <w:b/>
          <w:i/>
          <w:noProof/>
          <w:sz w:val="28"/>
        </w:rPr>
        <w:tab/>
      </w:r>
      <w:r w:rsidR="007F2D0E">
        <w:rPr>
          <w:b/>
          <w:i/>
          <w:noProof/>
          <w:sz w:val="28"/>
        </w:rPr>
        <w:t>C3-22</w:t>
      </w:r>
      <w:r w:rsidR="00FE70DD">
        <w:rPr>
          <w:b/>
          <w:i/>
          <w:noProof/>
          <w:sz w:val="28"/>
        </w:rPr>
        <w:t>3</w:t>
      </w:r>
      <w:r w:rsidR="000D4B93">
        <w:rPr>
          <w:b/>
          <w:i/>
          <w:noProof/>
          <w:sz w:val="28"/>
        </w:rPr>
        <w:t>67</w:t>
      </w:r>
      <w:r w:rsidR="00F9043C">
        <w:rPr>
          <w:b/>
          <w:i/>
          <w:noProof/>
          <w:sz w:val="28"/>
        </w:rPr>
        <w:t>2</w:t>
      </w:r>
    </w:p>
    <w:p w14:paraId="7CB45193" w14:textId="5D2805D5" w:rsidR="001E41F3" w:rsidRDefault="00112DE4" w:rsidP="005E2C44">
      <w:pPr>
        <w:pStyle w:val="CRCoverPage"/>
        <w:outlineLvl w:val="0"/>
        <w:rPr>
          <w:b/>
          <w:noProof/>
          <w:sz w:val="24"/>
        </w:rPr>
      </w:pPr>
      <w:fldSimple w:instr=" DOCPROPERTY  Location  \* MERGEFORMAT ">
        <w:r w:rsidR="007F2D0E">
          <w:rPr>
            <w:b/>
            <w:noProof/>
            <w:sz w:val="24"/>
          </w:rPr>
          <w:t xml:space="preserve">E-Meeting </w:t>
        </w:r>
      </w:fldSimple>
      <w:fldSimple w:instr=" DOCPROPERTY  StartDate  \* MERGEFORMAT ">
        <w:r w:rsidR="003609EF" w:rsidRPr="00BA51D9">
          <w:rPr>
            <w:b/>
            <w:noProof/>
            <w:sz w:val="24"/>
          </w:rPr>
          <w:t xml:space="preserve"> </w:t>
        </w:r>
      </w:fldSimple>
      <w:r w:rsidR="00CF75A3">
        <w:rPr>
          <w:b/>
          <w:noProof/>
          <w:sz w:val="24"/>
        </w:rPr>
        <w:t>12</w:t>
      </w:r>
      <w:r w:rsidR="007F2D0E">
        <w:rPr>
          <w:b/>
          <w:noProof/>
          <w:sz w:val="24"/>
        </w:rPr>
        <w:t>-</w:t>
      </w:r>
      <w:r w:rsidR="00CF75A3">
        <w:rPr>
          <w:b/>
          <w:noProof/>
          <w:sz w:val="24"/>
        </w:rPr>
        <w:t>20</w:t>
      </w:r>
      <w:r w:rsidR="007F2D0E">
        <w:rPr>
          <w:b/>
          <w:noProof/>
          <w:sz w:val="24"/>
        </w:rPr>
        <w:t xml:space="preserve"> </w:t>
      </w:r>
      <w:r w:rsidR="00CF75A3">
        <w:rPr>
          <w:b/>
          <w:noProof/>
          <w:sz w:val="24"/>
        </w:rPr>
        <w:t>May</w:t>
      </w:r>
      <w:r w:rsidR="007F2D0E">
        <w:rPr>
          <w:b/>
          <w:noProof/>
          <w:sz w:val="24"/>
        </w:rPr>
        <w:t xml:space="preserve"> 2022</w:t>
      </w:r>
      <w:r w:rsidR="0061532D">
        <w:rPr>
          <w:b/>
          <w:noProof/>
          <w:sz w:val="24"/>
        </w:rPr>
        <w:tab/>
      </w:r>
      <w:r w:rsidR="0061532D">
        <w:rPr>
          <w:b/>
          <w:noProof/>
          <w:sz w:val="24"/>
        </w:rPr>
        <w:tab/>
      </w:r>
      <w:r w:rsidR="0061532D">
        <w:rPr>
          <w:b/>
          <w:noProof/>
          <w:sz w:val="24"/>
        </w:rPr>
        <w:tab/>
      </w:r>
      <w:r w:rsidR="0061532D">
        <w:rPr>
          <w:b/>
          <w:noProof/>
          <w:sz w:val="24"/>
        </w:rPr>
        <w:tab/>
      </w:r>
      <w:r w:rsidR="0061532D">
        <w:rPr>
          <w:b/>
          <w:noProof/>
          <w:sz w:val="24"/>
        </w:rPr>
        <w:tab/>
      </w:r>
      <w:r w:rsidR="0061532D">
        <w:rPr>
          <w:b/>
          <w:noProof/>
          <w:sz w:val="24"/>
        </w:rPr>
        <w:tab/>
      </w:r>
      <w:r w:rsidR="0061532D">
        <w:rPr>
          <w:b/>
          <w:noProof/>
          <w:sz w:val="24"/>
        </w:rPr>
        <w:tab/>
      </w:r>
      <w:r w:rsidR="0061532D">
        <w:rPr>
          <w:b/>
          <w:noProof/>
          <w:sz w:val="24"/>
        </w:rPr>
        <w:tab/>
      </w:r>
      <w:r w:rsidR="0061532D">
        <w:rPr>
          <w:b/>
          <w:noProof/>
          <w:sz w:val="24"/>
        </w:rPr>
        <w:tab/>
      </w:r>
      <w:r w:rsidR="0061532D">
        <w:rPr>
          <w:b/>
          <w:noProof/>
          <w:sz w:val="24"/>
        </w:rPr>
        <w:tab/>
      </w:r>
      <w:r w:rsidR="0061532D">
        <w:rPr>
          <w:b/>
          <w:noProof/>
          <w:sz w:val="24"/>
        </w:rPr>
        <w:tab/>
      </w:r>
      <w:r w:rsidR="0061532D">
        <w:rPr>
          <w:b/>
          <w:noProof/>
          <w:sz w:val="24"/>
        </w:rPr>
        <w:tab/>
      </w:r>
      <w:r w:rsidR="0061532D">
        <w:rPr>
          <w:b/>
          <w:noProof/>
          <w:sz w:val="24"/>
        </w:rPr>
        <w:tab/>
      </w:r>
      <w:r w:rsidR="0061532D">
        <w:rPr>
          <w:b/>
          <w:noProof/>
          <w:sz w:val="24"/>
        </w:rPr>
        <w:tab/>
      </w:r>
      <w:r w:rsidR="0061532D">
        <w:rPr>
          <w:b/>
          <w:noProof/>
          <w:sz w:val="24"/>
        </w:rPr>
        <w:tab/>
        <w:t xml:space="preserve"> </w:t>
      </w:r>
      <w:r w:rsidR="0061532D">
        <w:rPr>
          <w:rFonts w:cs="Arial"/>
          <w:b/>
          <w:bCs/>
          <w:lang w:eastAsia="ja-JP"/>
        </w:rPr>
        <w:t>(</w:t>
      </w:r>
      <w:r w:rsidR="0061532D">
        <w:rPr>
          <w:rFonts w:cs="Arial"/>
          <w:b/>
          <w:bCs/>
          <w:sz w:val="22"/>
        </w:rPr>
        <w:t>Revision of C3-223</w:t>
      </w:r>
      <w:r w:rsidR="0061532D">
        <w:rPr>
          <w:rFonts w:cs="Arial"/>
          <w:b/>
          <w:bCs/>
          <w:sz w:val="22"/>
          <w:lang w:eastAsia="ja-JP"/>
        </w:rPr>
        <w:t>024</w:t>
      </w:r>
      <w:r w:rsidR="0061532D">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FBAB28" w:rsidR="001E41F3" w:rsidRPr="00410371" w:rsidRDefault="00112DE4" w:rsidP="00E13F3D">
            <w:pPr>
              <w:pStyle w:val="CRCoverPage"/>
              <w:spacing w:after="0"/>
              <w:jc w:val="right"/>
              <w:rPr>
                <w:b/>
                <w:noProof/>
                <w:sz w:val="28"/>
              </w:rPr>
            </w:pPr>
            <w:fldSimple w:instr=" DOCPROPERTY  Spec#  \* MERGEFORMAT ">
              <w:r w:rsidR="007F2D0E">
                <w:rPr>
                  <w:b/>
                  <w:noProof/>
                  <w:sz w:val="28"/>
                </w:rPr>
                <w:t>29.519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AF69D7" w:rsidR="001E41F3" w:rsidRPr="00410371" w:rsidRDefault="00112DE4" w:rsidP="00547111">
            <w:pPr>
              <w:pStyle w:val="CRCoverPage"/>
              <w:spacing w:after="0"/>
              <w:rPr>
                <w:noProof/>
              </w:rPr>
            </w:pPr>
            <w:fldSimple w:instr=" DOCPROPERTY  Cr#  \* MERGEFORMAT ">
              <w:r w:rsidR="00BD22C2">
                <w:rPr>
                  <w:b/>
                  <w:noProof/>
                  <w:sz w:val="28"/>
                </w:rPr>
                <w:t>0339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D916E5" w:rsidR="001E41F3" w:rsidRPr="00410371" w:rsidRDefault="0022295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3267A4" w:rsidR="001E41F3" w:rsidRPr="00410371" w:rsidRDefault="00112DE4">
            <w:pPr>
              <w:pStyle w:val="CRCoverPage"/>
              <w:spacing w:after="0"/>
              <w:jc w:val="center"/>
              <w:rPr>
                <w:noProof/>
                <w:sz w:val="28"/>
              </w:rPr>
            </w:pPr>
            <w:fldSimple w:instr=" DOCPROPERTY  Version  \* MERGEFORMAT ">
              <w:r w:rsidR="007F2D0E">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7D4095" w:rsidR="00F25D98" w:rsidRDefault="007F2D0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633407" w:rsidR="001E41F3" w:rsidRDefault="004447F0">
            <w:pPr>
              <w:pStyle w:val="CRCoverPage"/>
              <w:spacing w:after="0"/>
              <w:ind w:left="100"/>
              <w:rPr>
                <w:noProof/>
              </w:rPr>
            </w:pPr>
            <w:proofErr w:type="spellStart"/>
            <w:r>
              <w:t>Nudr_DataRepository</w:t>
            </w:r>
            <w:proofErr w:type="spellEnd"/>
            <w:r>
              <w:t xml:space="preserve"> Policy data </w:t>
            </w:r>
            <w:r w:rsidR="008B6FD5">
              <w:t xml:space="preserve">Access </w:t>
            </w:r>
            <w:r w:rsidR="00BD71AF" w:rsidRPr="00BD71AF">
              <w:t>Scope update for API, resource,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37B843" w:rsidR="001E41F3" w:rsidRPr="00BD71AF" w:rsidRDefault="00BD71AF">
            <w:pPr>
              <w:pStyle w:val="CRCoverPage"/>
              <w:spacing w:after="0"/>
              <w:ind w:left="100"/>
              <w:rPr>
                <w:noProof/>
              </w:rPr>
            </w:pPr>
            <w:r w:rsidRPr="00BD71AF">
              <w:rPr>
                <w:rFonts w:cs="Arial"/>
                <w:lang w:val="en-US"/>
              </w:rPr>
              <w:t>Nokia, Nokia Shanghai Bell</w:t>
            </w:r>
            <w:r w:rsidR="00100E7A">
              <w:rPr>
                <w:rFonts w:cs="Arial"/>
                <w:lang w:val="en-US"/>
              </w:rPr>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D91BC5" w:rsidR="001E41F3" w:rsidRDefault="00BD71AF"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C71B35" w:rsidR="001E41F3" w:rsidRDefault="00112DE4">
            <w:pPr>
              <w:pStyle w:val="CRCoverPage"/>
              <w:spacing w:after="0"/>
              <w:ind w:left="100"/>
              <w:rPr>
                <w:noProof/>
              </w:rPr>
            </w:pPr>
            <w:fldSimple w:instr=" DOCPROPERTY  RelatedWis  \* MERGEFORMAT ">
              <w:r w:rsidR="00FC027A">
                <w:rPr>
                  <w:lang w:val="en-US"/>
                </w:rPr>
                <w:t>SBIProtoc17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D1CE67" w:rsidR="001E41F3" w:rsidRDefault="00112DE4">
            <w:pPr>
              <w:pStyle w:val="CRCoverPage"/>
              <w:spacing w:after="0"/>
              <w:ind w:left="100"/>
              <w:rPr>
                <w:noProof/>
              </w:rPr>
            </w:pPr>
            <w:fldSimple w:instr=" DOCPROPERTY  ResDate  \* MERGEFORMAT ">
              <w:r w:rsidR="00921A68">
                <w:rPr>
                  <w:noProof/>
                </w:rPr>
                <w:t>1</w:t>
              </w:r>
              <w:r w:rsidR="00607790">
                <w:rPr>
                  <w:noProof/>
                </w:rPr>
                <w:t>9</w:t>
              </w:r>
              <w:r w:rsidR="00BD71AF">
                <w:rPr>
                  <w:noProof/>
                </w:rPr>
                <w:t>-</w:t>
              </w:r>
              <w:r w:rsidR="00F62132">
                <w:rPr>
                  <w:noProof/>
                </w:rPr>
                <w:t>5</w:t>
              </w:r>
              <w:r w:rsidR="00BD71AF">
                <w:rPr>
                  <w:noProof/>
                </w:rPr>
                <w:t>-2022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1AE631" w:rsidR="001E41F3" w:rsidRDefault="0061340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6745BE" w:rsidR="001E41F3" w:rsidRDefault="00112DE4">
            <w:pPr>
              <w:pStyle w:val="CRCoverPage"/>
              <w:spacing w:after="0"/>
              <w:ind w:left="100"/>
              <w:rPr>
                <w:noProof/>
              </w:rPr>
            </w:pPr>
            <w:fldSimple w:instr=" DOCPROPERTY  Release  \* MERGEFORMAT ">
              <w:r w:rsidR="00BD71AF">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2DD005" w14:textId="05D59F02" w:rsidR="00BD6BFF" w:rsidRDefault="00776BF5" w:rsidP="00B61BD7">
            <w:pPr>
              <w:rPr>
                <w:noProof/>
              </w:rPr>
            </w:pPr>
            <w:r>
              <w:rPr>
                <w:noProof/>
              </w:rPr>
              <w:t>A</w:t>
            </w:r>
            <w:r w:rsidR="00684389">
              <w:rPr>
                <w:noProof/>
              </w:rPr>
              <w:t xml:space="preserve">s per TS 29.519, </w:t>
            </w:r>
            <w:r w:rsidR="00BD6BFF">
              <w:rPr>
                <w:noProof/>
              </w:rPr>
              <w:t xml:space="preserve">OAuth </w:t>
            </w:r>
            <w:r w:rsidR="00684389">
              <w:rPr>
                <w:noProof/>
              </w:rPr>
              <w:t>scope for Nudr data repository scope is defined in</w:t>
            </w:r>
            <w:r>
              <w:rPr>
                <w:noProof/>
              </w:rPr>
              <w:t xml:space="preserve"> </w:t>
            </w:r>
            <w:r w:rsidR="00684389">
              <w:rPr>
                <w:noProof/>
              </w:rPr>
              <w:t>the highest level (data set level) only. The scope definition lacks selective</w:t>
            </w:r>
            <w:r>
              <w:rPr>
                <w:noProof/>
              </w:rPr>
              <w:t xml:space="preserve"> </w:t>
            </w:r>
            <w:r w:rsidR="00684389">
              <w:rPr>
                <w:noProof/>
              </w:rPr>
              <w:t xml:space="preserve">access type and also, there is a missing read/write access permission differentiation which are addressed in this CR. </w:t>
            </w:r>
            <w:r w:rsidR="007F5AD1">
              <w:rPr>
                <w:noProof/>
              </w:rPr>
              <w:t xml:space="preserve">There is a need to define </w:t>
            </w:r>
            <w:r w:rsidR="00684389">
              <w:rPr>
                <w:noProof/>
              </w:rPr>
              <w:t xml:space="preserve">Sub Resource level scope. As UDR dataset is accessed by the different NFs (PCF, UDM, NEF), it is very important from security perspective to provide the appropriate access scope at resource level for the given operation </w:t>
            </w:r>
          </w:p>
          <w:p w14:paraId="1728F440" w14:textId="22C88F4A" w:rsidR="008B6FD5" w:rsidRPr="00D92894" w:rsidRDefault="00BD71AF" w:rsidP="00B61BD7">
            <w:r w:rsidRPr="00D92894">
              <w:rPr>
                <w:noProof/>
              </w:rPr>
              <w:t xml:space="preserve">As per TS </w:t>
            </w:r>
            <w:r w:rsidRPr="00D92894">
              <w:t>29.501 clause 5.3.16,</w:t>
            </w:r>
            <w:r w:rsidR="008B6FD5" w:rsidRPr="00D92894">
              <w:t xml:space="preserve"> </w:t>
            </w:r>
          </w:p>
          <w:p w14:paraId="54905328" w14:textId="458EED0D" w:rsidR="002F383F" w:rsidRPr="00D92894" w:rsidRDefault="008B6FD5" w:rsidP="00B61BD7">
            <w:pPr>
              <w:rPr>
                <w:i/>
                <w:iCs/>
              </w:rPr>
            </w:pPr>
            <w:r w:rsidRPr="00D92894">
              <w:t>a</w:t>
            </w:r>
            <w:r w:rsidR="002F383F" w:rsidRPr="00D92894">
              <w:rPr>
                <w:i/>
                <w:iCs/>
              </w:rPr>
              <w:t xml:space="preserve"> "scopes" field defining all the different scopes applicable to this API, which includes the name of the corresponding API (using the format used within URIs of that API) to be used as the scope required to get access to the overall API, and also including those resource/operation-level scopes to be used as scopes required to invoke a specific operation on a specific resource.</w:t>
            </w:r>
          </w:p>
          <w:p w14:paraId="3FD314BA" w14:textId="77777777" w:rsidR="002F383F" w:rsidRPr="00D92894" w:rsidRDefault="002F383F" w:rsidP="00B61BD7">
            <w:pPr>
              <w:rPr>
                <w:i/>
                <w:iCs/>
              </w:rPr>
            </w:pPr>
            <w:bookmarkStart w:id="1" w:name="_PERM_MCCTEMPBM_CRPT81200066___3"/>
            <w:r w:rsidRPr="00D92894">
              <w:rPr>
                <w:i/>
                <w:iCs/>
              </w:rPr>
              <w:t>The naming of the resource/operation-level scopes should consist of the concatenation of the service name, a string or sequence of strings representing a resource name or set of resource names or custom operation, and optionally a string indicating the type of access (e.g. read/modify/create), separated by the ":" (colon) character.</w:t>
            </w:r>
          </w:p>
          <w:p w14:paraId="1FCEEC54" w14:textId="77777777" w:rsidR="002F383F" w:rsidRPr="00D92894" w:rsidRDefault="002F383F" w:rsidP="00B61BD7">
            <w:pPr>
              <w:rPr>
                <w:i/>
                <w:iCs/>
              </w:rPr>
            </w:pPr>
            <w:r w:rsidRPr="00D92894">
              <w:rPr>
                <w:i/>
                <w:iCs/>
              </w:rPr>
              <w:t>Such last string component of the resource/operation-level scope, that represents the type of access for a resource, should comply with the following principles:</w:t>
            </w:r>
          </w:p>
          <w:bookmarkEnd w:id="1"/>
          <w:p w14:paraId="604D144D" w14:textId="77777777" w:rsidR="002F383F" w:rsidRPr="00D92894" w:rsidRDefault="002F383F" w:rsidP="00B61BD7">
            <w:pPr>
              <w:rPr>
                <w:i/>
                <w:iCs/>
              </w:rPr>
            </w:pPr>
            <w:r w:rsidRPr="00D92894">
              <w:rPr>
                <w:i/>
                <w:iCs/>
              </w:rPr>
              <w:t>-</w:t>
            </w:r>
            <w:r w:rsidRPr="00D92894">
              <w:rPr>
                <w:i/>
                <w:iCs/>
              </w:rPr>
              <w:tab/>
              <w:t>"read": for GET operations for any resource archetype,</w:t>
            </w:r>
          </w:p>
          <w:p w14:paraId="0810BA3F" w14:textId="77777777" w:rsidR="002F383F" w:rsidRPr="00D92894" w:rsidRDefault="002F383F" w:rsidP="00B61BD7">
            <w:pPr>
              <w:rPr>
                <w:i/>
                <w:iCs/>
              </w:rPr>
            </w:pPr>
            <w:r w:rsidRPr="00D92894">
              <w:rPr>
                <w:i/>
                <w:iCs/>
              </w:rPr>
              <w:t>-</w:t>
            </w:r>
            <w:r w:rsidRPr="00D92894">
              <w:rPr>
                <w:i/>
                <w:iCs/>
              </w:rPr>
              <w:tab/>
              <w:t>"create": for POST or PUT operations that result in a creation of new resources from a collection or store resource,</w:t>
            </w:r>
          </w:p>
          <w:p w14:paraId="04C5C86D" w14:textId="77777777" w:rsidR="002F383F" w:rsidRPr="00D92894" w:rsidRDefault="002F383F" w:rsidP="00B61BD7">
            <w:pPr>
              <w:rPr>
                <w:i/>
                <w:iCs/>
              </w:rPr>
            </w:pPr>
            <w:r w:rsidRPr="00D92894">
              <w:rPr>
                <w:i/>
                <w:iCs/>
              </w:rPr>
              <w:t>-</w:t>
            </w:r>
            <w:r w:rsidRPr="00D92894">
              <w:rPr>
                <w:i/>
                <w:iCs/>
              </w:rPr>
              <w:tab/>
              <w:t>"modify": for PUT, PATCH or DELETE operations that result on an update or deletion of a document resource,</w:t>
            </w:r>
          </w:p>
          <w:p w14:paraId="32A6A04A" w14:textId="77777777" w:rsidR="002F383F" w:rsidRPr="00D92894" w:rsidRDefault="002F383F" w:rsidP="00B61BD7">
            <w:pPr>
              <w:rPr>
                <w:i/>
                <w:iCs/>
              </w:rPr>
            </w:pPr>
            <w:r w:rsidRPr="00D92894">
              <w:rPr>
                <w:i/>
                <w:iCs/>
              </w:rPr>
              <w:lastRenderedPageBreak/>
              <w:t>-</w:t>
            </w:r>
            <w:r w:rsidRPr="00D92894">
              <w:rPr>
                <w:i/>
                <w:iCs/>
              </w:rPr>
              <w:tab/>
              <w:t>"invoke": for POST operations that result in the invocation of a custom operation</w:t>
            </w:r>
          </w:p>
          <w:p w14:paraId="6D57D3D4" w14:textId="77777777" w:rsidR="002F383F" w:rsidRPr="00D92894" w:rsidRDefault="002F383F" w:rsidP="00B61BD7">
            <w:r w:rsidRPr="00D92894">
              <w:rPr>
                <w:i/>
                <w:iCs/>
              </w:rPr>
              <w:t>-</w:t>
            </w:r>
            <w:r w:rsidRPr="00D92894">
              <w:rPr>
                <w:i/>
                <w:iCs/>
              </w:rPr>
              <w:tab/>
              <w:t>"write": for any operation that results in creation, modification or deletion of resource representations.</w:t>
            </w:r>
            <w:r w:rsidRPr="00D92894">
              <w:t xml:space="preserve">  </w:t>
            </w:r>
          </w:p>
          <w:p w14:paraId="708AA7DE" w14:textId="38B015DA" w:rsidR="001E41F3" w:rsidRPr="00D92894" w:rsidRDefault="002F383F" w:rsidP="00B61BD7">
            <w:r w:rsidRPr="00D92894">
              <w:t xml:space="preserve">3GPP TS 29.519 </w:t>
            </w:r>
            <w:proofErr w:type="spellStart"/>
            <w:r w:rsidRPr="00D92894">
              <w:t>OpenAPI</w:t>
            </w:r>
            <w:proofErr w:type="spellEnd"/>
            <w:r w:rsidRPr="00D92894">
              <w:t xml:space="preserve"> </w:t>
            </w:r>
            <w:r w:rsidR="008B6FD5" w:rsidRPr="00D92894">
              <w:t xml:space="preserve">is missing </w:t>
            </w:r>
            <w:r w:rsidRPr="00D92894">
              <w:rPr>
                <w:noProof/>
              </w:rPr>
              <w:t xml:space="preserve">TS </w:t>
            </w:r>
            <w:r w:rsidRPr="00D92894">
              <w:t xml:space="preserve">29.501 clause 5.3.16 scope </w:t>
            </w:r>
            <w:r w:rsidR="008B6FD5" w:rsidRPr="00D92894">
              <w:t>access</w:t>
            </w:r>
            <w:r w:rsidR="00776BF5">
              <w:t xml:space="preserve"> </w:t>
            </w:r>
            <w:r w:rsidRPr="00D92894">
              <w:t>definition</w:t>
            </w:r>
            <w:r w:rsidR="008B6FD5" w:rsidRPr="00D92894">
              <w:t>.</w:t>
            </w:r>
            <w:r w:rsidRPr="00D92894">
              <w:t xml:space="preserve">  </w:t>
            </w:r>
            <w:r w:rsidR="00BD71AF" w:rsidRPr="00D92894">
              <w:t xml:space="preserve"> </w:t>
            </w:r>
            <w:r w:rsidR="00BD71AF" w:rsidRPr="00D92894">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92894"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4E87F8" w14:textId="77777777" w:rsidR="003254CA" w:rsidRDefault="005C6AA9" w:rsidP="00B61BD7">
            <w:pPr>
              <w:rPr>
                <w:noProof/>
              </w:rPr>
            </w:pPr>
            <w:r>
              <w:rPr>
                <w:noProof/>
              </w:rPr>
              <w:t>The a</w:t>
            </w:r>
            <w:r w:rsidR="008B6FD5">
              <w:rPr>
                <w:noProof/>
              </w:rPr>
              <w:t xml:space="preserve">ccess Scope definition for 3GPP TS 29.519 </w:t>
            </w:r>
            <w:r>
              <w:rPr>
                <w:noProof/>
              </w:rPr>
              <w:t xml:space="preserve">OpenAPI </w:t>
            </w:r>
            <w:r w:rsidR="008B6FD5">
              <w:rPr>
                <w:noProof/>
              </w:rPr>
              <w:t xml:space="preserve">is defined </w:t>
            </w:r>
            <w:r w:rsidR="00894571">
              <w:rPr>
                <w:noProof/>
              </w:rPr>
              <w:t xml:space="preserve">as per </w:t>
            </w:r>
            <w:r w:rsidR="00894571" w:rsidRPr="00D92894">
              <w:rPr>
                <w:rFonts w:cs="Arial"/>
                <w:noProof/>
              </w:rPr>
              <w:t xml:space="preserve">TS </w:t>
            </w:r>
            <w:r w:rsidR="00894571" w:rsidRPr="00D92894">
              <w:rPr>
                <w:rFonts w:cs="Arial"/>
              </w:rPr>
              <w:t>29.501 clause 5.3.16 scope access definition</w:t>
            </w:r>
            <w:r w:rsidR="00894571">
              <w:rPr>
                <w:noProof/>
              </w:rPr>
              <w:t xml:space="preserve"> </w:t>
            </w:r>
          </w:p>
          <w:p w14:paraId="31C656EC" w14:textId="085B48B2" w:rsidR="001E41F3" w:rsidRDefault="00684389" w:rsidP="00B61BD7">
            <w:pPr>
              <w:rPr>
                <w:noProof/>
              </w:rPr>
            </w:pPr>
            <w:r>
              <w:rPr>
                <w:noProof/>
              </w:rPr>
              <w:t>The</w:t>
            </w:r>
            <w:r w:rsidR="003254CA">
              <w:rPr>
                <w:noProof/>
              </w:rPr>
              <w:t xml:space="preserve"> </w:t>
            </w:r>
            <w:r>
              <w:rPr>
                <w:noProof/>
              </w:rPr>
              <w:t xml:space="preserve">additional scope level </w:t>
            </w:r>
            <w:r w:rsidR="003254CA">
              <w:rPr>
                <w:noProof/>
              </w:rPr>
              <w:t xml:space="preserve">for </w:t>
            </w:r>
            <w:proofErr w:type="spellStart"/>
            <w:r w:rsidR="00142C5C">
              <w:t>Nudr_DataRepository</w:t>
            </w:r>
            <w:proofErr w:type="spellEnd"/>
            <w:r w:rsidR="00142C5C">
              <w:t xml:space="preserve"> </w:t>
            </w:r>
            <w:r w:rsidR="003254CA">
              <w:rPr>
                <w:noProof/>
              </w:rPr>
              <w:t>policy data</w:t>
            </w:r>
            <w:r w:rsidR="008A1D48">
              <w:rPr>
                <w:noProof/>
              </w:rPr>
              <w:t xml:space="preserve"> </w:t>
            </w:r>
            <w:r>
              <w:rPr>
                <w:noProof/>
              </w:rPr>
              <w:t>is included to provide the corre</w:t>
            </w:r>
            <w:r w:rsidR="003254CA">
              <w:rPr>
                <w:noProof/>
              </w:rPr>
              <w:t>ct</w:t>
            </w:r>
            <w:r>
              <w:rPr>
                <w:noProof/>
              </w:rPr>
              <w:t xml:space="preserve"> </w:t>
            </w:r>
            <w:r w:rsidR="003254CA">
              <w:rPr>
                <w:noProof/>
              </w:rPr>
              <w:t>sub resource level</w:t>
            </w:r>
            <w:r w:rsidR="00240B3A">
              <w:rPr>
                <w:noProof/>
              </w:rPr>
              <w:t xml:space="preserve"> scope</w:t>
            </w:r>
            <w:r w:rsidR="003254CA">
              <w:rPr>
                <w:noProof/>
              </w:rPr>
              <w:t xml:space="preserve">. The read, modify, write access scope permission is defined </w:t>
            </w:r>
            <w:r w:rsidR="007F5AD1">
              <w:rPr>
                <w:noProof/>
              </w:rPr>
              <w:t>in the</w:t>
            </w:r>
            <w:r w:rsidR="003254CA">
              <w:rPr>
                <w:noProof/>
              </w:rPr>
              <w:t xml:space="preserve"> </w:t>
            </w:r>
            <w:r w:rsidR="007F5AD1">
              <w:rPr>
                <w:noProof/>
              </w:rPr>
              <w:t xml:space="preserve">service </w:t>
            </w:r>
            <w:r w:rsidR="003254CA">
              <w:rPr>
                <w:noProof/>
              </w:rPr>
              <w:t>operation</w:t>
            </w:r>
            <w:r w:rsidR="007F5AD1">
              <w:rPr>
                <w:noProof/>
              </w:rPr>
              <w:t xml:space="preserve"> level</w:t>
            </w:r>
            <w:r w:rsidR="003254CA">
              <w:rPr>
                <w:noProof/>
              </w:rPr>
              <w:t xml:space="preserve">. </w:t>
            </w:r>
            <w:r w:rsidR="00240B3A">
              <w:rPr>
                <w:noProof/>
              </w:rPr>
              <w:t>These changes support to enhance Nudr interface security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B61BD7">
            <w:pPr>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6A4F49" w:rsidR="001E41F3" w:rsidRDefault="005C6AA9" w:rsidP="00B61BD7">
            <w:pPr>
              <w:rPr>
                <w:noProof/>
              </w:rPr>
            </w:pPr>
            <w:r>
              <w:rPr>
                <w:noProof/>
              </w:rPr>
              <w:t xml:space="preserve">The implemention confusion about the access scope will lead to wrong permission of the resources/operations and also missing compliance of TS </w:t>
            </w:r>
            <w:r>
              <w:t>29.501 clause 5.3.16 for TS 29.519</w:t>
            </w:r>
            <w:r w:rsidR="008A1D48">
              <w:t xml:space="preserve"> w.r.t </w:t>
            </w:r>
            <w:r w:rsidR="004447F0">
              <w:t xml:space="preserve">Policy data of </w:t>
            </w:r>
            <w:proofErr w:type="spellStart"/>
            <w:r w:rsidR="008A1D48">
              <w:t>Nudr_DataRepository</w:t>
            </w:r>
            <w:proofErr w:type="spellEnd"/>
            <w:r w:rsidR="008A1D48">
              <w:t xml:space="preserve"> </w:t>
            </w:r>
            <w:proofErr w:type="spellStart"/>
            <w:r w:rsidR="008A1D48">
              <w:t>OpenAPI</w:t>
            </w:r>
            <w:proofErr w:type="spellEnd"/>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77FE6D" w:rsidR="001E41F3" w:rsidRDefault="00B61BD7">
            <w:pPr>
              <w:pStyle w:val="CRCoverPage"/>
              <w:spacing w:after="0"/>
              <w:ind w:left="100"/>
              <w:rPr>
                <w:noProof/>
              </w:rPr>
            </w:pP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60830E" w:rsidR="001E41F3" w:rsidRDefault="00864D62">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90BE39" w:rsidR="001E41F3" w:rsidRDefault="00864D62">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DE8093" w:rsidR="001E41F3" w:rsidRDefault="00864D62">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229F29" w:rsidR="001E41F3" w:rsidRDefault="00701E64" w:rsidP="00864D62">
            <w:pPr>
              <w:pStyle w:val="CRCoverPage"/>
              <w:spacing w:after="0"/>
              <w:ind w:left="100"/>
              <w:rPr>
                <w:noProof/>
                <w:lang w:eastAsia="zh-CN"/>
              </w:rPr>
            </w:pPr>
            <w:r w:rsidRPr="00701E64">
              <w:rPr>
                <w:noProof/>
                <w:lang w:eastAsia="zh-CN"/>
              </w:rPr>
              <w:t xml:space="preserve">This CR introduces backward compatible </w:t>
            </w:r>
            <w:r w:rsidR="009844B8">
              <w:rPr>
                <w:noProof/>
                <w:lang w:eastAsia="zh-CN"/>
              </w:rPr>
              <w:t>feature</w:t>
            </w:r>
            <w:r w:rsidRPr="00701E64">
              <w:rPr>
                <w:noProof/>
                <w:lang w:eastAsia="zh-CN"/>
              </w:rPr>
              <w:t xml:space="preserve"> to the OpenAPI file for Nudr_DataRepository API for </w:t>
            </w:r>
            <w:r w:rsidR="000D4B93">
              <w:rPr>
                <w:noProof/>
                <w:lang w:eastAsia="zh-CN"/>
              </w:rPr>
              <w:t>Policy</w:t>
            </w:r>
            <w:r w:rsidRPr="00701E64">
              <w:rPr>
                <w:noProof/>
                <w:lang w:eastAsia="zh-CN"/>
              </w:rPr>
              <w:t xml:space="preserve"> Data.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6CACBF3" w14:textId="77777777" w:rsidR="00864D62" w:rsidRDefault="00864D62" w:rsidP="00864D62">
      <w:pPr>
        <w:rPr>
          <w:rFonts w:ascii="Arial" w:hAnsi="Arial" w:cs="Arial"/>
          <w:b/>
          <w:sz w:val="28"/>
          <w:szCs w:val="28"/>
          <w:lang w:val="en-US"/>
        </w:rPr>
      </w:pPr>
    </w:p>
    <w:p w14:paraId="6CFF00FA" w14:textId="77777777" w:rsidR="00864D62" w:rsidRDefault="00864D62" w:rsidP="00864D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1st Change * * * *</w:t>
      </w:r>
    </w:p>
    <w:p w14:paraId="3407ADE2" w14:textId="77777777" w:rsidR="00067580" w:rsidRDefault="00864D62" w:rsidP="00067580">
      <w:pPr>
        <w:pStyle w:val="Heading1"/>
      </w:pPr>
      <w:r>
        <w:rPr>
          <w:noProof/>
        </w:rPr>
        <w:tab/>
      </w:r>
      <w:bookmarkStart w:id="2" w:name="_Toc28012874"/>
      <w:bookmarkStart w:id="3" w:name="_Toc36039163"/>
      <w:bookmarkStart w:id="4" w:name="_Toc44688579"/>
      <w:bookmarkStart w:id="5" w:name="_Toc45133995"/>
      <w:bookmarkStart w:id="6" w:name="_Toc49931675"/>
      <w:bookmarkStart w:id="7" w:name="_Toc51762933"/>
      <w:bookmarkStart w:id="8" w:name="_Toc58848569"/>
      <w:bookmarkStart w:id="9" w:name="_Toc59017607"/>
      <w:bookmarkStart w:id="10" w:name="_Toc66279596"/>
      <w:bookmarkStart w:id="11" w:name="_Toc68168618"/>
      <w:bookmarkStart w:id="12" w:name="_Toc83233085"/>
      <w:bookmarkStart w:id="13" w:name="_Toc85550065"/>
      <w:bookmarkStart w:id="14" w:name="_Toc90655547"/>
      <w:bookmarkStart w:id="15" w:name="_Toc98183078"/>
      <w:r w:rsidR="00067580">
        <w:t>A.2</w:t>
      </w:r>
      <w:r w:rsidR="00067580">
        <w:tab/>
      </w:r>
      <w:proofErr w:type="spellStart"/>
      <w:r w:rsidR="00067580">
        <w:t>Nudr_DataRepository</w:t>
      </w:r>
      <w:proofErr w:type="spellEnd"/>
      <w:r w:rsidR="00067580">
        <w:t xml:space="preserve"> API for Policy Data</w:t>
      </w:r>
      <w:bookmarkEnd w:id="2"/>
      <w:bookmarkEnd w:id="3"/>
      <w:bookmarkEnd w:id="4"/>
      <w:bookmarkEnd w:id="5"/>
      <w:bookmarkEnd w:id="6"/>
      <w:bookmarkEnd w:id="7"/>
      <w:bookmarkEnd w:id="8"/>
      <w:bookmarkEnd w:id="9"/>
      <w:bookmarkEnd w:id="10"/>
      <w:bookmarkEnd w:id="11"/>
      <w:bookmarkEnd w:id="12"/>
      <w:bookmarkEnd w:id="13"/>
      <w:bookmarkEnd w:id="14"/>
      <w:bookmarkEnd w:id="15"/>
    </w:p>
    <w:p w14:paraId="25A674FF" w14:textId="77777777" w:rsidR="00067580" w:rsidRDefault="00067580" w:rsidP="00067580">
      <w:pPr>
        <w:rPr>
          <w:lang w:eastAsia="zh-CN"/>
        </w:rPr>
      </w:pPr>
      <w:r>
        <w:t>For the purpose of referencing entities in the Open API file defined in this Annex, it shall be assumed that this Open API file is contained in a physical file named "TS29519_Policy_Data.yaml".</w:t>
      </w:r>
    </w:p>
    <w:p w14:paraId="7DE30F75" w14:textId="77777777" w:rsidR="00067580" w:rsidRDefault="00067580" w:rsidP="00067580">
      <w:pPr>
        <w:pStyle w:val="PL"/>
        <w:rPr>
          <w:noProof w:val="0"/>
        </w:rPr>
      </w:pPr>
      <w:proofErr w:type="spellStart"/>
      <w:r>
        <w:rPr>
          <w:noProof w:val="0"/>
        </w:rPr>
        <w:t>openapi</w:t>
      </w:r>
      <w:proofErr w:type="spellEnd"/>
      <w:r>
        <w:rPr>
          <w:noProof w:val="0"/>
        </w:rPr>
        <w:t>: 3.0.0</w:t>
      </w:r>
    </w:p>
    <w:p w14:paraId="0AD4FDE2" w14:textId="77777777" w:rsidR="00067580" w:rsidRDefault="00067580" w:rsidP="00067580">
      <w:pPr>
        <w:pStyle w:val="PL"/>
        <w:rPr>
          <w:noProof w:val="0"/>
        </w:rPr>
      </w:pPr>
      <w:r>
        <w:rPr>
          <w:noProof w:val="0"/>
        </w:rPr>
        <w:t>info:</w:t>
      </w:r>
    </w:p>
    <w:p w14:paraId="281C7CAD" w14:textId="77777777" w:rsidR="00067580" w:rsidRDefault="00067580" w:rsidP="00067580">
      <w:pPr>
        <w:pStyle w:val="PL"/>
        <w:rPr>
          <w:noProof w:val="0"/>
        </w:rPr>
      </w:pPr>
      <w:r>
        <w:rPr>
          <w:noProof w:val="0"/>
        </w:rPr>
        <w:t xml:space="preserve">  version: '-'</w:t>
      </w:r>
    </w:p>
    <w:p w14:paraId="67E7CDD0" w14:textId="77777777" w:rsidR="00067580" w:rsidRDefault="00067580" w:rsidP="00067580">
      <w:pPr>
        <w:pStyle w:val="PL"/>
        <w:rPr>
          <w:noProof w:val="0"/>
        </w:rPr>
      </w:pPr>
      <w:r>
        <w:rPr>
          <w:noProof w:val="0"/>
        </w:rPr>
        <w:t xml:space="preserve">  title: Unified Data Repository Service API file for policy data</w:t>
      </w:r>
    </w:p>
    <w:p w14:paraId="42CFA404" w14:textId="77777777" w:rsidR="00067580" w:rsidRDefault="00067580" w:rsidP="00067580">
      <w:pPr>
        <w:pStyle w:val="PL"/>
        <w:rPr>
          <w:noProof w:val="0"/>
        </w:rPr>
      </w:pPr>
      <w:r>
        <w:rPr>
          <w:noProof w:val="0"/>
        </w:rPr>
        <w:t xml:space="preserve">  description: </w:t>
      </w:r>
      <w:r>
        <w:t>|</w:t>
      </w:r>
    </w:p>
    <w:p w14:paraId="32D4062B" w14:textId="77777777" w:rsidR="00067580" w:rsidRDefault="00067580" w:rsidP="00067580">
      <w:pPr>
        <w:pStyle w:val="PL"/>
        <w:rPr>
          <w:noProof w:val="0"/>
        </w:rPr>
      </w:pPr>
      <w:r>
        <w:t xml:space="preserve">    </w:t>
      </w:r>
      <w:r>
        <w:rPr>
          <w:noProof w:val="0"/>
        </w:rPr>
        <w:t xml:space="preserve">The API version is defined in 3GPP TS 29.504  </w:t>
      </w:r>
    </w:p>
    <w:p w14:paraId="0AFD7BDD" w14:textId="77777777" w:rsidR="00067580" w:rsidRDefault="00067580" w:rsidP="00067580">
      <w:pPr>
        <w:pStyle w:val="PL"/>
      </w:pPr>
      <w:r>
        <w:t xml:space="preserve">    © 2022, 3GPP Organizational Partners (ARIB, ATIS, CCSA, ETSI, TSDSI, TTA, TTC).  </w:t>
      </w:r>
    </w:p>
    <w:p w14:paraId="39857167" w14:textId="77777777" w:rsidR="00067580" w:rsidRDefault="00067580" w:rsidP="00067580">
      <w:pPr>
        <w:pStyle w:val="PL"/>
      </w:pPr>
      <w:r>
        <w:t xml:space="preserve">    All rights reserved.</w:t>
      </w:r>
    </w:p>
    <w:p w14:paraId="4F5C4506" w14:textId="77777777" w:rsidR="00067580" w:rsidRDefault="00067580" w:rsidP="00067580">
      <w:pPr>
        <w:pStyle w:val="PL"/>
        <w:rPr>
          <w:noProof w:val="0"/>
        </w:rPr>
      </w:pPr>
      <w:proofErr w:type="spellStart"/>
      <w:r>
        <w:rPr>
          <w:noProof w:val="0"/>
        </w:rPr>
        <w:t>externalDocs</w:t>
      </w:r>
      <w:proofErr w:type="spellEnd"/>
      <w:r>
        <w:rPr>
          <w:noProof w:val="0"/>
        </w:rPr>
        <w:t>:</w:t>
      </w:r>
    </w:p>
    <w:p w14:paraId="21D0D165" w14:textId="77777777" w:rsidR="00067580" w:rsidRDefault="00067580" w:rsidP="00067580">
      <w:pPr>
        <w:pStyle w:val="PL"/>
        <w:rPr>
          <w:noProof w:val="0"/>
        </w:rPr>
      </w:pPr>
      <w:r>
        <w:rPr>
          <w:noProof w:val="0"/>
        </w:rPr>
        <w:t xml:space="preserve">  description: &gt;</w:t>
      </w:r>
    </w:p>
    <w:p w14:paraId="62FDDDD7" w14:textId="77777777" w:rsidR="00067580" w:rsidRDefault="00067580" w:rsidP="00067580">
      <w:pPr>
        <w:pStyle w:val="PL"/>
        <w:rPr>
          <w:noProof w:val="0"/>
        </w:rPr>
      </w:pPr>
      <w:r>
        <w:rPr>
          <w:noProof w:val="0"/>
        </w:rPr>
        <w:t xml:space="preserve">    3GPP TS 29.519 V17.6.0; 5G System; Usage of the Unified Data Repository Service for Policy Data,</w:t>
      </w:r>
    </w:p>
    <w:p w14:paraId="40346C41" w14:textId="77777777" w:rsidR="00067580" w:rsidRDefault="00067580" w:rsidP="00067580">
      <w:pPr>
        <w:pStyle w:val="PL"/>
        <w:rPr>
          <w:noProof w:val="0"/>
        </w:rPr>
      </w:pPr>
      <w:r>
        <w:rPr>
          <w:noProof w:val="0"/>
        </w:rPr>
        <w:t xml:space="preserve">    Application Data and Structured Data for Exposure.</w:t>
      </w:r>
    </w:p>
    <w:p w14:paraId="3629C9B6" w14:textId="77777777" w:rsidR="00067580" w:rsidRDefault="00067580" w:rsidP="00067580">
      <w:pPr>
        <w:pStyle w:val="PL"/>
        <w:rPr>
          <w:noProof w:val="0"/>
        </w:rPr>
      </w:pPr>
      <w:r>
        <w:rPr>
          <w:noProof w:val="0"/>
        </w:rPr>
        <w:t xml:space="preserve">  url: 'https://www.3gpp.org/ftp/Specs/archive/29_series/29.519/'</w:t>
      </w:r>
    </w:p>
    <w:p w14:paraId="7C2C2B9F" w14:textId="77777777" w:rsidR="00067580" w:rsidRDefault="00067580" w:rsidP="00067580">
      <w:pPr>
        <w:pStyle w:val="PL"/>
        <w:rPr>
          <w:noProof w:val="0"/>
        </w:rPr>
      </w:pPr>
    </w:p>
    <w:p w14:paraId="4592712A" w14:textId="77777777" w:rsidR="00067580" w:rsidRDefault="00067580" w:rsidP="00067580">
      <w:pPr>
        <w:pStyle w:val="PL"/>
        <w:rPr>
          <w:noProof w:val="0"/>
        </w:rPr>
      </w:pPr>
      <w:r>
        <w:rPr>
          <w:noProof w:val="0"/>
        </w:rPr>
        <w:t>paths:</w:t>
      </w:r>
    </w:p>
    <w:p w14:paraId="1E0C4295" w14:textId="77777777" w:rsidR="00067580" w:rsidRDefault="00067580" w:rsidP="00067580">
      <w:pPr>
        <w:pStyle w:val="PL"/>
        <w:rPr>
          <w:noProof w:val="0"/>
        </w:rPr>
      </w:pPr>
      <w:r>
        <w:rPr>
          <w:noProof w:val="0"/>
        </w:rPr>
        <w:t xml:space="preserve">  /policy-data/</w:t>
      </w:r>
      <w:proofErr w:type="spellStart"/>
      <w:r>
        <w:rPr>
          <w:noProof w:val="0"/>
        </w:rPr>
        <w:t>ues</w:t>
      </w:r>
      <w:proofErr w:type="spellEnd"/>
      <w:r>
        <w:rPr>
          <w:noProof w:val="0"/>
        </w:rPr>
        <w:t>/{</w:t>
      </w:r>
      <w:proofErr w:type="spellStart"/>
      <w:r>
        <w:rPr>
          <w:noProof w:val="0"/>
        </w:rPr>
        <w:t>ueId</w:t>
      </w:r>
      <w:proofErr w:type="spellEnd"/>
      <w:r>
        <w:rPr>
          <w:noProof w:val="0"/>
        </w:rPr>
        <w:t>}:</w:t>
      </w:r>
    </w:p>
    <w:p w14:paraId="57631E4D" w14:textId="77777777" w:rsidR="00067580" w:rsidRDefault="00067580" w:rsidP="00067580">
      <w:pPr>
        <w:pStyle w:val="PL"/>
        <w:rPr>
          <w:noProof w:val="0"/>
        </w:rPr>
      </w:pPr>
      <w:r>
        <w:rPr>
          <w:noProof w:val="0"/>
        </w:rPr>
        <w:t xml:space="preserve">    parameters:</w:t>
      </w:r>
    </w:p>
    <w:p w14:paraId="108E5774" w14:textId="77777777" w:rsidR="00067580" w:rsidRDefault="00067580" w:rsidP="00067580">
      <w:pPr>
        <w:pStyle w:val="PL"/>
        <w:rPr>
          <w:noProof w:val="0"/>
        </w:rPr>
      </w:pPr>
      <w:r>
        <w:rPr>
          <w:noProof w:val="0"/>
        </w:rPr>
        <w:t xml:space="preserve">     - name: </w:t>
      </w:r>
      <w:proofErr w:type="spellStart"/>
      <w:r>
        <w:rPr>
          <w:noProof w:val="0"/>
        </w:rPr>
        <w:t>ueId</w:t>
      </w:r>
      <w:proofErr w:type="spellEnd"/>
    </w:p>
    <w:p w14:paraId="3FBDAAB3" w14:textId="77777777" w:rsidR="00067580" w:rsidRDefault="00067580" w:rsidP="00067580">
      <w:pPr>
        <w:pStyle w:val="PL"/>
        <w:rPr>
          <w:noProof w:val="0"/>
        </w:rPr>
      </w:pPr>
      <w:r>
        <w:rPr>
          <w:noProof w:val="0"/>
        </w:rPr>
        <w:t xml:space="preserve">       in: path</w:t>
      </w:r>
    </w:p>
    <w:p w14:paraId="6A4A5949" w14:textId="77777777" w:rsidR="00067580" w:rsidRDefault="00067580" w:rsidP="00067580">
      <w:pPr>
        <w:pStyle w:val="PL"/>
        <w:rPr>
          <w:noProof w:val="0"/>
        </w:rPr>
      </w:pPr>
      <w:r>
        <w:rPr>
          <w:noProof w:val="0"/>
        </w:rPr>
        <w:t xml:space="preserve">       required: true</w:t>
      </w:r>
    </w:p>
    <w:p w14:paraId="41503191" w14:textId="77777777" w:rsidR="00067580" w:rsidRDefault="00067580" w:rsidP="00067580">
      <w:pPr>
        <w:pStyle w:val="PL"/>
        <w:rPr>
          <w:noProof w:val="0"/>
        </w:rPr>
      </w:pPr>
      <w:r>
        <w:rPr>
          <w:noProof w:val="0"/>
        </w:rPr>
        <w:t xml:space="preserve">       schema:</w:t>
      </w:r>
    </w:p>
    <w:p w14:paraId="3C8A5EAB" w14:textId="77777777" w:rsidR="00067580" w:rsidRDefault="00067580" w:rsidP="00067580">
      <w:pPr>
        <w:pStyle w:val="PL"/>
        <w:rPr>
          <w:noProof w:val="0"/>
        </w:rPr>
      </w:pPr>
      <w:r>
        <w:rPr>
          <w:noProof w:val="0"/>
        </w:rPr>
        <w:t xml:space="preserve">         $ref: 'TS29571_CommonData.yaml#/components/schemas/</w:t>
      </w:r>
      <w:proofErr w:type="spellStart"/>
      <w:r>
        <w:rPr>
          <w:noProof w:val="0"/>
        </w:rPr>
        <w:t>VarUeId</w:t>
      </w:r>
      <w:proofErr w:type="spellEnd"/>
      <w:r>
        <w:rPr>
          <w:noProof w:val="0"/>
        </w:rPr>
        <w:t>'</w:t>
      </w:r>
    </w:p>
    <w:p w14:paraId="235E9B8B" w14:textId="77777777" w:rsidR="00067580" w:rsidRDefault="00067580" w:rsidP="00067580">
      <w:pPr>
        <w:pStyle w:val="PL"/>
        <w:rPr>
          <w:noProof w:val="0"/>
        </w:rPr>
      </w:pPr>
      <w:r>
        <w:rPr>
          <w:noProof w:val="0"/>
        </w:rPr>
        <w:t xml:space="preserve">    get:</w:t>
      </w:r>
    </w:p>
    <w:p w14:paraId="7F81D9AA" w14:textId="77777777" w:rsidR="00067580" w:rsidRDefault="00067580" w:rsidP="00067580">
      <w:pPr>
        <w:pStyle w:val="PL"/>
        <w:rPr>
          <w:noProof w:val="0"/>
        </w:rPr>
      </w:pPr>
      <w:r>
        <w:t xml:space="preserve">      </w:t>
      </w:r>
      <w:r>
        <w:rPr>
          <w:noProof w:val="0"/>
        </w:rPr>
        <w:t xml:space="preserve">summary: </w:t>
      </w:r>
      <w:r>
        <w:t>Retrieve the policy data for a subscriber</w:t>
      </w:r>
    </w:p>
    <w:p w14:paraId="33885B79" w14:textId="77777777" w:rsidR="00067580" w:rsidRDefault="00067580" w:rsidP="00067580">
      <w:pPr>
        <w:pStyle w:val="PL"/>
      </w:pPr>
      <w:r>
        <w:rPr>
          <w:noProof w:val="0"/>
        </w:rPr>
        <w:t xml:space="preserve">      </w:t>
      </w:r>
      <w:r>
        <w:t>operationId: ReadPolicyData</w:t>
      </w:r>
    </w:p>
    <w:p w14:paraId="112A0F98" w14:textId="77777777" w:rsidR="00067580" w:rsidRDefault="00067580" w:rsidP="00067580">
      <w:pPr>
        <w:pStyle w:val="PL"/>
      </w:pPr>
      <w:r>
        <w:lastRenderedPageBreak/>
        <w:t xml:space="preserve">      tags:</w:t>
      </w:r>
    </w:p>
    <w:p w14:paraId="15A4FD82" w14:textId="77777777" w:rsidR="00067580" w:rsidRDefault="00067580" w:rsidP="00067580">
      <w:pPr>
        <w:pStyle w:val="PL"/>
      </w:pPr>
      <w:r>
        <w:t xml:space="preserve">        - PolicyDataForIndividualUe (Document)</w:t>
      </w:r>
    </w:p>
    <w:p w14:paraId="759E1C0C" w14:textId="77777777" w:rsidR="00067580" w:rsidRDefault="00067580" w:rsidP="00067580">
      <w:pPr>
        <w:pStyle w:val="PL"/>
      </w:pPr>
      <w:r>
        <w:t xml:space="preserve">      security:</w:t>
      </w:r>
    </w:p>
    <w:p w14:paraId="4DA6DE90" w14:textId="77777777" w:rsidR="00067580" w:rsidRDefault="00067580" w:rsidP="00067580">
      <w:pPr>
        <w:pStyle w:val="PL"/>
      </w:pPr>
      <w:r>
        <w:t xml:space="preserve">        - {}</w:t>
      </w:r>
    </w:p>
    <w:p w14:paraId="15B50ADD" w14:textId="77777777" w:rsidR="00067580" w:rsidRDefault="00067580" w:rsidP="00067580">
      <w:pPr>
        <w:pStyle w:val="PL"/>
      </w:pPr>
      <w:r>
        <w:t xml:space="preserve">        - oAuth2ClientCredentials:</w:t>
      </w:r>
    </w:p>
    <w:p w14:paraId="5D6E7DE0" w14:textId="77777777" w:rsidR="00067580" w:rsidRDefault="00067580" w:rsidP="00067580">
      <w:pPr>
        <w:pStyle w:val="PL"/>
      </w:pPr>
      <w:r>
        <w:t xml:space="preserve">          - nudr-dr</w:t>
      </w:r>
    </w:p>
    <w:p w14:paraId="72DFE00D" w14:textId="77777777" w:rsidR="00067580" w:rsidRDefault="00067580" w:rsidP="00067580">
      <w:pPr>
        <w:pStyle w:val="PL"/>
      </w:pPr>
      <w:r>
        <w:t xml:space="preserve">        - oAuth2ClientCredentials:</w:t>
      </w:r>
    </w:p>
    <w:p w14:paraId="11A33F39" w14:textId="77777777" w:rsidR="00067580" w:rsidRDefault="00067580" w:rsidP="00067580">
      <w:pPr>
        <w:pStyle w:val="PL"/>
      </w:pPr>
      <w:r>
        <w:t xml:space="preserve">          - nudr-dr</w:t>
      </w:r>
    </w:p>
    <w:p w14:paraId="3EBD21C8" w14:textId="6B63FA70" w:rsidR="00067580" w:rsidRDefault="00067580" w:rsidP="00067580">
      <w:pPr>
        <w:pStyle w:val="PL"/>
      </w:pPr>
      <w:r>
        <w:t xml:space="preserve">          - nudr-dr:policy-data</w:t>
      </w:r>
    </w:p>
    <w:p w14:paraId="73C4F79A" w14:textId="77777777" w:rsidR="00E2733E" w:rsidRDefault="00E2733E" w:rsidP="00E2733E">
      <w:pPr>
        <w:pStyle w:val="PL"/>
        <w:rPr>
          <w:ins w:id="16" w:author="Nokia" w:date="2022-04-12T16:05:00Z"/>
        </w:rPr>
      </w:pPr>
      <w:ins w:id="17" w:author="Nokia" w:date="2022-04-12T16:05:00Z">
        <w:r>
          <w:t xml:space="preserve">        - oAuth2ClientCredentials:</w:t>
        </w:r>
      </w:ins>
    </w:p>
    <w:p w14:paraId="665BB1C6" w14:textId="51A611A3" w:rsidR="00E2733E" w:rsidRDefault="00E2733E" w:rsidP="00E2733E">
      <w:pPr>
        <w:pStyle w:val="PL"/>
      </w:pPr>
      <w:ins w:id="18" w:author="Nokia" w:date="2022-04-12T16:05:00Z">
        <w:r>
          <w:t xml:space="preserve">          - nudr-dr</w:t>
        </w:r>
      </w:ins>
    </w:p>
    <w:p w14:paraId="6AFF885B" w14:textId="05B40920" w:rsidR="00753EC6" w:rsidRDefault="00753EC6" w:rsidP="00E2733E">
      <w:pPr>
        <w:pStyle w:val="PL"/>
        <w:rPr>
          <w:ins w:id="19" w:author="Nokia" w:date="2022-04-12T16:05:00Z"/>
        </w:rPr>
      </w:pPr>
      <w:ins w:id="20" w:author="Nokia" w:date="2022-04-18T11:22:00Z">
        <w:r>
          <w:t xml:space="preserve">          - nudr-dr:policy-data</w:t>
        </w:r>
      </w:ins>
    </w:p>
    <w:p w14:paraId="66BFE93F" w14:textId="77777777" w:rsidR="00E2733E" w:rsidRDefault="00E2733E" w:rsidP="00E2733E">
      <w:pPr>
        <w:pStyle w:val="PL"/>
        <w:rPr>
          <w:ins w:id="21" w:author="Nokia" w:date="2022-04-12T16:05:00Z"/>
        </w:rPr>
      </w:pPr>
      <w:ins w:id="22" w:author="Nokia" w:date="2022-04-12T16:05:00Z">
        <w:r>
          <w:t xml:space="preserve">          - nudr-dr:policy-data:ues:read</w:t>
        </w:r>
      </w:ins>
    </w:p>
    <w:p w14:paraId="78C5D8B5" w14:textId="77777777" w:rsidR="00067580" w:rsidRDefault="00067580" w:rsidP="00067580">
      <w:pPr>
        <w:pStyle w:val="PL"/>
        <w:rPr>
          <w:noProof w:val="0"/>
        </w:rPr>
      </w:pPr>
      <w:r>
        <w:rPr>
          <w:noProof w:val="0"/>
        </w:rPr>
        <w:t xml:space="preserve">      parameters:</w:t>
      </w:r>
    </w:p>
    <w:p w14:paraId="59179CE6" w14:textId="77777777" w:rsidR="00067580" w:rsidRDefault="00067580" w:rsidP="00067580">
      <w:pPr>
        <w:pStyle w:val="PL"/>
        <w:rPr>
          <w:noProof w:val="0"/>
        </w:rPr>
      </w:pPr>
      <w:r>
        <w:rPr>
          <w:noProof w:val="0"/>
        </w:rPr>
        <w:t xml:space="preserve">        - name: supp-feat</w:t>
      </w:r>
    </w:p>
    <w:p w14:paraId="79EB1B36" w14:textId="77777777" w:rsidR="00067580" w:rsidRDefault="00067580" w:rsidP="00067580">
      <w:pPr>
        <w:pStyle w:val="PL"/>
        <w:rPr>
          <w:noProof w:val="0"/>
        </w:rPr>
      </w:pPr>
      <w:r>
        <w:rPr>
          <w:noProof w:val="0"/>
        </w:rPr>
        <w:t xml:space="preserve">          in: query</w:t>
      </w:r>
    </w:p>
    <w:p w14:paraId="4B7FE9E4" w14:textId="77777777" w:rsidR="00067580" w:rsidRDefault="00067580" w:rsidP="00067580">
      <w:pPr>
        <w:pStyle w:val="PL"/>
        <w:rPr>
          <w:noProof w:val="0"/>
        </w:rPr>
      </w:pPr>
      <w:r>
        <w:rPr>
          <w:noProof w:val="0"/>
        </w:rPr>
        <w:t xml:space="preserve">          description: Supported Features</w:t>
      </w:r>
    </w:p>
    <w:p w14:paraId="053CB2AA" w14:textId="77777777" w:rsidR="00067580" w:rsidRDefault="00067580" w:rsidP="00067580">
      <w:pPr>
        <w:pStyle w:val="PL"/>
        <w:rPr>
          <w:noProof w:val="0"/>
        </w:rPr>
      </w:pPr>
      <w:r>
        <w:rPr>
          <w:noProof w:val="0"/>
        </w:rPr>
        <w:t xml:space="preserve">          required: false</w:t>
      </w:r>
    </w:p>
    <w:p w14:paraId="049EC747" w14:textId="77777777" w:rsidR="00067580" w:rsidRDefault="00067580" w:rsidP="00067580">
      <w:pPr>
        <w:pStyle w:val="PL"/>
        <w:rPr>
          <w:noProof w:val="0"/>
        </w:rPr>
      </w:pPr>
      <w:r>
        <w:rPr>
          <w:noProof w:val="0"/>
        </w:rPr>
        <w:t xml:space="preserve">          schema:</w:t>
      </w:r>
    </w:p>
    <w:p w14:paraId="5A4FA604" w14:textId="77777777" w:rsidR="00067580" w:rsidRDefault="00067580" w:rsidP="00067580">
      <w:pPr>
        <w:pStyle w:val="PL"/>
      </w:pPr>
      <w:r>
        <w:rPr>
          <w:noProof w:val="0"/>
        </w:rPr>
        <w:t xml:space="preserve">             $ref: 'TS29571_CommonData.yaml#/components/schemas/</w:t>
      </w:r>
      <w:proofErr w:type="spellStart"/>
      <w:r>
        <w:rPr>
          <w:noProof w:val="0"/>
        </w:rPr>
        <w:t>SupportedFeatures</w:t>
      </w:r>
      <w:proofErr w:type="spellEnd"/>
      <w:r>
        <w:rPr>
          <w:noProof w:val="0"/>
        </w:rPr>
        <w:t>'</w:t>
      </w:r>
    </w:p>
    <w:p w14:paraId="3CA0BC46" w14:textId="77777777" w:rsidR="00067580" w:rsidRDefault="00067580" w:rsidP="00067580">
      <w:pPr>
        <w:pStyle w:val="PL"/>
      </w:pPr>
      <w:r>
        <w:t xml:space="preserve">        - name: data-subset-names</w:t>
      </w:r>
    </w:p>
    <w:p w14:paraId="7D639494" w14:textId="77777777" w:rsidR="00067580" w:rsidRDefault="00067580" w:rsidP="00067580">
      <w:pPr>
        <w:pStyle w:val="PL"/>
      </w:pPr>
      <w:r>
        <w:t xml:space="preserve">          in: query</w:t>
      </w:r>
    </w:p>
    <w:p w14:paraId="7047F915" w14:textId="77777777" w:rsidR="00067580" w:rsidRDefault="00067580" w:rsidP="00067580">
      <w:pPr>
        <w:pStyle w:val="PL"/>
      </w:pPr>
      <w:r>
        <w:t xml:space="preserve">          style: form</w:t>
      </w:r>
    </w:p>
    <w:p w14:paraId="142B9CA2" w14:textId="77777777" w:rsidR="00067580" w:rsidRDefault="00067580" w:rsidP="00067580">
      <w:pPr>
        <w:pStyle w:val="PL"/>
      </w:pPr>
      <w:r>
        <w:t xml:space="preserve">          explode: false</w:t>
      </w:r>
    </w:p>
    <w:p w14:paraId="6824AC05" w14:textId="77777777" w:rsidR="00067580" w:rsidRDefault="00067580" w:rsidP="00067580">
      <w:pPr>
        <w:pStyle w:val="PL"/>
      </w:pPr>
      <w:r>
        <w:t xml:space="preserve">          description: List of policy data subset names</w:t>
      </w:r>
    </w:p>
    <w:p w14:paraId="61E82C5B" w14:textId="77777777" w:rsidR="00067580" w:rsidRDefault="00067580" w:rsidP="00067580">
      <w:pPr>
        <w:pStyle w:val="PL"/>
      </w:pPr>
      <w:r>
        <w:t xml:space="preserve">          required: false</w:t>
      </w:r>
    </w:p>
    <w:p w14:paraId="22FA9885" w14:textId="77777777" w:rsidR="00067580" w:rsidRDefault="00067580" w:rsidP="00067580">
      <w:pPr>
        <w:pStyle w:val="PL"/>
        <w:rPr>
          <w:lang w:val="en-US"/>
        </w:rPr>
      </w:pPr>
      <w:r>
        <w:rPr>
          <w:lang w:val="en-US"/>
        </w:rPr>
        <w:t xml:space="preserve">          schema:</w:t>
      </w:r>
    </w:p>
    <w:p w14:paraId="02B9EAA8" w14:textId="77777777" w:rsidR="00067580" w:rsidRDefault="00067580" w:rsidP="00067580">
      <w:pPr>
        <w:pStyle w:val="PL"/>
        <w:rPr>
          <w:lang w:val="en-US"/>
        </w:rPr>
      </w:pPr>
      <w:r>
        <w:rPr>
          <w:lang w:val="en-US"/>
        </w:rPr>
        <w:t xml:space="preserve">            type: array</w:t>
      </w:r>
    </w:p>
    <w:p w14:paraId="316BD552" w14:textId="77777777" w:rsidR="00067580" w:rsidRDefault="00067580" w:rsidP="00067580">
      <w:pPr>
        <w:pStyle w:val="PL"/>
        <w:rPr>
          <w:lang w:val="en-US"/>
        </w:rPr>
      </w:pPr>
      <w:r>
        <w:rPr>
          <w:lang w:val="en-US"/>
        </w:rPr>
        <w:t xml:space="preserve">            items:</w:t>
      </w:r>
    </w:p>
    <w:p w14:paraId="10E37DAA" w14:textId="77777777" w:rsidR="00067580" w:rsidRDefault="00067580" w:rsidP="00067580">
      <w:pPr>
        <w:pStyle w:val="PL"/>
      </w:pPr>
      <w:r>
        <w:rPr>
          <w:lang w:val="en-US"/>
        </w:rPr>
        <w:t xml:space="preserve">              </w:t>
      </w:r>
      <w:r>
        <w:t>$ref: '#/components/schemas/PolicyDataSubset'</w:t>
      </w:r>
    </w:p>
    <w:p w14:paraId="0258A932" w14:textId="77777777" w:rsidR="00067580" w:rsidRDefault="00067580" w:rsidP="00067580">
      <w:pPr>
        <w:pStyle w:val="PL"/>
        <w:rPr>
          <w:lang w:val="en-US"/>
        </w:rPr>
      </w:pPr>
      <w:r>
        <w:t xml:space="preserve">          </w:t>
      </w:r>
      <w:r>
        <w:rPr>
          <w:rFonts w:hint="eastAsia"/>
          <w:lang w:eastAsia="zh-CN"/>
        </w:rPr>
        <w:t xml:space="preserve">  minI</w:t>
      </w:r>
      <w:r>
        <w:t>tems:</w:t>
      </w:r>
      <w:r>
        <w:rPr>
          <w:rFonts w:hint="eastAsia"/>
          <w:lang w:eastAsia="zh-CN"/>
        </w:rPr>
        <w:t xml:space="preserve"> </w:t>
      </w:r>
      <w:r>
        <w:rPr>
          <w:lang w:eastAsia="zh-CN"/>
        </w:rPr>
        <w:t>2</w:t>
      </w:r>
    </w:p>
    <w:p w14:paraId="1E5F8CC0" w14:textId="77777777" w:rsidR="00067580" w:rsidRDefault="00067580" w:rsidP="00067580">
      <w:pPr>
        <w:pStyle w:val="PL"/>
        <w:rPr>
          <w:noProof w:val="0"/>
        </w:rPr>
      </w:pPr>
      <w:r>
        <w:rPr>
          <w:noProof w:val="0"/>
        </w:rPr>
        <w:t xml:space="preserve">      responses:</w:t>
      </w:r>
    </w:p>
    <w:p w14:paraId="52A77453" w14:textId="77777777" w:rsidR="00067580" w:rsidRDefault="00067580" w:rsidP="00067580">
      <w:pPr>
        <w:pStyle w:val="PL"/>
        <w:rPr>
          <w:noProof w:val="0"/>
        </w:rPr>
      </w:pPr>
      <w:r>
        <w:rPr>
          <w:noProof w:val="0"/>
        </w:rPr>
        <w:t xml:space="preserve">        '200':</w:t>
      </w:r>
    </w:p>
    <w:p w14:paraId="7D266512" w14:textId="77777777" w:rsidR="00067580" w:rsidRDefault="00067580" w:rsidP="00067580">
      <w:pPr>
        <w:pStyle w:val="PL"/>
        <w:rPr>
          <w:noProof w:val="0"/>
        </w:rPr>
      </w:pPr>
      <w:r>
        <w:rPr>
          <w:noProof w:val="0"/>
        </w:rPr>
        <w:t xml:space="preserve">          description: Upon success, a response body containing policy data shall be returned.</w:t>
      </w:r>
    </w:p>
    <w:p w14:paraId="45006A56" w14:textId="77777777" w:rsidR="00067580" w:rsidRDefault="00067580" w:rsidP="00067580">
      <w:pPr>
        <w:pStyle w:val="PL"/>
        <w:rPr>
          <w:noProof w:val="0"/>
        </w:rPr>
      </w:pPr>
      <w:r>
        <w:rPr>
          <w:noProof w:val="0"/>
        </w:rPr>
        <w:t xml:space="preserve">          content:</w:t>
      </w:r>
    </w:p>
    <w:p w14:paraId="3BFC3664" w14:textId="77777777" w:rsidR="00067580" w:rsidRDefault="00067580" w:rsidP="00067580">
      <w:pPr>
        <w:pStyle w:val="PL"/>
        <w:rPr>
          <w:noProof w:val="0"/>
        </w:rPr>
      </w:pPr>
      <w:r>
        <w:rPr>
          <w:noProof w:val="0"/>
        </w:rPr>
        <w:t xml:space="preserve">            application/json:</w:t>
      </w:r>
    </w:p>
    <w:p w14:paraId="55BF694D" w14:textId="77777777" w:rsidR="00067580" w:rsidRDefault="00067580" w:rsidP="00067580">
      <w:pPr>
        <w:pStyle w:val="PL"/>
        <w:rPr>
          <w:noProof w:val="0"/>
        </w:rPr>
      </w:pPr>
      <w:r>
        <w:rPr>
          <w:noProof w:val="0"/>
        </w:rPr>
        <w:t xml:space="preserve">              schema:</w:t>
      </w:r>
    </w:p>
    <w:p w14:paraId="2B379A0C" w14:textId="77777777" w:rsidR="00067580" w:rsidRDefault="00067580" w:rsidP="00067580">
      <w:pPr>
        <w:pStyle w:val="PL"/>
        <w:rPr>
          <w:noProof w:val="0"/>
        </w:rPr>
      </w:pPr>
      <w:r>
        <w:rPr>
          <w:noProof w:val="0"/>
        </w:rPr>
        <w:t xml:space="preserve">                $ref: '#/components/schemas/</w:t>
      </w:r>
      <w:proofErr w:type="spellStart"/>
      <w:r>
        <w:rPr>
          <w:noProof w:val="0"/>
        </w:rPr>
        <w:t>PolicyData</w:t>
      </w:r>
      <w:r>
        <w:t>ForIndividualUe</w:t>
      </w:r>
      <w:proofErr w:type="spellEnd"/>
      <w:r>
        <w:rPr>
          <w:noProof w:val="0"/>
        </w:rPr>
        <w:t>'</w:t>
      </w:r>
    </w:p>
    <w:p w14:paraId="0F1D877E" w14:textId="77777777" w:rsidR="00067580" w:rsidRDefault="00067580" w:rsidP="00067580">
      <w:pPr>
        <w:pStyle w:val="PL"/>
        <w:rPr>
          <w:noProof w:val="0"/>
        </w:rPr>
      </w:pPr>
      <w:r>
        <w:rPr>
          <w:noProof w:val="0"/>
        </w:rPr>
        <w:t xml:space="preserve">        '400':</w:t>
      </w:r>
    </w:p>
    <w:p w14:paraId="7AE3AB09" w14:textId="77777777" w:rsidR="00067580" w:rsidRDefault="00067580" w:rsidP="00067580">
      <w:pPr>
        <w:pStyle w:val="PL"/>
        <w:rPr>
          <w:noProof w:val="0"/>
        </w:rPr>
      </w:pPr>
      <w:r>
        <w:rPr>
          <w:noProof w:val="0"/>
        </w:rPr>
        <w:t xml:space="preserve">          $ref: 'TS29571_CommonData.yaml#/components/responses/400'</w:t>
      </w:r>
    </w:p>
    <w:p w14:paraId="0B25764D" w14:textId="77777777" w:rsidR="00067580" w:rsidRDefault="00067580" w:rsidP="00067580">
      <w:pPr>
        <w:pStyle w:val="PL"/>
        <w:rPr>
          <w:noProof w:val="0"/>
        </w:rPr>
      </w:pPr>
      <w:r>
        <w:rPr>
          <w:noProof w:val="0"/>
        </w:rPr>
        <w:t xml:space="preserve">        '401':</w:t>
      </w:r>
    </w:p>
    <w:p w14:paraId="37382F88" w14:textId="77777777" w:rsidR="00067580" w:rsidRDefault="00067580" w:rsidP="00067580">
      <w:pPr>
        <w:pStyle w:val="PL"/>
        <w:rPr>
          <w:noProof w:val="0"/>
        </w:rPr>
      </w:pPr>
      <w:r>
        <w:rPr>
          <w:noProof w:val="0"/>
        </w:rPr>
        <w:t xml:space="preserve">          $ref: 'TS29571_CommonData.yaml#/components/responses/401'</w:t>
      </w:r>
    </w:p>
    <w:p w14:paraId="018439CB" w14:textId="77777777" w:rsidR="00067580" w:rsidRDefault="00067580" w:rsidP="00067580">
      <w:pPr>
        <w:pStyle w:val="PL"/>
        <w:rPr>
          <w:noProof w:val="0"/>
        </w:rPr>
      </w:pPr>
      <w:r>
        <w:rPr>
          <w:noProof w:val="0"/>
        </w:rPr>
        <w:t xml:space="preserve">        '403':</w:t>
      </w:r>
    </w:p>
    <w:p w14:paraId="48A9DBDD" w14:textId="77777777" w:rsidR="00067580" w:rsidRDefault="00067580" w:rsidP="00067580">
      <w:pPr>
        <w:pStyle w:val="PL"/>
        <w:rPr>
          <w:noProof w:val="0"/>
        </w:rPr>
      </w:pPr>
      <w:r>
        <w:rPr>
          <w:noProof w:val="0"/>
        </w:rPr>
        <w:t xml:space="preserve">          $ref: 'TS29571_CommonData.yaml#/components/responses/403'</w:t>
      </w:r>
    </w:p>
    <w:p w14:paraId="37649331" w14:textId="77777777" w:rsidR="00067580" w:rsidRDefault="00067580" w:rsidP="00067580">
      <w:pPr>
        <w:pStyle w:val="PL"/>
        <w:rPr>
          <w:noProof w:val="0"/>
        </w:rPr>
      </w:pPr>
      <w:r>
        <w:rPr>
          <w:noProof w:val="0"/>
        </w:rPr>
        <w:t xml:space="preserve">        '404':</w:t>
      </w:r>
    </w:p>
    <w:p w14:paraId="286F7EF1" w14:textId="77777777" w:rsidR="00067580" w:rsidRDefault="00067580" w:rsidP="00067580">
      <w:pPr>
        <w:pStyle w:val="PL"/>
        <w:rPr>
          <w:noProof w:val="0"/>
        </w:rPr>
      </w:pPr>
      <w:r>
        <w:rPr>
          <w:noProof w:val="0"/>
        </w:rPr>
        <w:t xml:space="preserve">          $ref: 'TS29571_CommonData.yaml#/components/responses/404'</w:t>
      </w:r>
    </w:p>
    <w:p w14:paraId="5865A99C" w14:textId="77777777" w:rsidR="00067580" w:rsidRDefault="00067580" w:rsidP="00067580">
      <w:pPr>
        <w:pStyle w:val="PL"/>
        <w:rPr>
          <w:noProof w:val="0"/>
        </w:rPr>
      </w:pPr>
      <w:r>
        <w:rPr>
          <w:noProof w:val="0"/>
        </w:rPr>
        <w:t xml:space="preserve">        '406':</w:t>
      </w:r>
    </w:p>
    <w:p w14:paraId="4F289924" w14:textId="77777777" w:rsidR="00067580" w:rsidRDefault="00067580" w:rsidP="00067580">
      <w:pPr>
        <w:pStyle w:val="PL"/>
        <w:rPr>
          <w:noProof w:val="0"/>
        </w:rPr>
      </w:pPr>
      <w:r>
        <w:rPr>
          <w:noProof w:val="0"/>
        </w:rPr>
        <w:t xml:space="preserve">          $ref: 'TS29571_CommonData.yaml#/components/responses/406'</w:t>
      </w:r>
    </w:p>
    <w:p w14:paraId="6387E141" w14:textId="77777777" w:rsidR="00067580" w:rsidRDefault="00067580" w:rsidP="00067580">
      <w:pPr>
        <w:pStyle w:val="PL"/>
        <w:rPr>
          <w:noProof w:val="0"/>
        </w:rPr>
      </w:pPr>
      <w:r>
        <w:rPr>
          <w:noProof w:val="0"/>
        </w:rPr>
        <w:t xml:space="preserve">        '429':</w:t>
      </w:r>
    </w:p>
    <w:p w14:paraId="6ED95905" w14:textId="77777777" w:rsidR="00067580" w:rsidRDefault="00067580" w:rsidP="00067580">
      <w:pPr>
        <w:pStyle w:val="PL"/>
        <w:rPr>
          <w:noProof w:val="0"/>
        </w:rPr>
      </w:pPr>
      <w:r>
        <w:rPr>
          <w:noProof w:val="0"/>
        </w:rPr>
        <w:t xml:space="preserve">          $ref: 'TS29571_CommonData.yaml#/components/responses/429'</w:t>
      </w:r>
    </w:p>
    <w:p w14:paraId="23390FED" w14:textId="77777777" w:rsidR="00067580" w:rsidRDefault="00067580" w:rsidP="00067580">
      <w:pPr>
        <w:pStyle w:val="PL"/>
        <w:rPr>
          <w:noProof w:val="0"/>
        </w:rPr>
      </w:pPr>
      <w:r>
        <w:rPr>
          <w:noProof w:val="0"/>
        </w:rPr>
        <w:t xml:space="preserve">        '500':</w:t>
      </w:r>
    </w:p>
    <w:p w14:paraId="5F24BB5B" w14:textId="77777777" w:rsidR="00067580" w:rsidRDefault="00067580" w:rsidP="00067580">
      <w:pPr>
        <w:pStyle w:val="PL"/>
        <w:rPr>
          <w:noProof w:val="0"/>
        </w:rPr>
      </w:pPr>
      <w:r>
        <w:rPr>
          <w:noProof w:val="0"/>
        </w:rPr>
        <w:t xml:space="preserve">          $ref: 'TS29571_CommonData.yaml#/components/responses/500'</w:t>
      </w:r>
    </w:p>
    <w:p w14:paraId="1F347E1C" w14:textId="77777777" w:rsidR="00067580" w:rsidRDefault="00067580" w:rsidP="00067580">
      <w:pPr>
        <w:pStyle w:val="PL"/>
        <w:rPr>
          <w:noProof w:val="0"/>
        </w:rPr>
      </w:pPr>
      <w:r>
        <w:rPr>
          <w:noProof w:val="0"/>
        </w:rPr>
        <w:t xml:space="preserve">        '503':</w:t>
      </w:r>
    </w:p>
    <w:p w14:paraId="3BD6A8CD" w14:textId="77777777" w:rsidR="00067580" w:rsidRDefault="00067580" w:rsidP="00067580">
      <w:pPr>
        <w:pStyle w:val="PL"/>
        <w:rPr>
          <w:noProof w:val="0"/>
        </w:rPr>
      </w:pPr>
      <w:r>
        <w:rPr>
          <w:noProof w:val="0"/>
        </w:rPr>
        <w:t xml:space="preserve">          $ref: 'TS29571_CommonData.yaml#/components/responses/503'</w:t>
      </w:r>
    </w:p>
    <w:p w14:paraId="351695E4" w14:textId="77777777" w:rsidR="00067580" w:rsidRDefault="00067580" w:rsidP="00067580">
      <w:pPr>
        <w:pStyle w:val="PL"/>
        <w:rPr>
          <w:noProof w:val="0"/>
        </w:rPr>
      </w:pPr>
      <w:r>
        <w:rPr>
          <w:noProof w:val="0"/>
        </w:rPr>
        <w:t xml:space="preserve">        default:</w:t>
      </w:r>
    </w:p>
    <w:p w14:paraId="3E81285D" w14:textId="77777777" w:rsidR="00067580" w:rsidRDefault="00067580" w:rsidP="00067580">
      <w:pPr>
        <w:pStyle w:val="PL"/>
        <w:rPr>
          <w:noProof w:val="0"/>
        </w:rPr>
      </w:pPr>
      <w:r>
        <w:rPr>
          <w:noProof w:val="0"/>
        </w:rPr>
        <w:t xml:space="preserve">          $ref: 'TS29571_CommonData.yaml#/components/responses/default'</w:t>
      </w:r>
    </w:p>
    <w:p w14:paraId="7BF65E22" w14:textId="77777777" w:rsidR="00067580" w:rsidRDefault="00067580" w:rsidP="00067580">
      <w:pPr>
        <w:pStyle w:val="PL"/>
        <w:rPr>
          <w:noProof w:val="0"/>
        </w:rPr>
      </w:pPr>
    </w:p>
    <w:p w14:paraId="35864333" w14:textId="77777777" w:rsidR="00067580" w:rsidRDefault="00067580" w:rsidP="00067580">
      <w:pPr>
        <w:pStyle w:val="PL"/>
        <w:rPr>
          <w:noProof w:val="0"/>
        </w:rPr>
      </w:pPr>
      <w:r>
        <w:rPr>
          <w:noProof w:val="0"/>
        </w:rPr>
        <w:t xml:space="preserve">  /policy-data/</w:t>
      </w:r>
      <w:proofErr w:type="spellStart"/>
      <w:r>
        <w:rPr>
          <w:noProof w:val="0"/>
        </w:rPr>
        <w:t>ues</w:t>
      </w:r>
      <w:proofErr w:type="spellEnd"/>
      <w:r>
        <w:rPr>
          <w:noProof w:val="0"/>
        </w:rPr>
        <w:t>/{</w:t>
      </w:r>
      <w:proofErr w:type="spellStart"/>
      <w:r>
        <w:rPr>
          <w:noProof w:val="0"/>
        </w:rPr>
        <w:t>ueId</w:t>
      </w:r>
      <w:proofErr w:type="spellEnd"/>
      <w:r>
        <w:rPr>
          <w:noProof w:val="0"/>
        </w:rPr>
        <w:t>}/am-data:</w:t>
      </w:r>
    </w:p>
    <w:p w14:paraId="7ACCD750" w14:textId="77777777" w:rsidR="00067580" w:rsidRDefault="00067580" w:rsidP="00067580">
      <w:pPr>
        <w:pStyle w:val="PL"/>
        <w:rPr>
          <w:noProof w:val="0"/>
        </w:rPr>
      </w:pPr>
      <w:r>
        <w:rPr>
          <w:noProof w:val="0"/>
        </w:rPr>
        <w:t xml:space="preserve">    parameters:</w:t>
      </w:r>
    </w:p>
    <w:p w14:paraId="1F6D0576" w14:textId="77777777" w:rsidR="00067580" w:rsidRDefault="00067580" w:rsidP="00067580">
      <w:pPr>
        <w:pStyle w:val="PL"/>
        <w:rPr>
          <w:noProof w:val="0"/>
        </w:rPr>
      </w:pPr>
      <w:r>
        <w:rPr>
          <w:noProof w:val="0"/>
        </w:rPr>
        <w:t xml:space="preserve">     - name: </w:t>
      </w:r>
      <w:proofErr w:type="spellStart"/>
      <w:r>
        <w:rPr>
          <w:noProof w:val="0"/>
        </w:rPr>
        <w:t>ueId</w:t>
      </w:r>
      <w:proofErr w:type="spellEnd"/>
    </w:p>
    <w:p w14:paraId="34773AD6" w14:textId="77777777" w:rsidR="00067580" w:rsidRDefault="00067580" w:rsidP="00067580">
      <w:pPr>
        <w:pStyle w:val="PL"/>
        <w:rPr>
          <w:noProof w:val="0"/>
        </w:rPr>
      </w:pPr>
      <w:r>
        <w:rPr>
          <w:noProof w:val="0"/>
        </w:rPr>
        <w:t xml:space="preserve">       in: path</w:t>
      </w:r>
    </w:p>
    <w:p w14:paraId="5D18FBB5" w14:textId="77777777" w:rsidR="00067580" w:rsidRDefault="00067580" w:rsidP="00067580">
      <w:pPr>
        <w:pStyle w:val="PL"/>
        <w:rPr>
          <w:noProof w:val="0"/>
        </w:rPr>
      </w:pPr>
      <w:r>
        <w:rPr>
          <w:noProof w:val="0"/>
        </w:rPr>
        <w:t xml:space="preserve">       required: true</w:t>
      </w:r>
    </w:p>
    <w:p w14:paraId="227D3209" w14:textId="77777777" w:rsidR="00067580" w:rsidRDefault="00067580" w:rsidP="00067580">
      <w:pPr>
        <w:pStyle w:val="PL"/>
        <w:rPr>
          <w:noProof w:val="0"/>
        </w:rPr>
      </w:pPr>
      <w:r>
        <w:rPr>
          <w:noProof w:val="0"/>
        </w:rPr>
        <w:t xml:space="preserve">       schema:</w:t>
      </w:r>
    </w:p>
    <w:p w14:paraId="37F55099" w14:textId="77777777" w:rsidR="00067580" w:rsidRDefault="00067580" w:rsidP="00067580">
      <w:pPr>
        <w:pStyle w:val="PL"/>
        <w:rPr>
          <w:noProof w:val="0"/>
        </w:rPr>
      </w:pPr>
      <w:r>
        <w:rPr>
          <w:noProof w:val="0"/>
        </w:rPr>
        <w:t xml:space="preserve">         $ref: 'TS29571_CommonData.yaml#/components/schemas/</w:t>
      </w:r>
      <w:proofErr w:type="spellStart"/>
      <w:r>
        <w:rPr>
          <w:noProof w:val="0"/>
        </w:rPr>
        <w:t>VarUeId</w:t>
      </w:r>
      <w:proofErr w:type="spellEnd"/>
      <w:r>
        <w:rPr>
          <w:noProof w:val="0"/>
        </w:rPr>
        <w:t>'</w:t>
      </w:r>
    </w:p>
    <w:p w14:paraId="5921C271" w14:textId="77777777" w:rsidR="00067580" w:rsidRDefault="00067580" w:rsidP="00067580">
      <w:pPr>
        <w:pStyle w:val="PL"/>
        <w:rPr>
          <w:noProof w:val="0"/>
        </w:rPr>
      </w:pPr>
      <w:r>
        <w:rPr>
          <w:noProof w:val="0"/>
        </w:rPr>
        <w:t xml:space="preserve">    get:</w:t>
      </w:r>
    </w:p>
    <w:p w14:paraId="7F2D401D" w14:textId="77777777" w:rsidR="00067580" w:rsidRDefault="00067580" w:rsidP="00067580">
      <w:pPr>
        <w:pStyle w:val="PL"/>
        <w:rPr>
          <w:noProof w:val="0"/>
        </w:rPr>
      </w:pPr>
      <w:r>
        <w:t xml:space="preserve">      </w:t>
      </w:r>
      <w:r>
        <w:rPr>
          <w:noProof w:val="0"/>
        </w:rPr>
        <w:t xml:space="preserve">summary: </w:t>
      </w:r>
      <w:r>
        <w:t>Retrieves the access and mobility policy data for a subscriber</w:t>
      </w:r>
    </w:p>
    <w:p w14:paraId="06019B4A" w14:textId="77777777" w:rsidR="00067580" w:rsidRDefault="00067580" w:rsidP="00067580">
      <w:pPr>
        <w:pStyle w:val="PL"/>
      </w:pPr>
      <w:r>
        <w:rPr>
          <w:noProof w:val="0"/>
        </w:rPr>
        <w:t xml:space="preserve">      </w:t>
      </w:r>
      <w:r>
        <w:t>operationId: ReadAccessAndMobilityPolicyData</w:t>
      </w:r>
    </w:p>
    <w:p w14:paraId="06AF1803" w14:textId="77777777" w:rsidR="00067580" w:rsidRDefault="00067580" w:rsidP="00067580">
      <w:pPr>
        <w:pStyle w:val="PL"/>
      </w:pPr>
      <w:r>
        <w:t xml:space="preserve">      tags:</w:t>
      </w:r>
    </w:p>
    <w:p w14:paraId="0638F26D" w14:textId="77777777" w:rsidR="00067580" w:rsidRDefault="00067580" w:rsidP="00067580">
      <w:pPr>
        <w:pStyle w:val="PL"/>
      </w:pPr>
      <w:r>
        <w:t xml:space="preserve">        - AccessAndMobilityPolicyData (Document)</w:t>
      </w:r>
    </w:p>
    <w:p w14:paraId="51B8F013" w14:textId="77777777" w:rsidR="00067580" w:rsidRDefault="00067580" w:rsidP="00067580">
      <w:pPr>
        <w:pStyle w:val="PL"/>
      </w:pPr>
      <w:r>
        <w:t xml:space="preserve">      security:</w:t>
      </w:r>
    </w:p>
    <w:p w14:paraId="3EDEF6BF" w14:textId="77777777" w:rsidR="00067580" w:rsidRDefault="00067580" w:rsidP="00067580">
      <w:pPr>
        <w:pStyle w:val="PL"/>
      </w:pPr>
      <w:r>
        <w:t xml:space="preserve">        - {}</w:t>
      </w:r>
    </w:p>
    <w:p w14:paraId="0AACE22B" w14:textId="77777777" w:rsidR="00067580" w:rsidRDefault="00067580" w:rsidP="00067580">
      <w:pPr>
        <w:pStyle w:val="PL"/>
      </w:pPr>
      <w:r>
        <w:t xml:space="preserve">        - oAuth2ClientCredentials:</w:t>
      </w:r>
    </w:p>
    <w:p w14:paraId="256D4ADD" w14:textId="77777777" w:rsidR="00067580" w:rsidRDefault="00067580" w:rsidP="00067580">
      <w:pPr>
        <w:pStyle w:val="PL"/>
      </w:pPr>
      <w:r>
        <w:t xml:space="preserve">          - nudr-dr</w:t>
      </w:r>
    </w:p>
    <w:p w14:paraId="6CDDBF73" w14:textId="77777777" w:rsidR="00067580" w:rsidRDefault="00067580" w:rsidP="00067580">
      <w:pPr>
        <w:pStyle w:val="PL"/>
      </w:pPr>
      <w:r>
        <w:t xml:space="preserve">        - oAuth2ClientCredentials:</w:t>
      </w:r>
    </w:p>
    <w:p w14:paraId="12067D57" w14:textId="77777777" w:rsidR="00067580" w:rsidRDefault="00067580" w:rsidP="00067580">
      <w:pPr>
        <w:pStyle w:val="PL"/>
      </w:pPr>
      <w:r>
        <w:t xml:space="preserve">          - nudr-dr</w:t>
      </w:r>
    </w:p>
    <w:p w14:paraId="1E032F13" w14:textId="63E5EFF1" w:rsidR="00067580" w:rsidRDefault="00067580" w:rsidP="00067580">
      <w:pPr>
        <w:pStyle w:val="PL"/>
      </w:pPr>
      <w:r>
        <w:t xml:space="preserve">          - nudr-dr:policy-data</w:t>
      </w:r>
    </w:p>
    <w:p w14:paraId="68C07313" w14:textId="77777777" w:rsidR="00E2733E" w:rsidRDefault="00E2733E" w:rsidP="00E2733E">
      <w:pPr>
        <w:pStyle w:val="PL"/>
        <w:rPr>
          <w:ins w:id="23" w:author="Nokia" w:date="2022-04-12T16:07:00Z"/>
        </w:rPr>
      </w:pPr>
      <w:ins w:id="24" w:author="Nokia" w:date="2022-04-12T16:07:00Z">
        <w:r>
          <w:t xml:space="preserve">        - oAuth2ClientCredentials:</w:t>
        </w:r>
      </w:ins>
    </w:p>
    <w:p w14:paraId="3A0B95EA" w14:textId="45091C3C" w:rsidR="00E2733E" w:rsidRDefault="00E2733E" w:rsidP="00E2733E">
      <w:pPr>
        <w:pStyle w:val="PL"/>
        <w:rPr>
          <w:ins w:id="25" w:author="Nokia" w:date="2022-04-18T11:23:00Z"/>
        </w:rPr>
      </w:pPr>
      <w:ins w:id="26" w:author="Nokia" w:date="2022-04-12T16:07:00Z">
        <w:r>
          <w:t xml:space="preserve">          - nudr-dr</w:t>
        </w:r>
      </w:ins>
    </w:p>
    <w:p w14:paraId="014FFBB6" w14:textId="713F345B" w:rsidR="00853734" w:rsidRDefault="00853734" w:rsidP="00853734">
      <w:pPr>
        <w:pStyle w:val="PL"/>
        <w:rPr>
          <w:ins w:id="27" w:author="Nokia" w:date="2022-04-18T11:23:00Z"/>
        </w:rPr>
      </w:pPr>
      <w:ins w:id="28" w:author="Nokia" w:date="2022-04-18T11:23:00Z">
        <w:r>
          <w:lastRenderedPageBreak/>
          <w:t xml:space="preserve">          - nudr-dr:policy-data</w:t>
        </w:r>
      </w:ins>
    </w:p>
    <w:p w14:paraId="69830F11" w14:textId="06332699" w:rsidR="00E2733E" w:rsidRDefault="00E2733E" w:rsidP="00E2733E">
      <w:pPr>
        <w:pStyle w:val="PL"/>
        <w:rPr>
          <w:ins w:id="29" w:author="Nokia" w:date="2022-04-12T16:07:00Z"/>
        </w:rPr>
      </w:pPr>
      <w:ins w:id="30" w:author="Nokia" w:date="2022-04-12T16:07:00Z">
        <w:r>
          <w:t xml:space="preserve">          - nudr-dr:policy-data:ues:</w:t>
        </w:r>
      </w:ins>
      <w:ins w:id="31" w:author="Nokia" w:date="2022-04-25T19:36:00Z">
        <w:r w:rsidR="000334F6">
          <w:t>am-data:</w:t>
        </w:r>
      </w:ins>
      <w:ins w:id="32" w:author="Nokia" w:date="2022-04-12T16:07:00Z">
        <w:r>
          <w:t>read</w:t>
        </w:r>
      </w:ins>
    </w:p>
    <w:p w14:paraId="7B31B5C7" w14:textId="77777777" w:rsidR="00067580" w:rsidRDefault="00067580" w:rsidP="00067580">
      <w:pPr>
        <w:pStyle w:val="PL"/>
        <w:rPr>
          <w:noProof w:val="0"/>
        </w:rPr>
      </w:pPr>
      <w:r>
        <w:rPr>
          <w:noProof w:val="0"/>
        </w:rPr>
        <w:t xml:space="preserve">      responses:</w:t>
      </w:r>
    </w:p>
    <w:p w14:paraId="3D17973E" w14:textId="77777777" w:rsidR="00067580" w:rsidRDefault="00067580" w:rsidP="00067580">
      <w:pPr>
        <w:pStyle w:val="PL"/>
        <w:rPr>
          <w:noProof w:val="0"/>
        </w:rPr>
      </w:pPr>
      <w:r>
        <w:rPr>
          <w:noProof w:val="0"/>
        </w:rPr>
        <w:t xml:space="preserve">        '200':</w:t>
      </w:r>
    </w:p>
    <w:p w14:paraId="4D11FA6B" w14:textId="77777777" w:rsidR="00067580" w:rsidRDefault="00067580" w:rsidP="00067580">
      <w:pPr>
        <w:pStyle w:val="PL"/>
        <w:rPr>
          <w:lang w:eastAsia="zh-CN"/>
        </w:rPr>
      </w:pPr>
      <w:r>
        <w:rPr>
          <w:noProof w:val="0"/>
        </w:rPr>
        <w:t xml:space="preserve">          description: </w:t>
      </w:r>
      <w:r>
        <w:rPr>
          <w:lang w:eastAsia="zh-CN"/>
        </w:rPr>
        <w:t>&gt;</w:t>
      </w:r>
    </w:p>
    <w:p w14:paraId="45C0ACFE" w14:textId="77777777" w:rsidR="00067580" w:rsidRDefault="00067580" w:rsidP="00067580">
      <w:pPr>
        <w:pStyle w:val="PL"/>
        <w:rPr>
          <w:noProof w:val="0"/>
        </w:rPr>
      </w:pPr>
      <w:r>
        <w:rPr>
          <w:noProof w:val="0"/>
        </w:rPr>
        <w:t xml:space="preserve">            Upon success, a response body containing access and mobility policies shall be returned.</w:t>
      </w:r>
    </w:p>
    <w:p w14:paraId="0BB9691D" w14:textId="77777777" w:rsidR="00067580" w:rsidRDefault="00067580" w:rsidP="00067580">
      <w:pPr>
        <w:pStyle w:val="PL"/>
        <w:rPr>
          <w:noProof w:val="0"/>
        </w:rPr>
      </w:pPr>
      <w:r>
        <w:rPr>
          <w:noProof w:val="0"/>
        </w:rPr>
        <w:t xml:space="preserve">          content:</w:t>
      </w:r>
    </w:p>
    <w:p w14:paraId="63023308" w14:textId="77777777" w:rsidR="00067580" w:rsidRDefault="00067580" w:rsidP="00067580">
      <w:pPr>
        <w:pStyle w:val="PL"/>
        <w:rPr>
          <w:noProof w:val="0"/>
        </w:rPr>
      </w:pPr>
      <w:r>
        <w:rPr>
          <w:noProof w:val="0"/>
        </w:rPr>
        <w:t xml:space="preserve">            application/json:</w:t>
      </w:r>
    </w:p>
    <w:p w14:paraId="666CAE45" w14:textId="77777777" w:rsidR="00067580" w:rsidRDefault="00067580" w:rsidP="00067580">
      <w:pPr>
        <w:pStyle w:val="PL"/>
        <w:rPr>
          <w:noProof w:val="0"/>
        </w:rPr>
      </w:pPr>
      <w:r>
        <w:rPr>
          <w:noProof w:val="0"/>
        </w:rPr>
        <w:t xml:space="preserve">              schema:</w:t>
      </w:r>
    </w:p>
    <w:p w14:paraId="72666A46" w14:textId="77777777" w:rsidR="00067580" w:rsidRDefault="00067580" w:rsidP="00067580">
      <w:pPr>
        <w:pStyle w:val="PL"/>
        <w:rPr>
          <w:noProof w:val="0"/>
        </w:rPr>
      </w:pPr>
      <w:r>
        <w:rPr>
          <w:noProof w:val="0"/>
        </w:rPr>
        <w:t xml:space="preserve">                $ref: '#/components/schemas/</w:t>
      </w:r>
      <w:proofErr w:type="spellStart"/>
      <w:r>
        <w:rPr>
          <w:noProof w:val="0"/>
        </w:rPr>
        <w:t>AmPolicyData</w:t>
      </w:r>
      <w:proofErr w:type="spellEnd"/>
      <w:r>
        <w:rPr>
          <w:noProof w:val="0"/>
        </w:rPr>
        <w:t>'</w:t>
      </w:r>
    </w:p>
    <w:p w14:paraId="5E07FE22" w14:textId="77777777" w:rsidR="00067580" w:rsidRDefault="00067580" w:rsidP="00067580">
      <w:pPr>
        <w:pStyle w:val="PL"/>
        <w:rPr>
          <w:noProof w:val="0"/>
        </w:rPr>
      </w:pPr>
      <w:r>
        <w:rPr>
          <w:noProof w:val="0"/>
        </w:rPr>
        <w:t xml:space="preserve">        '400':</w:t>
      </w:r>
    </w:p>
    <w:p w14:paraId="73AD3E2F" w14:textId="77777777" w:rsidR="00067580" w:rsidRDefault="00067580" w:rsidP="00067580">
      <w:pPr>
        <w:pStyle w:val="PL"/>
        <w:rPr>
          <w:noProof w:val="0"/>
        </w:rPr>
      </w:pPr>
      <w:r>
        <w:rPr>
          <w:noProof w:val="0"/>
        </w:rPr>
        <w:t xml:space="preserve">          $ref: 'TS29571_CommonData.yaml#/components/responses/400'</w:t>
      </w:r>
    </w:p>
    <w:p w14:paraId="58377720" w14:textId="77777777" w:rsidR="00067580" w:rsidRDefault="00067580" w:rsidP="00067580">
      <w:pPr>
        <w:pStyle w:val="PL"/>
        <w:rPr>
          <w:noProof w:val="0"/>
        </w:rPr>
      </w:pPr>
      <w:r>
        <w:rPr>
          <w:noProof w:val="0"/>
        </w:rPr>
        <w:t xml:space="preserve">        '401':</w:t>
      </w:r>
    </w:p>
    <w:p w14:paraId="62E1EFBF" w14:textId="77777777" w:rsidR="00067580" w:rsidRDefault="00067580" w:rsidP="00067580">
      <w:pPr>
        <w:pStyle w:val="PL"/>
        <w:rPr>
          <w:noProof w:val="0"/>
        </w:rPr>
      </w:pPr>
      <w:r>
        <w:rPr>
          <w:noProof w:val="0"/>
        </w:rPr>
        <w:t xml:space="preserve">          $ref: 'TS29571_CommonData.yaml#/components/responses/401'</w:t>
      </w:r>
    </w:p>
    <w:p w14:paraId="10B76C86" w14:textId="77777777" w:rsidR="00067580" w:rsidRDefault="00067580" w:rsidP="00067580">
      <w:pPr>
        <w:pStyle w:val="PL"/>
        <w:rPr>
          <w:noProof w:val="0"/>
        </w:rPr>
      </w:pPr>
      <w:r>
        <w:rPr>
          <w:noProof w:val="0"/>
        </w:rPr>
        <w:t xml:space="preserve">        '403':</w:t>
      </w:r>
    </w:p>
    <w:p w14:paraId="67CB0700" w14:textId="77777777" w:rsidR="00067580" w:rsidRDefault="00067580" w:rsidP="00067580">
      <w:pPr>
        <w:pStyle w:val="PL"/>
        <w:rPr>
          <w:noProof w:val="0"/>
        </w:rPr>
      </w:pPr>
      <w:r>
        <w:rPr>
          <w:noProof w:val="0"/>
        </w:rPr>
        <w:t xml:space="preserve">          $ref: 'TS29571_CommonData.yaml#/components/responses/403'</w:t>
      </w:r>
    </w:p>
    <w:p w14:paraId="72D87F49" w14:textId="77777777" w:rsidR="00067580" w:rsidRDefault="00067580" w:rsidP="00067580">
      <w:pPr>
        <w:pStyle w:val="PL"/>
        <w:rPr>
          <w:noProof w:val="0"/>
        </w:rPr>
      </w:pPr>
      <w:r>
        <w:rPr>
          <w:noProof w:val="0"/>
        </w:rPr>
        <w:t xml:space="preserve">        '404':</w:t>
      </w:r>
    </w:p>
    <w:p w14:paraId="7698101F" w14:textId="77777777" w:rsidR="00067580" w:rsidRDefault="00067580" w:rsidP="00067580">
      <w:pPr>
        <w:pStyle w:val="PL"/>
        <w:rPr>
          <w:noProof w:val="0"/>
        </w:rPr>
      </w:pPr>
      <w:r>
        <w:rPr>
          <w:noProof w:val="0"/>
        </w:rPr>
        <w:t xml:space="preserve">          $ref: 'TS29571_CommonData.yaml#/components/responses/404'</w:t>
      </w:r>
    </w:p>
    <w:p w14:paraId="42AF7829" w14:textId="77777777" w:rsidR="00067580" w:rsidRDefault="00067580" w:rsidP="00067580">
      <w:pPr>
        <w:pStyle w:val="PL"/>
        <w:rPr>
          <w:noProof w:val="0"/>
        </w:rPr>
      </w:pPr>
      <w:r>
        <w:rPr>
          <w:noProof w:val="0"/>
        </w:rPr>
        <w:t xml:space="preserve">        '406':</w:t>
      </w:r>
    </w:p>
    <w:p w14:paraId="60A1A352" w14:textId="77777777" w:rsidR="00067580" w:rsidRDefault="00067580" w:rsidP="00067580">
      <w:pPr>
        <w:pStyle w:val="PL"/>
        <w:rPr>
          <w:noProof w:val="0"/>
        </w:rPr>
      </w:pPr>
      <w:r>
        <w:rPr>
          <w:noProof w:val="0"/>
        </w:rPr>
        <w:t xml:space="preserve">          $ref: 'TS29571_CommonData.yaml#/components/responses/406'</w:t>
      </w:r>
    </w:p>
    <w:p w14:paraId="3403663E" w14:textId="77777777" w:rsidR="00067580" w:rsidRDefault="00067580" w:rsidP="00067580">
      <w:pPr>
        <w:pStyle w:val="PL"/>
        <w:rPr>
          <w:noProof w:val="0"/>
        </w:rPr>
      </w:pPr>
      <w:r>
        <w:rPr>
          <w:noProof w:val="0"/>
        </w:rPr>
        <w:t xml:space="preserve">        '429':</w:t>
      </w:r>
    </w:p>
    <w:p w14:paraId="0176301E" w14:textId="77777777" w:rsidR="00067580" w:rsidRDefault="00067580" w:rsidP="00067580">
      <w:pPr>
        <w:pStyle w:val="PL"/>
        <w:rPr>
          <w:noProof w:val="0"/>
        </w:rPr>
      </w:pPr>
      <w:r>
        <w:rPr>
          <w:noProof w:val="0"/>
        </w:rPr>
        <w:t xml:space="preserve">          $ref: 'TS29571_CommonData.yaml#/components/responses/429'</w:t>
      </w:r>
    </w:p>
    <w:p w14:paraId="2E20AF57" w14:textId="77777777" w:rsidR="00067580" w:rsidRDefault="00067580" w:rsidP="00067580">
      <w:pPr>
        <w:pStyle w:val="PL"/>
        <w:rPr>
          <w:noProof w:val="0"/>
        </w:rPr>
      </w:pPr>
      <w:r>
        <w:rPr>
          <w:noProof w:val="0"/>
        </w:rPr>
        <w:t xml:space="preserve">        '500':</w:t>
      </w:r>
    </w:p>
    <w:p w14:paraId="36F3582D" w14:textId="77777777" w:rsidR="00067580" w:rsidRDefault="00067580" w:rsidP="00067580">
      <w:pPr>
        <w:pStyle w:val="PL"/>
        <w:rPr>
          <w:noProof w:val="0"/>
        </w:rPr>
      </w:pPr>
      <w:r>
        <w:rPr>
          <w:noProof w:val="0"/>
        </w:rPr>
        <w:t xml:space="preserve">          $ref: 'TS29571_CommonData.yaml#/components/responses/500'</w:t>
      </w:r>
    </w:p>
    <w:p w14:paraId="308A84D6" w14:textId="77777777" w:rsidR="00067580" w:rsidRDefault="00067580" w:rsidP="00067580">
      <w:pPr>
        <w:pStyle w:val="PL"/>
        <w:rPr>
          <w:noProof w:val="0"/>
        </w:rPr>
      </w:pPr>
      <w:r>
        <w:rPr>
          <w:noProof w:val="0"/>
        </w:rPr>
        <w:t xml:space="preserve">        '503':</w:t>
      </w:r>
    </w:p>
    <w:p w14:paraId="4D16D6AA" w14:textId="77777777" w:rsidR="00067580" w:rsidRDefault="00067580" w:rsidP="00067580">
      <w:pPr>
        <w:pStyle w:val="PL"/>
        <w:rPr>
          <w:noProof w:val="0"/>
        </w:rPr>
      </w:pPr>
      <w:r>
        <w:rPr>
          <w:noProof w:val="0"/>
        </w:rPr>
        <w:t xml:space="preserve">          $ref: 'TS29571_CommonData.yaml#/components/responses/503'</w:t>
      </w:r>
    </w:p>
    <w:p w14:paraId="00361832" w14:textId="77777777" w:rsidR="00067580" w:rsidRDefault="00067580" w:rsidP="00067580">
      <w:pPr>
        <w:pStyle w:val="PL"/>
        <w:rPr>
          <w:noProof w:val="0"/>
        </w:rPr>
      </w:pPr>
      <w:r>
        <w:rPr>
          <w:noProof w:val="0"/>
        </w:rPr>
        <w:t xml:space="preserve">        default:</w:t>
      </w:r>
    </w:p>
    <w:p w14:paraId="364AE0E0" w14:textId="77777777" w:rsidR="00067580" w:rsidRDefault="00067580" w:rsidP="00067580">
      <w:pPr>
        <w:pStyle w:val="PL"/>
        <w:rPr>
          <w:noProof w:val="0"/>
        </w:rPr>
      </w:pPr>
      <w:r>
        <w:rPr>
          <w:noProof w:val="0"/>
        </w:rPr>
        <w:t xml:space="preserve">          $ref: 'TS29571_CommonData.yaml#/components/responses/default'</w:t>
      </w:r>
    </w:p>
    <w:p w14:paraId="71A1B961" w14:textId="77777777" w:rsidR="00067580" w:rsidRDefault="00067580" w:rsidP="00067580">
      <w:pPr>
        <w:pStyle w:val="PL"/>
        <w:rPr>
          <w:noProof w:val="0"/>
        </w:rPr>
      </w:pPr>
    </w:p>
    <w:p w14:paraId="6451BBD1" w14:textId="77777777" w:rsidR="00067580" w:rsidRDefault="00067580" w:rsidP="00067580">
      <w:pPr>
        <w:pStyle w:val="PL"/>
        <w:rPr>
          <w:noProof w:val="0"/>
        </w:rPr>
      </w:pPr>
      <w:r>
        <w:rPr>
          <w:noProof w:val="0"/>
        </w:rPr>
        <w:t xml:space="preserve">  /policy-data/</w:t>
      </w:r>
      <w:proofErr w:type="spellStart"/>
      <w:r>
        <w:rPr>
          <w:noProof w:val="0"/>
        </w:rPr>
        <w:t>ues</w:t>
      </w:r>
      <w:proofErr w:type="spellEnd"/>
      <w:r>
        <w:rPr>
          <w:noProof w:val="0"/>
        </w:rPr>
        <w:t>/{</w:t>
      </w:r>
      <w:proofErr w:type="spellStart"/>
      <w:r>
        <w:rPr>
          <w:noProof w:val="0"/>
        </w:rPr>
        <w:t>ueId</w:t>
      </w:r>
      <w:proofErr w:type="spellEnd"/>
      <w:r>
        <w:rPr>
          <w:noProof w:val="0"/>
        </w:rPr>
        <w:t>}/</w:t>
      </w:r>
      <w:proofErr w:type="spellStart"/>
      <w:r>
        <w:rPr>
          <w:noProof w:val="0"/>
        </w:rPr>
        <w:t>ue</w:t>
      </w:r>
      <w:proofErr w:type="spellEnd"/>
      <w:r>
        <w:rPr>
          <w:noProof w:val="0"/>
        </w:rPr>
        <w:t>-policy-set:</w:t>
      </w:r>
    </w:p>
    <w:p w14:paraId="2E9F2B40" w14:textId="77777777" w:rsidR="00067580" w:rsidRDefault="00067580" w:rsidP="00067580">
      <w:pPr>
        <w:pStyle w:val="PL"/>
        <w:rPr>
          <w:noProof w:val="0"/>
        </w:rPr>
      </w:pPr>
      <w:r>
        <w:rPr>
          <w:noProof w:val="0"/>
        </w:rPr>
        <w:t xml:space="preserve">    parameters:</w:t>
      </w:r>
    </w:p>
    <w:p w14:paraId="2B4B066D" w14:textId="77777777" w:rsidR="00067580" w:rsidRDefault="00067580" w:rsidP="00067580">
      <w:pPr>
        <w:pStyle w:val="PL"/>
        <w:rPr>
          <w:noProof w:val="0"/>
        </w:rPr>
      </w:pPr>
      <w:r>
        <w:rPr>
          <w:noProof w:val="0"/>
        </w:rPr>
        <w:t xml:space="preserve">     - name: </w:t>
      </w:r>
      <w:proofErr w:type="spellStart"/>
      <w:r>
        <w:rPr>
          <w:noProof w:val="0"/>
        </w:rPr>
        <w:t>ueId</w:t>
      </w:r>
      <w:proofErr w:type="spellEnd"/>
    </w:p>
    <w:p w14:paraId="784244B5" w14:textId="77777777" w:rsidR="00067580" w:rsidRDefault="00067580" w:rsidP="00067580">
      <w:pPr>
        <w:pStyle w:val="PL"/>
        <w:rPr>
          <w:noProof w:val="0"/>
        </w:rPr>
      </w:pPr>
      <w:r>
        <w:rPr>
          <w:noProof w:val="0"/>
        </w:rPr>
        <w:t xml:space="preserve">       in: path</w:t>
      </w:r>
    </w:p>
    <w:p w14:paraId="2152CE0A" w14:textId="77777777" w:rsidR="00067580" w:rsidRDefault="00067580" w:rsidP="00067580">
      <w:pPr>
        <w:pStyle w:val="PL"/>
        <w:rPr>
          <w:noProof w:val="0"/>
        </w:rPr>
      </w:pPr>
      <w:r>
        <w:rPr>
          <w:noProof w:val="0"/>
        </w:rPr>
        <w:t xml:space="preserve">       required: true</w:t>
      </w:r>
    </w:p>
    <w:p w14:paraId="00B719E6" w14:textId="77777777" w:rsidR="00067580" w:rsidRDefault="00067580" w:rsidP="00067580">
      <w:pPr>
        <w:pStyle w:val="PL"/>
        <w:rPr>
          <w:noProof w:val="0"/>
        </w:rPr>
      </w:pPr>
      <w:r>
        <w:rPr>
          <w:noProof w:val="0"/>
        </w:rPr>
        <w:t xml:space="preserve">       schema:</w:t>
      </w:r>
    </w:p>
    <w:p w14:paraId="0B692BE1" w14:textId="77777777" w:rsidR="00067580" w:rsidRDefault="00067580" w:rsidP="00067580">
      <w:pPr>
        <w:pStyle w:val="PL"/>
        <w:rPr>
          <w:noProof w:val="0"/>
        </w:rPr>
      </w:pPr>
      <w:r>
        <w:rPr>
          <w:noProof w:val="0"/>
        </w:rPr>
        <w:t xml:space="preserve">         $ref: 'TS29571_CommonData.yaml#/components/schemas/</w:t>
      </w:r>
      <w:proofErr w:type="spellStart"/>
      <w:r>
        <w:rPr>
          <w:noProof w:val="0"/>
        </w:rPr>
        <w:t>VarUeId</w:t>
      </w:r>
      <w:proofErr w:type="spellEnd"/>
      <w:r>
        <w:rPr>
          <w:noProof w:val="0"/>
        </w:rPr>
        <w:t>'</w:t>
      </w:r>
    </w:p>
    <w:p w14:paraId="5CC5075E" w14:textId="77777777" w:rsidR="00067580" w:rsidRDefault="00067580" w:rsidP="00067580">
      <w:pPr>
        <w:pStyle w:val="PL"/>
        <w:rPr>
          <w:noProof w:val="0"/>
        </w:rPr>
      </w:pPr>
      <w:r>
        <w:rPr>
          <w:noProof w:val="0"/>
        </w:rPr>
        <w:t xml:space="preserve">    get:</w:t>
      </w:r>
    </w:p>
    <w:p w14:paraId="0DB88212" w14:textId="77777777" w:rsidR="00067580" w:rsidRDefault="00067580" w:rsidP="00067580">
      <w:pPr>
        <w:pStyle w:val="PL"/>
        <w:rPr>
          <w:noProof w:val="0"/>
        </w:rPr>
      </w:pPr>
      <w:r>
        <w:t xml:space="preserve">      </w:t>
      </w:r>
      <w:r>
        <w:rPr>
          <w:noProof w:val="0"/>
        </w:rPr>
        <w:t xml:space="preserve">summary: </w:t>
      </w:r>
      <w:r>
        <w:rPr>
          <w:lang w:eastAsia="zh-CN"/>
        </w:rPr>
        <w:t>Retrieves the UE policy set data for a subscriber</w:t>
      </w:r>
    </w:p>
    <w:p w14:paraId="7A62B152" w14:textId="77777777" w:rsidR="00067580" w:rsidRDefault="00067580" w:rsidP="00067580">
      <w:pPr>
        <w:pStyle w:val="PL"/>
      </w:pPr>
      <w:r>
        <w:rPr>
          <w:noProof w:val="0"/>
        </w:rPr>
        <w:t xml:space="preserve">      </w:t>
      </w:r>
      <w:r>
        <w:t>operationId: ReadUEPolicySet</w:t>
      </w:r>
    </w:p>
    <w:p w14:paraId="37398D40" w14:textId="77777777" w:rsidR="00067580" w:rsidRDefault="00067580" w:rsidP="00067580">
      <w:pPr>
        <w:pStyle w:val="PL"/>
      </w:pPr>
      <w:r>
        <w:t xml:space="preserve">      tags:</w:t>
      </w:r>
    </w:p>
    <w:p w14:paraId="35ECB0D5" w14:textId="77777777" w:rsidR="00067580" w:rsidRDefault="00067580" w:rsidP="00067580">
      <w:pPr>
        <w:pStyle w:val="PL"/>
      </w:pPr>
      <w:r>
        <w:t xml:space="preserve">        - UEPolicySet (Document) </w:t>
      </w:r>
    </w:p>
    <w:p w14:paraId="5448BA63" w14:textId="77777777" w:rsidR="00067580" w:rsidRDefault="00067580" w:rsidP="00067580">
      <w:pPr>
        <w:pStyle w:val="PL"/>
      </w:pPr>
      <w:r>
        <w:t xml:space="preserve">      security:</w:t>
      </w:r>
    </w:p>
    <w:p w14:paraId="05234E19" w14:textId="77777777" w:rsidR="00067580" w:rsidRDefault="00067580" w:rsidP="00067580">
      <w:pPr>
        <w:pStyle w:val="PL"/>
      </w:pPr>
      <w:r>
        <w:t xml:space="preserve">        - {}</w:t>
      </w:r>
    </w:p>
    <w:p w14:paraId="3677B84D" w14:textId="77777777" w:rsidR="00067580" w:rsidRDefault="00067580" w:rsidP="00067580">
      <w:pPr>
        <w:pStyle w:val="PL"/>
      </w:pPr>
      <w:r>
        <w:t xml:space="preserve">        - oAuth2ClientCredentials:</w:t>
      </w:r>
    </w:p>
    <w:p w14:paraId="29E623B0" w14:textId="77777777" w:rsidR="00067580" w:rsidRDefault="00067580" w:rsidP="00067580">
      <w:pPr>
        <w:pStyle w:val="PL"/>
      </w:pPr>
      <w:r>
        <w:t xml:space="preserve">          - nudr-dr</w:t>
      </w:r>
    </w:p>
    <w:p w14:paraId="7CF3D5E0" w14:textId="77777777" w:rsidR="00067580" w:rsidRDefault="00067580" w:rsidP="00067580">
      <w:pPr>
        <w:pStyle w:val="PL"/>
      </w:pPr>
      <w:r>
        <w:t xml:space="preserve">        - oAuth2ClientCredentials:</w:t>
      </w:r>
    </w:p>
    <w:p w14:paraId="3160E265" w14:textId="77777777" w:rsidR="00067580" w:rsidRDefault="00067580" w:rsidP="00067580">
      <w:pPr>
        <w:pStyle w:val="PL"/>
      </w:pPr>
      <w:r>
        <w:t xml:space="preserve">          - nudr-dr</w:t>
      </w:r>
    </w:p>
    <w:p w14:paraId="6CDA0572" w14:textId="587FE934" w:rsidR="00067580" w:rsidRDefault="00067580" w:rsidP="00067580">
      <w:pPr>
        <w:pStyle w:val="PL"/>
      </w:pPr>
      <w:r>
        <w:t xml:space="preserve">          - nudr-dr:policy-data</w:t>
      </w:r>
    </w:p>
    <w:p w14:paraId="180C85E1" w14:textId="77777777" w:rsidR="00E2733E" w:rsidRDefault="00E2733E" w:rsidP="00E2733E">
      <w:pPr>
        <w:pStyle w:val="PL"/>
        <w:rPr>
          <w:ins w:id="33" w:author="Nokia" w:date="2022-04-12T16:07:00Z"/>
        </w:rPr>
      </w:pPr>
      <w:ins w:id="34" w:author="Nokia" w:date="2022-04-12T16:07:00Z">
        <w:r>
          <w:t xml:space="preserve">        - oAuth2ClientCredentials:</w:t>
        </w:r>
      </w:ins>
    </w:p>
    <w:p w14:paraId="3378C714" w14:textId="77777777" w:rsidR="00E2733E" w:rsidRDefault="00E2733E" w:rsidP="00E2733E">
      <w:pPr>
        <w:pStyle w:val="PL"/>
        <w:rPr>
          <w:ins w:id="35" w:author="Nokia" w:date="2022-04-12T16:07:00Z"/>
        </w:rPr>
      </w:pPr>
      <w:ins w:id="36" w:author="Nokia" w:date="2022-04-12T16:07:00Z">
        <w:r>
          <w:t xml:space="preserve">          - nudr-dr</w:t>
        </w:r>
      </w:ins>
    </w:p>
    <w:p w14:paraId="37F6AE70" w14:textId="6E3265F0" w:rsidR="00853734" w:rsidRDefault="00853734" w:rsidP="00853734">
      <w:pPr>
        <w:pStyle w:val="PL"/>
        <w:rPr>
          <w:ins w:id="37" w:author="Nokia" w:date="2022-04-18T11:24:00Z"/>
        </w:rPr>
      </w:pPr>
      <w:ins w:id="38" w:author="Nokia" w:date="2022-04-18T11:24:00Z">
        <w:r>
          <w:t xml:space="preserve">          - nudr-dr:policy-data</w:t>
        </w:r>
      </w:ins>
    </w:p>
    <w:p w14:paraId="3B7A28E7" w14:textId="0DF56FF7" w:rsidR="00E2733E" w:rsidRDefault="00E2733E" w:rsidP="00E2733E">
      <w:pPr>
        <w:pStyle w:val="PL"/>
        <w:rPr>
          <w:ins w:id="39" w:author="Nokia" w:date="2022-04-12T16:07:00Z"/>
        </w:rPr>
      </w:pPr>
      <w:ins w:id="40" w:author="Nokia" w:date="2022-04-12T16:07:00Z">
        <w:r>
          <w:t xml:space="preserve">          - nudr-dr:policy-data:ues:</w:t>
        </w:r>
      </w:ins>
      <w:ins w:id="41" w:author="Nokia" w:date="2022-04-25T19:37:00Z">
        <w:r w:rsidR="000334F6">
          <w:t>ue-policy-set:</w:t>
        </w:r>
      </w:ins>
      <w:ins w:id="42" w:author="Nokia" w:date="2022-04-12T16:07:00Z">
        <w:r>
          <w:t>read</w:t>
        </w:r>
      </w:ins>
    </w:p>
    <w:p w14:paraId="030FCE92" w14:textId="77777777" w:rsidR="00067580" w:rsidRDefault="00067580" w:rsidP="00067580">
      <w:pPr>
        <w:pStyle w:val="PL"/>
        <w:rPr>
          <w:noProof w:val="0"/>
        </w:rPr>
      </w:pPr>
      <w:r>
        <w:rPr>
          <w:noProof w:val="0"/>
        </w:rPr>
        <w:t xml:space="preserve">      parameters:</w:t>
      </w:r>
    </w:p>
    <w:p w14:paraId="107456BD" w14:textId="77777777" w:rsidR="00067580" w:rsidRDefault="00067580" w:rsidP="00067580">
      <w:pPr>
        <w:pStyle w:val="PL"/>
        <w:rPr>
          <w:noProof w:val="0"/>
        </w:rPr>
      </w:pPr>
      <w:r>
        <w:rPr>
          <w:noProof w:val="0"/>
        </w:rPr>
        <w:t xml:space="preserve">        - name: supp-feat</w:t>
      </w:r>
    </w:p>
    <w:p w14:paraId="5A303DC5" w14:textId="77777777" w:rsidR="00067580" w:rsidRDefault="00067580" w:rsidP="00067580">
      <w:pPr>
        <w:pStyle w:val="PL"/>
        <w:rPr>
          <w:noProof w:val="0"/>
        </w:rPr>
      </w:pPr>
      <w:r>
        <w:rPr>
          <w:noProof w:val="0"/>
        </w:rPr>
        <w:t xml:space="preserve">          in: query</w:t>
      </w:r>
    </w:p>
    <w:p w14:paraId="07BE8663" w14:textId="77777777" w:rsidR="00067580" w:rsidRDefault="00067580" w:rsidP="00067580">
      <w:pPr>
        <w:pStyle w:val="PL"/>
        <w:rPr>
          <w:noProof w:val="0"/>
        </w:rPr>
      </w:pPr>
      <w:r>
        <w:rPr>
          <w:noProof w:val="0"/>
        </w:rPr>
        <w:t xml:space="preserve">          description: Supported Features</w:t>
      </w:r>
    </w:p>
    <w:p w14:paraId="333632F2" w14:textId="77777777" w:rsidR="00067580" w:rsidRDefault="00067580" w:rsidP="00067580">
      <w:pPr>
        <w:pStyle w:val="PL"/>
        <w:rPr>
          <w:noProof w:val="0"/>
        </w:rPr>
      </w:pPr>
      <w:r>
        <w:rPr>
          <w:noProof w:val="0"/>
        </w:rPr>
        <w:t xml:space="preserve">          required: false</w:t>
      </w:r>
    </w:p>
    <w:p w14:paraId="414D437B" w14:textId="77777777" w:rsidR="00067580" w:rsidRDefault="00067580" w:rsidP="00067580">
      <w:pPr>
        <w:pStyle w:val="PL"/>
        <w:rPr>
          <w:noProof w:val="0"/>
        </w:rPr>
      </w:pPr>
      <w:r>
        <w:rPr>
          <w:noProof w:val="0"/>
        </w:rPr>
        <w:t xml:space="preserve">          schema:</w:t>
      </w:r>
    </w:p>
    <w:p w14:paraId="4C22B028" w14:textId="77777777" w:rsidR="00067580" w:rsidRDefault="00067580" w:rsidP="00067580">
      <w:pPr>
        <w:pStyle w:val="PL"/>
      </w:pPr>
      <w:r>
        <w:rPr>
          <w:noProof w:val="0"/>
        </w:rPr>
        <w:t xml:space="preserve">             $ref: 'TS29571_CommonData.yaml#/components/schemas/</w:t>
      </w:r>
      <w:proofErr w:type="spellStart"/>
      <w:r>
        <w:rPr>
          <w:noProof w:val="0"/>
        </w:rPr>
        <w:t>SupportedFeatures</w:t>
      </w:r>
      <w:proofErr w:type="spellEnd"/>
      <w:r>
        <w:rPr>
          <w:noProof w:val="0"/>
        </w:rPr>
        <w:t>'</w:t>
      </w:r>
    </w:p>
    <w:p w14:paraId="69CCCCA4" w14:textId="77777777" w:rsidR="00067580" w:rsidRDefault="00067580" w:rsidP="00067580">
      <w:pPr>
        <w:pStyle w:val="PL"/>
        <w:rPr>
          <w:noProof w:val="0"/>
        </w:rPr>
      </w:pPr>
      <w:r>
        <w:rPr>
          <w:noProof w:val="0"/>
        </w:rPr>
        <w:t xml:space="preserve">      responses:</w:t>
      </w:r>
    </w:p>
    <w:p w14:paraId="70D38ECF" w14:textId="77777777" w:rsidR="00067580" w:rsidRDefault="00067580" w:rsidP="00067580">
      <w:pPr>
        <w:pStyle w:val="PL"/>
        <w:rPr>
          <w:noProof w:val="0"/>
        </w:rPr>
      </w:pPr>
      <w:r>
        <w:rPr>
          <w:noProof w:val="0"/>
        </w:rPr>
        <w:t xml:space="preserve">        '200':</w:t>
      </w:r>
    </w:p>
    <w:p w14:paraId="7F1A963A" w14:textId="77777777" w:rsidR="00067580" w:rsidRDefault="00067580" w:rsidP="00067580">
      <w:pPr>
        <w:pStyle w:val="PL"/>
        <w:rPr>
          <w:noProof w:val="0"/>
        </w:rPr>
      </w:pPr>
      <w:r>
        <w:rPr>
          <w:noProof w:val="0"/>
        </w:rPr>
        <w:t xml:space="preserve">          description: Upon success, a response body containing UE policies shall be returned.</w:t>
      </w:r>
    </w:p>
    <w:p w14:paraId="3A02392A" w14:textId="77777777" w:rsidR="00067580" w:rsidRDefault="00067580" w:rsidP="00067580">
      <w:pPr>
        <w:pStyle w:val="PL"/>
        <w:rPr>
          <w:noProof w:val="0"/>
        </w:rPr>
      </w:pPr>
      <w:r>
        <w:rPr>
          <w:noProof w:val="0"/>
        </w:rPr>
        <w:t xml:space="preserve">          content:</w:t>
      </w:r>
    </w:p>
    <w:p w14:paraId="0257D11C" w14:textId="77777777" w:rsidR="00067580" w:rsidRDefault="00067580" w:rsidP="00067580">
      <w:pPr>
        <w:pStyle w:val="PL"/>
        <w:rPr>
          <w:noProof w:val="0"/>
        </w:rPr>
      </w:pPr>
      <w:r>
        <w:rPr>
          <w:noProof w:val="0"/>
        </w:rPr>
        <w:t xml:space="preserve">            application/json:</w:t>
      </w:r>
    </w:p>
    <w:p w14:paraId="7DFDD245" w14:textId="77777777" w:rsidR="00067580" w:rsidRDefault="00067580" w:rsidP="00067580">
      <w:pPr>
        <w:pStyle w:val="PL"/>
        <w:rPr>
          <w:noProof w:val="0"/>
        </w:rPr>
      </w:pPr>
      <w:r>
        <w:rPr>
          <w:noProof w:val="0"/>
        </w:rPr>
        <w:t xml:space="preserve">              schema:</w:t>
      </w:r>
    </w:p>
    <w:p w14:paraId="0D789CA1" w14:textId="77777777" w:rsidR="00067580" w:rsidRDefault="00067580" w:rsidP="00067580">
      <w:pPr>
        <w:pStyle w:val="PL"/>
        <w:rPr>
          <w:noProof w:val="0"/>
        </w:rPr>
      </w:pPr>
      <w:r>
        <w:rPr>
          <w:noProof w:val="0"/>
        </w:rPr>
        <w:t xml:space="preserve">                $ref: '#/components/schemas/</w:t>
      </w:r>
      <w:proofErr w:type="spellStart"/>
      <w:r>
        <w:rPr>
          <w:noProof w:val="0"/>
        </w:rPr>
        <w:t>UePolicySet</w:t>
      </w:r>
      <w:proofErr w:type="spellEnd"/>
      <w:r>
        <w:rPr>
          <w:noProof w:val="0"/>
        </w:rPr>
        <w:t>'</w:t>
      </w:r>
    </w:p>
    <w:p w14:paraId="671D84C2" w14:textId="77777777" w:rsidR="00067580" w:rsidRDefault="00067580" w:rsidP="00067580">
      <w:pPr>
        <w:pStyle w:val="PL"/>
        <w:rPr>
          <w:noProof w:val="0"/>
        </w:rPr>
      </w:pPr>
      <w:r>
        <w:rPr>
          <w:noProof w:val="0"/>
        </w:rPr>
        <w:t xml:space="preserve">        '400':</w:t>
      </w:r>
    </w:p>
    <w:p w14:paraId="727AF01F" w14:textId="77777777" w:rsidR="00067580" w:rsidRDefault="00067580" w:rsidP="00067580">
      <w:pPr>
        <w:pStyle w:val="PL"/>
        <w:rPr>
          <w:noProof w:val="0"/>
        </w:rPr>
      </w:pPr>
      <w:r>
        <w:rPr>
          <w:noProof w:val="0"/>
        </w:rPr>
        <w:t xml:space="preserve">          $ref: 'TS29571_CommonData.yaml#/components/responses/400'</w:t>
      </w:r>
    </w:p>
    <w:p w14:paraId="715AD9CF" w14:textId="77777777" w:rsidR="00067580" w:rsidRDefault="00067580" w:rsidP="00067580">
      <w:pPr>
        <w:pStyle w:val="PL"/>
        <w:rPr>
          <w:noProof w:val="0"/>
        </w:rPr>
      </w:pPr>
      <w:r>
        <w:rPr>
          <w:noProof w:val="0"/>
        </w:rPr>
        <w:t xml:space="preserve">        '401':</w:t>
      </w:r>
    </w:p>
    <w:p w14:paraId="4562C07A" w14:textId="77777777" w:rsidR="00067580" w:rsidRDefault="00067580" w:rsidP="00067580">
      <w:pPr>
        <w:pStyle w:val="PL"/>
        <w:rPr>
          <w:noProof w:val="0"/>
        </w:rPr>
      </w:pPr>
      <w:r>
        <w:rPr>
          <w:noProof w:val="0"/>
        </w:rPr>
        <w:t xml:space="preserve">          $ref: 'TS29571_CommonData.yaml#/components/responses/401'</w:t>
      </w:r>
    </w:p>
    <w:p w14:paraId="787EDFE9" w14:textId="77777777" w:rsidR="00067580" w:rsidRDefault="00067580" w:rsidP="00067580">
      <w:pPr>
        <w:pStyle w:val="PL"/>
        <w:rPr>
          <w:noProof w:val="0"/>
        </w:rPr>
      </w:pPr>
      <w:r>
        <w:rPr>
          <w:noProof w:val="0"/>
        </w:rPr>
        <w:t xml:space="preserve">        '403':</w:t>
      </w:r>
    </w:p>
    <w:p w14:paraId="3660D472" w14:textId="77777777" w:rsidR="00067580" w:rsidRDefault="00067580" w:rsidP="00067580">
      <w:pPr>
        <w:pStyle w:val="PL"/>
        <w:rPr>
          <w:noProof w:val="0"/>
        </w:rPr>
      </w:pPr>
      <w:r>
        <w:rPr>
          <w:noProof w:val="0"/>
        </w:rPr>
        <w:t xml:space="preserve">          $ref: 'TS29571_CommonData.yaml#/components/responses/403'</w:t>
      </w:r>
    </w:p>
    <w:p w14:paraId="3BC2FB59" w14:textId="77777777" w:rsidR="00067580" w:rsidRDefault="00067580" w:rsidP="00067580">
      <w:pPr>
        <w:pStyle w:val="PL"/>
        <w:rPr>
          <w:noProof w:val="0"/>
        </w:rPr>
      </w:pPr>
      <w:r>
        <w:rPr>
          <w:noProof w:val="0"/>
        </w:rPr>
        <w:t xml:space="preserve">        '404':</w:t>
      </w:r>
    </w:p>
    <w:p w14:paraId="42314851" w14:textId="77777777" w:rsidR="00067580" w:rsidRDefault="00067580" w:rsidP="00067580">
      <w:pPr>
        <w:pStyle w:val="PL"/>
        <w:rPr>
          <w:noProof w:val="0"/>
        </w:rPr>
      </w:pPr>
      <w:r>
        <w:rPr>
          <w:noProof w:val="0"/>
        </w:rPr>
        <w:t xml:space="preserve">          $ref: 'TS29571_CommonData.yaml#/components/responses/404'</w:t>
      </w:r>
    </w:p>
    <w:p w14:paraId="77B03419" w14:textId="77777777" w:rsidR="00067580" w:rsidRDefault="00067580" w:rsidP="00067580">
      <w:pPr>
        <w:pStyle w:val="PL"/>
        <w:rPr>
          <w:noProof w:val="0"/>
        </w:rPr>
      </w:pPr>
      <w:r>
        <w:rPr>
          <w:noProof w:val="0"/>
        </w:rPr>
        <w:t xml:space="preserve">        '406':</w:t>
      </w:r>
    </w:p>
    <w:p w14:paraId="3DCB99C5" w14:textId="77777777" w:rsidR="00067580" w:rsidRDefault="00067580" w:rsidP="00067580">
      <w:pPr>
        <w:pStyle w:val="PL"/>
        <w:rPr>
          <w:noProof w:val="0"/>
        </w:rPr>
      </w:pPr>
      <w:r>
        <w:rPr>
          <w:noProof w:val="0"/>
        </w:rPr>
        <w:t xml:space="preserve">          $ref: 'TS29571_CommonData.yaml#/components/responses/406'</w:t>
      </w:r>
    </w:p>
    <w:p w14:paraId="46D6E99E" w14:textId="77777777" w:rsidR="00067580" w:rsidRDefault="00067580" w:rsidP="00067580">
      <w:pPr>
        <w:pStyle w:val="PL"/>
        <w:rPr>
          <w:noProof w:val="0"/>
        </w:rPr>
      </w:pPr>
      <w:r>
        <w:rPr>
          <w:noProof w:val="0"/>
        </w:rPr>
        <w:t xml:space="preserve">        '429':</w:t>
      </w:r>
    </w:p>
    <w:p w14:paraId="3DCD1E14" w14:textId="77777777" w:rsidR="00067580" w:rsidRDefault="00067580" w:rsidP="00067580">
      <w:pPr>
        <w:pStyle w:val="PL"/>
        <w:rPr>
          <w:noProof w:val="0"/>
        </w:rPr>
      </w:pPr>
      <w:r>
        <w:rPr>
          <w:noProof w:val="0"/>
        </w:rPr>
        <w:t xml:space="preserve">          $ref: 'TS29571_CommonData.yaml#/components/responses/429'</w:t>
      </w:r>
    </w:p>
    <w:p w14:paraId="0107AA47" w14:textId="77777777" w:rsidR="00067580" w:rsidRDefault="00067580" w:rsidP="00067580">
      <w:pPr>
        <w:pStyle w:val="PL"/>
        <w:rPr>
          <w:noProof w:val="0"/>
        </w:rPr>
      </w:pPr>
      <w:r>
        <w:rPr>
          <w:noProof w:val="0"/>
        </w:rPr>
        <w:lastRenderedPageBreak/>
        <w:t xml:space="preserve">        '500':</w:t>
      </w:r>
    </w:p>
    <w:p w14:paraId="1E1C246F" w14:textId="77777777" w:rsidR="00067580" w:rsidRDefault="00067580" w:rsidP="00067580">
      <w:pPr>
        <w:pStyle w:val="PL"/>
        <w:rPr>
          <w:noProof w:val="0"/>
        </w:rPr>
      </w:pPr>
      <w:r>
        <w:rPr>
          <w:noProof w:val="0"/>
        </w:rPr>
        <w:t xml:space="preserve">          $ref: 'TS29571_CommonData.yaml#/components/responses/500'</w:t>
      </w:r>
    </w:p>
    <w:p w14:paraId="38AE8A78" w14:textId="77777777" w:rsidR="00067580" w:rsidRDefault="00067580" w:rsidP="00067580">
      <w:pPr>
        <w:pStyle w:val="PL"/>
        <w:rPr>
          <w:noProof w:val="0"/>
        </w:rPr>
      </w:pPr>
      <w:r>
        <w:rPr>
          <w:noProof w:val="0"/>
        </w:rPr>
        <w:t xml:space="preserve">        '503':</w:t>
      </w:r>
    </w:p>
    <w:p w14:paraId="1B030243" w14:textId="77777777" w:rsidR="00067580" w:rsidRDefault="00067580" w:rsidP="00067580">
      <w:pPr>
        <w:pStyle w:val="PL"/>
        <w:rPr>
          <w:noProof w:val="0"/>
        </w:rPr>
      </w:pPr>
      <w:r>
        <w:rPr>
          <w:noProof w:val="0"/>
        </w:rPr>
        <w:t xml:space="preserve">          $ref: 'TS29571_CommonData.yaml#/components/responses/503'</w:t>
      </w:r>
    </w:p>
    <w:p w14:paraId="5D7A8C45" w14:textId="77777777" w:rsidR="00067580" w:rsidRDefault="00067580" w:rsidP="00067580">
      <w:pPr>
        <w:pStyle w:val="PL"/>
        <w:rPr>
          <w:noProof w:val="0"/>
        </w:rPr>
      </w:pPr>
      <w:r>
        <w:rPr>
          <w:noProof w:val="0"/>
        </w:rPr>
        <w:t xml:space="preserve">        default:</w:t>
      </w:r>
    </w:p>
    <w:p w14:paraId="41641B4B" w14:textId="77777777" w:rsidR="00067580" w:rsidRDefault="00067580" w:rsidP="00067580">
      <w:pPr>
        <w:pStyle w:val="PL"/>
        <w:rPr>
          <w:noProof w:val="0"/>
        </w:rPr>
      </w:pPr>
      <w:r>
        <w:rPr>
          <w:noProof w:val="0"/>
        </w:rPr>
        <w:t xml:space="preserve">          $ref: 'TS29571_CommonData.yaml#/components/responses/default'</w:t>
      </w:r>
    </w:p>
    <w:p w14:paraId="3877D920" w14:textId="77777777" w:rsidR="00067580" w:rsidRDefault="00067580" w:rsidP="00067580">
      <w:pPr>
        <w:pStyle w:val="PL"/>
        <w:rPr>
          <w:noProof w:val="0"/>
        </w:rPr>
      </w:pPr>
      <w:r>
        <w:rPr>
          <w:noProof w:val="0"/>
        </w:rPr>
        <w:t xml:space="preserve">    put:</w:t>
      </w:r>
    </w:p>
    <w:p w14:paraId="68D16209" w14:textId="77777777" w:rsidR="00067580" w:rsidRDefault="00067580" w:rsidP="00067580">
      <w:pPr>
        <w:pStyle w:val="PL"/>
        <w:rPr>
          <w:noProof w:val="0"/>
        </w:rPr>
      </w:pPr>
      <w:r>
        <w:t xml:space="preserve">      </w:t>
      </w:r>
      <w:r>
        <w:rPr>
          <w:noProof w:val="0"/>
        </w:rPr>
        <w:t xml:space="preserve">summary: </w:t>
      </w:r>
      <w:r>
        <w:rPr>
          <w:lang w:eastAsia="zh-CN"/>
        </w:rPr>
        <w:t>Create or modify the UE policy set data for a subscriber</w:t>
      </w:r>
    </w:p>
    <w:p w14:paraId="43AAE310" w14:textId="77777777" w:rsidR="00067580" w:rsidRDefault="00067580" w:rsidP="00067580">
      <w:pPr>
        <w:pStyle w:val="PL"/>
      </w:pPr>
      <w:r>
        <w:rPr>
          <w:noProof w:val="0"/>
        </w:rPr>
        <w:t xml:space="preserve">      </w:t>
      </w:r>
      <w:r>
        <w:t>operationId: CreateOrReplaceUEPolicySet</w:t>
      </w:r>
    </w:p>
    <w:p w14:paraId="0DD5B6F4" w14:textId="77777777" w:rsidR="00067580" w:rsidRDefault="00067580" w:rsidP="00067580">
      <w:pPr>
        <w:pStyle w:val="PL"/>
      </w:pPr>
      <w:r>
        <w:t xml:space="preserve">      tags:</w:t>
      </w:r>
    </w:p>
    <w:p w14:paraId="5AD875D2" w14:textId="77777777" w:rsidR="00067580" w:rsidRDefault="00067580" w:rsidP="00067580">
      <w:pPr>
        <w:pStyle w:val="PL"/>
      </w:pPr>
      <w:r>
        <w:t xml:space="preserve">        - UEPolicySet (Document)</w:t>
      </w:r>
    </w:p>
    <w:p w14:paraId="3D2CE88F" w14:textId="77777777" w:rsidR="00067580" w:rsidRDefault="00067580" w:rsidP="00067580">
      <w:pPr>
        <w:pStyle w:val="PL"/>
      </w:pPr>
      <w:r>
        <w:t xml:space="preserve">      security:</w:t>
      </w:r>
    </w:p>
    <w:p w14:paraId="7EE285AB" w14:textId="77777777" w:rsidR="00067580" w:rsidRDefault="00067580" w:rsidP="00067580">
      <w:pPr>
        <w:pStyle w:val="PL"/>
      </w:pPr>
      <w:r>
        <w:t xml:space="preserve">        - {}</w:t>
      </w:r>
    </w:p>
    <w:p w14:paraId="532EFB83" w14:textId="77777777" w:rsidR="00067580" w:rsidRDefault="00067580" w:rsidP="00067580">
      <w:pPr>
        <w:pStyle w:val="PL"/>
      </w:pPr>
      <w:r>
        <w:t xml:space="preserve">        - oAuth2ClientCredentials:</w:t>
      </w:r>
    </w:p>
    <w:p w14:paraId="4C73BD4F" w14:textId="77777777" w:rsidR="00067580" w:rsidRDefault="00067580" w:rsidP="00067580">
      <w:pPr>
        <w:pStyle w:val="PL"/>
      </w:pPr>
      <w:r>
        <w:t xml:space="preserve">          - nudr-dr</w:t>
      </w:r>
    </w:p>
    <w:p w14:paraId="0F326F0C" w14:textId="77777777" w:rsidR="00067580" w:rsidRDefault="00067580" w:rsidP="00067580">
      <w:pPr>
        <w:pStyle w:val="PL"/>
      </w:pPr>
      <w:r>
        <w:t xml:space="preserve">        - oAuth2ClientCredentials:</w:t>
      </w:r>
    </w:p>
    <w:p w14:paraId="1CDACFB1" w14:textId="77777777" w:rsidR="00067580" w:rsidRDefault="00067580" w:rsidP="00067580">
      <w:pPr>
        <w:pStyle w:val="PL"/>
      </w:pPr>
      <w:r>
        <w:t xml:space="preserve">          - nudr-dr</w:t>
      </w:r>
    </w:p>
    <w:p w14:paraId="115E72D9" w14:textId="598E1C49" w:rsidR="00067580" w:rsidRDefault="00067580" w:rsidP="00067580">
      <w:pPr>
        <w:pStyle w:val="PL"/>
      </w:pPr>
      <w:r>
        <w:t xml:space="preserve">          - nudr-dr:policy-data</w:t>
      </w:r>
    </w:p>
    <w:p w14:paraId="1EDDF004" w14:textId="77777777" w:rsidR="00E2733E" w:rsidRDefault="00E2733E" w:rsidP="00E2733E">
      <w:pPr>
        <w:pStyle w:val="PL"/>
        <w:rPr>
          <w:ins w:id="43" w:author="Nokia" w:date="2022-04-12T16:09:00Z"/>
        </w:rPr>
      </w:pPr>
      <w:ins w:id="44" w:author="Nokia" w:date="2022-04-12T16:09:00Z">
        <w:r>
          <w:t xml:space="preserve">        - oAuth2ClientCredentials:</w:t>
        </w:r>
      </w:ins>
    </w:p>
    <w:p w14:paraId="434D88C5" w14:textId="77777777" w:rsidR="00E2733E" w:rsidRDefault="00E2733E" w:rsidP="00E2733E">
      <w:pPr>
        <w:pStyle w:val="PL"/>
        <w:rPr>
          <w:ins w:id="45" w:author="Nokia" w:date="2022-04-12T16:09:00Z"/>
        </w:rPr>
      </w:pPr>
      <w:ins w:id="46" w:author="Nokia" w:date="2022-04-12T16:09:00Z">
        <w:r>
          <w:t xml:space="preserve">          - nudr-dr</w:t>
        </w:r>
      </w:ins>
    </w:p>
    <w:p w14:paraId="4A8121C9" w14:textId="66241012" w:rsidR="004B5AD7" w:rsidRDefault="004B5AD7" w:rsidP="004B5AD7">
      <w:pPr>
        <w:pStyle w:val="PL"/>
        <w:rPr>
          <w:ins w:id="47" w:author="Nokia" w:date="2022-04-18T11:24:00Z"/>
        </w:rPr>
      </w:pPr>
      <w:ins w:id="48" w:author="Nokia" w:date="2022-04-18T11:24:00Z">
        <w:r>
          <w:t xml:space="preserve">          - nudr-dr:policy-data</w:t>
        </w:r>
      </w:ins>
    </w:p>
    <w:p w14:paraId="1084B3B4" w14:textId="20F64B54" w:rsidR="00E2733E" w:rsidRDefault="00E2733E" w:rsidP="00E2733E">
      <w:pPr>
        <w:pStyle w:val="PL"/>
        <w:rPr>
          <w:ins w:id="49" w:author="Nokia" w:date="2022-04-12T16:09:00Z"/>
        </w:rPr>
      </w:pPr>
      <w:ins w:id="50" w:author="Nokia" w:date="2022-04-12T16:09:00Z">
        <w:r>
          <w:t xml:space="preserve">          - nudr-dr:policy-data:ues:</w:t>
        </w:r>
      </w:ins>
      <w:ins w:id="51" w:author="Nokia" w:date="2022-04-25T19:39:00Z">
        <w:r w:rsidR="000334F6">
          <w:t>ue-policy-</w:t>
        </w:r>
      </w:ins>
      <w:ins w:id="52" w:author="Nokia" w:date="2022-04-25T19:47:00Z">
        <w:r w:rsidR="00992A23">
          <w:t>set</w:t>
        </w:r>
      </w:ins>
      <w:ins w:id="53" w:author="Nokia" w:date="2022-04-25T19:39:00Z">
        <w:r w:rsidR="000334F6">
          <w:t>:</w:t>
        </w:r>
      </w:ins>
      <w:ins w:id="54" w:author="Nokia" w:date="2022-04-12T16:09:00Z">
        <w:r>
          <w:t>create</w:t>
        </w:r>
      </w:ins>
    </w:p>
    <w:p w14:paraId="6F68B57D" w14:textId="77777777" w:rsidR="00067580" w:rsidRDefault="00067580" w:rsidP="00067580">
      <w:pPr>
        <w:pStyle w:val="PL"/>
        <w:rPr>
          <w:noProof w:val="0"/>
        </w:rPr>
      </w:pPr>
      <w:r>
        <w:rPr>
          <w:noProof w:val="0"/>
        </w:rPr>
        <w:t xml:space="preserve">      </w:t>
      </w:r>
      <w:proofErr w:type="spellStart"/>
      <w:r>
        <w:rPr>
          <w:noProof w:val="0"/>
        </w:rPr>
        <w:t>requestBody</w:t>
      </w:r>
      <w:proofErr w:type="spellEnd"/>
      <w:r>
        <w:rPr>
          <w:noProof w:val="0"/>
        </w:rPr>
        <w:t>:</w:t>
      </w:r>
      <w:r>
        <w:t xml:space="preserve"> </w:t>
      </w:r>
    </w:p>
    <w:p w14:paraId="1F076144" w14:textId="77777777" w:rsidR="00067580" w:rsidRDefault="00067580" w:rsidP="00067580">
      <w:pPr>
        <w:pStyle w:val="PL"/>
        <w:rPr>
          <w:noProof w:val="0"/>
        </w:rPr>
      </w:pPr>
      <w:r>
        <w:rPr>
          <w:noProof w:val="0"/>
        </w:rPr>
        <w:t xml:space="preserve">        required: true</w:t>
      </w:r>
    </w:p>
    <w:p w14:paraId="792B340F" w14:textId="77777777" w:rsidR="00067580" w:rsidRDefault="00067580" w:rsidP="00067580">
      <w:pPr>
        <w:pStyle w:val="PL"/>
        <w:rPr>
          <w:noProof w:val="0"/>
        </w:rPr>
      </w:pPr>
      <w:r>
        <w:rPr>
          <w:noProof w:val="0"/>
        </w:rPr>
        <w:t xml:space="preserve">        content:</w:t>
      </w:r>
    </w:p>
    <w:p w14:paraId="097912CC" w14:textId="77777777" w:rsidR="00067580" w:rsidRDefault="00067580" w:rsidP="00067580">
      <w:pPr>
        <w:pStyle w:val="PL"/>
        <w:rPr>
          <w:noProof w:val="0"/>
        </w:rPr>
      </w:pPr>
      <w:r>
        <w:rPr>
          <w:noProof w:val="0"/>
        </w:rPr>
        <w:t xml:space="preserve">          application/json:</w:t>
      </w:r>
    </w:p>
    <w:p w14:paraId="04D2CC98" w14:textId="77777777" w:rsidR="00067580" w:rsidRDefault="00067580" w:rsidP="00067580">
      <w:pPr>
        <w:pStyle w:val="PL"/>
        <w:rPr>
          <w:noProof w:val="0"/>
        </w:rPr>
      </w:pPr>
      <w:r>
        <w:rPr>
          <w:noProof w:val="0"/>
        </w:rPr>
        <w:t xml:space="preserve">            schema:</w:t>
      </w:r>
    </w:p>
    <w:p w14:paraId="25FF8457" w14:textId="77777777" w:rsidR="00067580" w:rsidRDefault="00067580" w:rsidP="00067580">
      <w:pPr>
        <w:pStyle w:val="PL"/>
        <w:rPr>
          <w:noProof w:val="0"/>
        </w:rPr>
      </w:pPr>
      <w:r>
        <w:rPr>
          <w:noProof w:val="0"/>
        </w:rPr>
        <w:t xml:space="preserve">              $ref: '#/components/schemas/</w:t>
      </w:r>
      <w:proofErr w:type="spellStart"/>
      <w:r>
        <w:rPr>
          <w:noProof w:val="0"/>
        </w:rPr>
        <w:t>UePolicySet</w:t>
      </w:r>
      <w:proofErr w:type="spellEnd"/>
      <w:r>
        <w:rPr>
          <w:noProof w:val="0"/>
        </w:rPr>
        <w:t>'</w:t>
      </w:r>
    </w:p>
    <w:p w14:paraId="5684BC05" w14:textId="77777777" w:rsidR="00067580" w:rsidRDefault="00067580" w:rsidP="00067580">
      <w:pPr>
        <w:pStyle w:val="PL"/>
        <w:rPr>
          <w:noProof w:val="0"/>
        </w:rPr>
      </w:pPr>
      <w:r>
        <w:rPr>
          <w:noProof w:val="0"/>
        </w:rPr>
        <w:t xml:space="preserve">      responses:</w:t>
      </w:r>
    </w:p>
    <w:p w14:paraId="3D2DF16B" w14:textId="77777777" w:rsidR="00067580" w:rsidRDefault="00067580" w:rsidP="00067580">
      <w:pPr>
        <w:pStyle w:val="PL"/>
        <w:rPr>
          <w:noProof w:val="0"/>
        </w:rPr>
      </w:pPr>
      <w:r>
        <w:rPr>
          <w:noProof w:val="0"/>
        </w:rPr>
        <w:t xml:space="preserve">        '201':</w:t>
      </w:r>
    </w:p>
    <w:p w14:paraId="26937B67" w14:textId="77777777" w:rsidR="00067580" w:rsidRDefault="00067580" w:rsidP="00067580">
      <w:pPr>
        <w:pStyle w:val="PL"/>
        <w:rPr>
          <w:lang w:eastAsia="zh-CN"/>
        </w:rPr>
      </w:pPr>
      <w:r>
        <w:rPr>
          <w:noProof w:val="0"/>
        </w:rPr>
        <w:t xml:space="preserve">          description: </w:t>
      </w:r>
      <w:r>
        <w:rPr>
          <w:lang w:eastAsia="zh-CN"/>
        </w:rPr>
        <w:t>&gt;</w:t>
      </w:r>
    </w:p>
    <w:p w14:paraId="02F1D69E" w14:textId="77777777" w:rsidR="00067580" w:rsidRDefault="00067580" w:rsidP="00067580">
      <w:pPr>
        <w:pStyle w:val="PL"/>
        <w:rPr>
          <w:noProof w:val="0"/>
        </w:rPr>
      </w:pPr>
      <w:r>
        <w:rPr>
          <w:noProof w:val="0"/>
        </w:rPr>
        <w:t xml:space="preserve">            Successful case. The resource has been successfully created and a response body</w:t>
      </w:r>
    </w:p>
    <w:p w14:paraId="12C327B8" w14:textId="77777777" w:rsidR="00067580" w:rsidRDefault="00067580" w:rsidP="00067580">
      <w:pPr>
        <w:pStyle w:val="PL"/>
        <w:rPr>
          <w:noProof w:val="0"/>
        </w:rPr>
      </w:pPr>
      <w:r>
        <w:rPr>
          <w:noProof w:val="0"/>
        </w:rPr>
        <w:t xml:space="preserve">            containing a representation of the created </w:t>
      </w:r>
      <w:proofErr w:type="spellStart"/>
      <w:r>
        <w:rPr>
          <w:noProof w:val="0"/>
        </w:rPr>
        <w:t>UEPolicySet</w:t>
      </w:r>
      <w:proofErr w:type="spellEnd"/>
      <w:r>
        <w:rPr>
          <w:noProof w:val="0"/>
        </w:rPr>
        <w:t xml:space="preserve"> resource shall be returned.</w:t>
      </w:r>
    </w:p>
    <w:p w14:paraId="63D779C9" w14:textId="77777777" w:rsidR="00067580" w:rsidRDefault="00067580" w:rsidP="00067580">
      <w:pPr>
        <w:pStyle w:val="PL"/>
        <w:rPr>
          <w:noProof w:val="0"/>
        </w:rPr>
      </w:pPr>
      <w:r>
        <w:rPr>
          <w:noProof w:val="0"/>
        </w:rPr>
        <w:t xml:space="preserve">          content:</w:t>
      </w:r>
    </w:p>
    <w:p w14:paraId="5C6810D9" w14:textId="77777777" w:rsidR="00067580" w:rsidRDefault="00067580" w:rsidP="00067580">
      <w:pPr>
        <w:pStyle w:val="PL"/>
        <w:rPr>
          <w:noProof w:val="0"/>
        </w:rPr>
      </w:pPr>
      <w:r>
        <w:rPr>
          <w:noProof w:val="0"/>
        </w:rPr>
        <w:t xml:space="preserve">            application/json:</w:t>
      </w:r>
    </w:p>
    <w:p w14:paraId="1F5B4633" w14:textId="77777777" w:rsidR="00067580" w:rsidRDefault="00067580" w:rsidP="00067580">
      <w:pPr>
        <w:pStyle w:val="PL"/>
        <w:rPr>
          <w:noProof w:val="0"/>
        </w:rPr>
      </w:pPr>
      <w:r>
        <w:rPr>
          <w:noProof w:val="0"/>
        </w:rPr>
        <w:t xml:space="preserve">              schema:</w:t>
      </w:r>
    </w:p>
    <w:p w14:paraId="0BA0E58D" w14:textId="77777777" w:rsidR="00067580" w:rsidRDefault="00067580" w:rsidP="00067580">
      <w:pPr>
        <w:pStyle w:val="PL"/>
        <w:rPr>
          <w:noProof w:val="0"/>
        </w:rPr>
      </w:pPr>
      <w:r>
        <w:rPr>
          <w:noProof w:val="0"/>
        </w:rPr>
        <w:t xml:space="preserve">                $ref: '#/components/schemas/</w:t>
      </w:r>
      <w:proofErr w:type="spellStart"/>
      <w:r>
        <w:rPr>
          <w:noProof w:val="0"/>
        </w:rPr>
        <w:t>UePolicySet</w:t>
      </w:r>
      <w:proofErr w:type="spellEnd"/>
      <w:r>
        <w:rPr>
          <w:noProof w:val="0"/>
        </w:rPr>
        <w:t>'</w:t>
      </w:r>
    </w:p>
    <w:p w14:paraId="36930F97" w14:textId="77777777" w:rsidR="00067580" w:rsidRDefault="00067580" w:rsidP="00067580">
      <w:pPr>
        <w:pStyle w:val="PL"/>
        <w:rPr>
          <w:noProof w:val="0"/>
        </w:rPr>
      </w:pPr>
      <w:r>
        <w:rPr>
          <w:noProof w:val="0"/>
        </w:rPr>
        <w:t xml:space="preserve">          headers:</w:t>
      </w:r>
    </w:p>
    <w:p w14:paraId="42C9E4A1" w14:textId="77777777" w:rsidR="00067580" w:rsidRDefault="00067580" w:rsidP="00067580">
      <w:pPr>
        <w:pStyle w:val="PL"/>
        <w:rPr>
          <w:noProof w:val="0"/>
        </w:rPr>
      </w:pPr>
      <w:r>
        <w:rPr>
          <w:noProof w:val="0"/>
        </w:rPr>
        <w:t xml:space="preserve">            Location:</w:t>
      </w:r>
    </w:p>
    <w:p w14:paraId="5654C6FC" w14:textId="77777777" w:rsidR="00067580" w:rsidRDefault="00067580" w:rsidP="00067580">
      <w:pPr>
        <w:pStyle w:val="PL"/>
        <w:rPr>
          <w:noProof w:val="0"/>
        </w:rPr>
      </w:pPr>
      <w:r>
        <w:rPr>
          <w:noProof w:val="0"/>
        </w:rPr>
        <w:t xml:space="preserve">              description: 'Contains the URI of the newly created resource'</w:t>
      </w:r>
    </w:p>
    <w:p w14:paraId="0D628ADD" w14:textId="77777777" w:rsidR="00067580" w:rsidRDefault="00067580" w:rsidP="00067580">
      <w:pPr>
        <w:pStyle w:val="PL"/>
        <w:rPr>
          <w:noProof w:val="0"/>
        </w:rPr>
      </w:pPr>
      <w:r>
        <w:rPr>
          <w:noProof w:val="0"/>
        </w:rPr>
        <w:t xml:space="preserve">              required: true</w:t>
      </w:r>
    </w:p>
    <w:p w14:paraId="1876078B" w14:textId="77777777" w:rsidR="00067580" w:rsidRDefault="00067580" w:rsidP="00067580">
      <w:pPr>
        <w:pStyle w:val="PL"/>
        <w:rPr>
          <w:noProof w:val="0"/>
        </w:rPr>
      </w:pPr>
      <w:r>
        <w:rPr>
          <w:noProof w:val="0"/>
        </w:rPr>
        <w:t xml:space="preserve">              schema:</w:t>
      </w:r>
    </w:p>
    <w:p w14:paraId="030C2F60" w14:textId="77777777" w:rsidR="00067580" w:rsidRDefault="00067580" w:rsidP="00067580">
      <w:pPr>
        <w:pStyle w:val="PL"/>
        <w:rPr>
          <w:noProof w:val="0"/>
        </w:rPr>
      </w:pPr>
      <w:r>
        <w:rPr>
          <w:noProof w:val="0"/>
        </w:rPr>
        <w:t xml:space="preserve">                type: string</w:t>
      </w:r>
    </w:p>
    <w:p w14:paraId="05821B1E" w14:textId="77777777" w:rsidR="00067580" w:rsidRDefault="00067580" w:rsidP="00067580">
      <w:pPr>
        <w:pStyle w:val="PL"/>
        <w:rPr>
          <w:noProof w:val="0"/>
        </w:rPr>
      </w:pPr>
      <w:r>
        <w:rPr>
          <w:noProof w:val="0"/>
        </w:rPr>
        <w:t xml:space="preserve">        '200':</w:t>
      </w:r>
    </w:p>
    <w:p w14:paraId="6B570BF0" w14:textId="77777777" w:rsidR="00067580" w:rsidRDefault="00067580" w:rsidP="00067580">
      <w:pPr>
        <w:pStyle w:val="PL"/>
        <w:rPr>
          <w:lang w:eastAsia="zh-CN"/>
        </w:rPr>
      </w:pPr>
      <w:r>
        <w:rPr>
          <w:noProof w:val="0"/>
        </w:rPr>
        <w:t xml:space="preserve">          description: </w:t>
      </w:r>
      <w:r>
        <w:rPr>
          <w:lang w:eastAsia="zh-CN"/>
        </w:rPr>
        <w:t>&gt;</w:t>
      </w:r>
    </w:p>
    <w:p w14:paraId="0571F64F" w14:textId="77777777" w:rsidR="00067580" w:rsidRDefault="00067580" w:rsidP="00067580">
      <w:pPr>
        <w:pStyle w:val="PL"/>
        <w:rPr>
          <w:noProof w:val="0"/>
        </w:rPr>
      </w:pPr>
      <w:r>
        <w:rPr>
          <w:noProof w:val="0"/>
        </w:rPr>
        <w:t xml:space="preserve">            Successful case. The resource has been successfully created and a response body</w:t>
      </w:r>
    </w:p>
    <w:p w14:paraId="0002F045" w14:textId="77777777" w:rsidR="00067580" w:rsidRDefault="00067580" w:rsidP="00067580">
      <w:pPr>
        <w:pStyle w:val="PL"/>
        <w:rPr>
          <w:noProof w:val="0"/>
        </w:rPr>
      </w:pPr>
      <w:r>
        <w:rPr>
          <w:noProof w:val="0"/>
        </w:rPr>
        <w:t xml:space="preserve">            containing UE policies shall be returned.</w:t>
      </w:r>
    </w:p>
    <w:p w14:paraId="0BC84A0E" w14:textId="77777777" w:rsidR="00067580" w:rsidRDefault="00067580" w:rsidP="00067580">
      <w:pPr>
        <w:pStyle w:val="PL"/>
        <w:rPr>
          <w:noProof w:val="0"/>
        </w:rPr>
      </w:pPr>
      <w:r>
        <w:rPr>
          <w:noProof w:val="0"/>
        </w:rPr>
        <w:t xml:space="preserve">          content:</w:t>
      </w:r>
    </w:p>
    <w:p w14:paraId="1DCDBD67" w14:textId="77777777" w:rsidR="00067580" w:rsidRDefault="00067580" w:rsidP="00067580">
      <w:pPr>
        <w:pStyle w:val="PL"/>
        <w:rPr>
          <w:noProof w:val="0"/>
        </w:rPr>
      </w:pPr>
      <w:r>
        <w:rPr>
          <w:noProof w:val="0"/>
        </w:rPr>
        <w:t xml:space="preserve">            application/json:</w:t>
      </w:r>
    </w:p>
    <w:p w14:paraId="78E7D035" w14:textId="77777777" w:rsidR="00067580" w:rsidRDefault="00067580" w:rsidP="00067580">
      <w:pPr>
        <w:pStyle w:val="PL"/>
        <w:rPr>
          <w:noProof w:val="0"/>
        </w:rPr>
      </w:pPr>
      <w:r>
        <w:rPr>
          <w:noProof w:val="0"/>
        </w:rPr>
        <w:t xml:space="preserve">              schema:</w:t>
      </w:r>
    </w:p>
    <w:p w14:paraId="702B8666" w14:textId="77777777" w:rsidR="00067580" w:rsidRDefault="00067580" w:rsidP="00067580">
      <w:pPr>
        <w:pStyle w:val="PL"/>
        <w:rPr>
          <w:noProof w:val="0"/>
        </w:rPr>
      </w:pPr>
      <w:r>
        <w:rPr>
          <w:noProof w:val="0"/>
        </w:rPr>
        <w:t xml:space="preserve">                $ref: '#/components/schemas/</w:t>
      </w:r>
      <w:proofErr w:type="spellStart"/>
      <w:r>
        <w:rPr>
          <w:noProof w:val="0"/>
        </w:rPr>
        <w:t>UePolicySet</w:t>
      </w:r>
      <w:proofErr w:type="spellEnd"/>
      <w:r>
        <w:rPr>
          <w:noProof w:val="0"/>
        </w:rPr>
        <w:t>'</w:t>
      </w:r>
    </w:p>
    <w:p w14:paraId="50CFEEB7" w14:textId="77777777" w:rsidR="00067580" w:rsidRDefault="00067580" w:rsidP="00067580">
      <w:pPr>
        <w:pStyle w:val="PL"/>
        <w:rPr>
          <w:noProof w:val="0"/>
        </w:rPr>
      </w:pPr>
      <w:r>
        <w:rPr>
          <w:noProof w:val="0"/>
        </w:rPr>
        <w:t xml:space="preserve">        '204':</w:t>
      </w:r>
    </w:p>
    <w:p w14:paraId="5405BF77" w14:textId="77777777" w:rsidR="00067580" w:rsidRDefault="00067580" w:rsidP="00067580">
      <w:pPr>
        <w:pStyle w:val="PL"/>
        <w:rPr>
          <w:lang w:eastAsia="zh-CN"/>
        </w:rPr>
      </w:pPr>
      <w:r>
        <w:rPr>
          <w:noProof w:val="0"/>
        </w:rPr>
        <w:t xml:space="preserve">          description: </w:t>
      </w:r>
      <w:r>
        <w:rPr>
          <w:lang w:eastAsia="zh-CN"/>
        </w:rPr>
        <w:t>&gt;</w:t>
      </w:r>
    </w:p>
    <w:p w14:paraId="7B8F2207" w14:textId="77777777" w:rsidR="00067580" w:rsidRDefault="00067580" w:rsidP="00067580">
      <w:pPr>
        <w:pStyle w:val="PL"/>
        <w:rPr>
          <w:noProof w:val="0"/>
        </w:rPr>
      </w:pPr>
      <w:r>
        <w:rPr>
          <w:noProof w:val="0"/>
        </w:rPr>
        <w:t xml:space="preserve">            Successful case. The resource has been successfully updated and no additional content</w:t>
      </w:r>
    </w:p>
    <w:p w14:paraId="3D1952AA" w14:textId="77777777" w:rsidR="00067580" w:rsidRDefault="00067580" w:rsidP="00067580">
      <w:pPr>
        <w:pStyle w:val="PL"/>
        <w:rPr>
          <w:noProof w:val="0"/>
        </w:rPr>
      </w:pPr>
      <w:r>
        <w:rPr>
          <w:noProof w:val="0"/>
        </w:rPr>
        <w:t xml:space="preserve">            is to be sent in the response message.</w:t>
      </w:r>
    </w:p>
    <w:p w14:paraId="0F8521CC" w14:textId="77777777" w:rsidR="00067580" w:rsidRDefault="00067580" w:rsidP="00067580">
      <w:pPr>
        <w:pStyle w:val="PL"/>
        <w:rPr>
          <w:noProof w:val="0"/>
        </w:rPr>
      </w:pPr>
      <w:r>
        <w:rPr>
          <w:noProof w:val="0"/>
        </w:rPr>
        <w:t xml:space="preserve">        '400':</w:t>
      </w:r>
    </w:p>
    <w:p w14:paraId="016E4104" w14:textId="77777777" w:rsidR="00067580" w:rsidRDefault="00067580" w:rsidP="00067580">
      <w:pPr>
        <w:pStyle w:val="PL"/>
        <w:rPr>
          <w:noProof w:val="0"/>
        </w:rPr>
      </w:pPr>
      <w:r>
        <w:rPr>
          <w:noProof w:val="0"/>
        </w:rPr>
        <w:t xml:space="preserve">          $ref: 'TS29571_CommonData.yaml#/components/responses/400'</w:t>
      </w:r>
    </w:p>
    <w:p w14:paraId="7DC0E8E0" w14:textId="77777777" w:rsidR="00067580" w:rsidRDefault="00067580" w:rsidP="00067580">
      <w:pPr>
        <w:pStyle w:val="PL"/>
        <w:rPr>
          <w:noProof w:val="0"/>
        </w:rPr>
      </w:pPr>
      <w:r>
        <w:rPr>
          <w:noProof w:val="0"/>
        </w:rPr>
        <w:t xml:space="preserve">        '401':</w:t>
      </w:r>
    </w:p>
    <w:p w14:paraId="6CB2E2F1" w14:textId="77777777" w:rsidR="00067580" w:rsidRDefault="00067580" w:rsidP="00067580">
      <w:pPr>
        <w:pStyle w:val="PL"/>
        <w:rPr>
          <w:noProof w:val="0"/>
        </w:rPr>
      </w:pPr>
      <w:r>
        <w:rPr>
          <w:noProof w:val="0"/>
        </w:rPr>
        <w:t xml:space="preserve">          $ref: 'TS29571_CommonData.yaml#/components/responses/401'</w:t>
      </w:r>
    </w:p>
    <w:p w14:paraId="25B92FD0" w14:textId="77777777" w:rsidR="00067580" w:rsidRDefault="00067580" w:rsidP="00067580">
      <w:pPr>
        <w:pStyle w:val="PL"/>
        <w:rPr>
          <w:noProof w:val="0"/>
        </w:rPr>
      </w:pPr>
      <w:r>
        <w:rPr>
          <w:noProof w:val="0"/>
        </w:rPr>
        <w:t xml:space="preserve">        '403':</w:t>
      </w:r>
    </w:p>
    <w:p w14:paraId="4C6C0691" w14:textId="77777777" w:rsidR="00067580" w:rsidRDefault="00067580" w:rsidP="00067580">
      <w:pPr>
        <w:pStyle w:val="PL"/>
        <w:rPr>
          <w:noProof w:val="0"/>
        </w:rPr>
      </w:pPr>
      <w:r>
        <w:rPr>
          <w:noProof w:val="0"/>
        </w:rPr>
        <w:t xml:space="preserve">          $ref: 'TS29571_CommonData.yaml#/components/responses/403'</w:t>
      </w:r>
    </w:p>
    <w:p w14:paraId="6744D7DE" w14:textId="77777777" w:rsidR="00067580" w:rsidRDefault="00067580" w:rsidP="00067580">
      <w:pPr>
        <w:pStyle w:val="PL"/>
        <w:rPr>
          <w:noProof w:val="0"/>
        </w:rPr>
      </w:pPr>
      <w:r>
        <w:rPr>
          <w:noProof w:val="0"/>
        </w:rPr>
        <w:t xml:space="preserve">        '404':</w:t>
      </w:r>
    </w:p>
    <w:p w14:paraId="571A4EC4" w14:textId="77777777" w:rsidR="00067580" w:rsidRDefault="00067580" w:rsidP="00067580">
      <w:pPr>
        <w:pStyle w:val="PL"/>
        <w:rPr>
          <w:noProof w:val="0"/>
        </w:rPr>
      </w:pPr>
      <w:r>
        <w:rPr>
          <w:noProof w:val="0"/>
        </w:rPr>
        <w:t xml:space="preserve">          $ref: 'TS29571_CommonData.yaml#/components/responses/404'</w:t>
      </w:r>
    </w:p>
    <w:p w14:paraId="274C9D5B" w14:textId="77777777" w:rsidR="00067580" w:rsidRDefault="00067580" w:rsidP="00067580">
      <w:pPr>
        <w:pStyle w:val="PL"/>
        <w:rPr>
          <w:noProof w:val="0"/>
        </w:rPr>
      </w:pPr>
      <w:r>
        <w:rPr>
          <w:noProof w:val="0"/>
        </w:rPr>
        <w:t xml:space="preserve">        '411':</w:t>
      </w:r>
    </w:p>
    <w:p w14:paraId="413D71F8" w14:textId="77777777" w:rsidR="00067580" w:rsidRDefault="00067580" w:rsidP="00067580">
      <w:pPr>
        <w:pStyle w:val="PL"/>
        <w:rPr>
          <w:noProof w:val="0"/>
        </w:rPr>
      </w:pPr>
      <w:r>
        <w:rPr>
          <w:noProof w:val="0"/>
        </w:rPr>
        <w:t xml:space="preserve">          $ref: 'TS29571_CommonData.yaml#/components/responses/411'</w:t>
      </w:r>
    </w:p>
    <w:p w14:paraId="6D49FCA0" w14:textId="77777777" w:rsidR="00067580" w:rsidRDefault="00067580" w:rsidP="00067580">
      <w:pPr>
        <w:pStyle w:val="PL"/>
        <w:rPr>
          <w:noProof w:val="0"/>
        </w:rPr>
      </w:pPr>
      <w:r>
        <w:rPr>
          <w:noProof w:val="0"/>
        </w:rPr>
        <w:t xml:space="preserve">        '413':</w:t>
      </w:r>
    </w:p>
    <w:p w14:paraId="4A6D758B" w14:textId="77777777" w:rsidR="00067580" w:rsidRDefault="00067580" w:rsidP="00067580">
      <w:pPr>
        <w:pStyle w:val="PL"/>
        <w:rPr>
          <w:noProof w:val="0"/>
        </w:rPr>
      </w:pPr>
      <w:r>
        <w:rPr>
          <w:noProof w:val="0"/>
        </w:rPr>
        <w:t xml:space="preserve">          $ref: 'TS29571_CommonData.yaml#/components/responses/413'</w:t>
      </w:r>
    </w:p>
    <w:p w14:paraId="6443333B" w14:textId="77777777" w:rsidR="00067580" w:rsidRDefault="00067580" w:rsidP="00067580">
      <w:pPr>
        <w:pStyle w:val="PL"/>
        <w:rPr>
          <w:noProof w:val="0"/>
        </w:rPr>
      </w:pPr>
      <w:r>
        <w:rPr>
          <w:noProof w:val="0"/>
        </w:rPr>
        <w:t xml:space="preserve">        '415':</w:t>
      </w:r>
    </w:p>
    <w:p w14:paraId="01114131" w14:textId="77777777" w:rsidR="00067580" w:rsidRDefault="00067580" w:rsidP="00067580">
      <w:pPr>
        <w:pStyle w:val="PL"/>
        <w:rPr>
          <w:noProof w:val="0"/>
        </w:rPr>
      </w:pPr>
      <w:r>
        <w:rPr>
          <w:noProof w:val="0"/>
        </w:rPr>
        <w:t xml:space="preserve">          $ref: 'TS29571_CommonData.yaml#/components/responses/415'</w:t>
      </w:r>
    </w:p>
    <w:p w14:paraId="0DFEB7B7" w14:textId="77777777" w:rsidR="00067580" w:rsidRDefault="00067580" w:rsidP="00067580">
      <w:pPr>
        <w:pStyle w:val="PL"/>
        <w:rPr>
          <w:noProof w:val="0"/>
        </w:rPr>
      </w:pPr>
      <w:r>
        <w:rPr>
          <w:noProof w:val="0"/>
        </w:rPr>
        <w:t xml:space="preserve">        '429':</w:t>
      </w:r>
    </w:p>
    <w:p w14:paraId="7FDAA2D2" w14:textId="77777777" w:rsidR="00067580" w:rsidRDefault="00067580" w:rsidP="00067580">
      <w:pPr>
        <w:pStyle w:val="PL"/>
        <w:rPr>
          <w:noProof w:val="0"/>
        </w:rPr>
      </w:pPr>
      <w:r>
        <w:rPr>
          <w:noProof w:val="0"/>
        </w:rPr>
        <w:t xml:space="preserve">          $ref: 'TS29571_CommonData.yaml#/components/responses/429'</w:t>
      </w:r>
    </w:p>
    <w:p w14:paraId="01A5589A" w14:textId="77777777" w:rsidR="00067580" w:rsidRDefault="00067580" w:rsidP="00067580">
      <w:pPr>
        <w:pStyle w:val="PL"/>
        <w:rPr>
          <w:noProof w:val="0"/>
        </w:rPr>
      </w:pPr>
      <w:r>
        <w:rPr>
          <w:noProof w:val="0"/>
        </w:rPr>
        <w:t xml:space="preserve">        '500':</w:t>
      </w:r>
    </w:p>
    <w:p w14:paraId="3F44C305" w14:textId="77777777" w:rsidR="00067580" w:rsidRDefault="00067580" w:rsidP="00067580">
      <w:pPr>
        <w:pStyle w:val="PL"/>
        <w:rPr>
          <w:noProof w:val="0"/>
        </w:rPr>
      </w:pPr>
      <w:r>
        <w:rPr>
          <w:noProof w:val="0"/>
        </w:rPr>
        <w:t xml:space="preserve">          $ref: 'TS29571_CommonData.yaml#/components/responses/500'</w:t>
      </w:r>
    </w:p>
    <w:p w14:paraId="4BFA5DB3" w14:textId="77777777" w:rsidR="00067580" w:rsidRDefault="00067580" w:rsidP="00067580">
      <w:pPr>
        <w:pStyle w:val="PL"/>
        <w:rPr>
          <w:noProof w:val="0"/>
        </w:rPr>
      </w:pPr>
      <w:r>
        <w:rPr>
          <w:noProof w:val="0"/>
        </w:rPr>
        <w:t xml:space="preserve">        '503':</w:t>
      </w:r>
    </w:p>
    <w:p w14:paraId="5EE97AE3" w14:textId="77777777" w:rsidR="00067580" w:rsidRDefault="00067580" w:rsidP="00067580">
      <w:pPr>
        <w:pStyle w:val="PL"/>
        <w:rPr>
          <w:noProof w:val="0"/>
        </w:rPr>
      </w:pPr>
      <w:r>
        <w:rPr>
          <w:noProof w:val="0"/>
        </w:rPr>
        <w:t xml:space="preserve">          $ref: 'TS29571_CommonData.yaml#/components/responses/503'</w:t>
      </w:r>
    </w:p>
    <w:p w14:paraId="3E1C2EA8" w14:textId="77777777" w:rsidR="00067580" w:rsidRDefault="00067580" w:rsidP="00067580">
      <w:pPr>
        <w:pStyle w:val="PL"/>
        <w:rPr>
          <w:noProof w:val="0"/>
        </w:rPr>
      </w:pPr>
      <w:r>
        <w:rPr>
          <w:noProof w:val="0"/>
        </w:rPr>
        <w:t xml:space="preserve">        default:</w:t>
      </w:r>
    </w:p>
    <w:p w14:paraId="5A36B4DA" w14:textId="77777777" w:rsidR="00067580" w:rsidRDefault="00067580" w:rsidP="00067580">
      <w:pPr>
        <w:pStyle w:val="PL"/>
        <w:rPr>
          <w:noProof w:val="0"/>
        </w:rPr>
      </w:pPr>
      <w:r>
        <w:rPr>
          <w:noProof w:val="0"/>
        </w:rPr>
        <w:t xml:space="preserve">          $ref: 'TS29571_CommonData.yaml#/components/responses/default'</w:t>
      </w:r>
    </w:p>
    <w:p w14:paraId="7FC4F685" w14:textId="77777777" w:rsidR="00067580" w:rsidRDefault="00067580" w:rsidP="00067580">
      <w:pPr>
        <w:pStyle w:val="PL"/>
        <w:rPr>
          <w:noProof w:val="0"/>
        </w:rPr>
      </w:pPr>
      <w:r>
        <w:rPr>
          <w:noProof w:val="0"/>
        </w:rPr>
        <w:t xml:space="preserve">    patch:</w:t>
      </w:r>
    </w:p>
    <w:p w14:paraId="423238AA" w14:textId="77777777" w:rsidR="00067580" w:rsidRDefault="00067580" w:rsidP="00067580">
      <w:pPr>
        <w:pStyle w:val="PL"/>
        <w:rPr>
          <w:lang w:eastAsia="zh-CN"/>
        </w:rPr>
      </w:pPr>
      <w:r>
        <w:lastRenderedPageBreak/>
        <w:t xml:space="preserve">      </w:t>
      </w:r>
      <w:r>
        <w:rPr>
          <w:noProof w:val="0"/>
        </w:rPr>
        <w:t xml:space="preserve">summary: </w:t>
      </w:r>
      <w:r>
        <w:rPr>
          <w:lang w:eastAsia="zh-CN"/>
        </w:rPr>
        <w:t>Modify the UE policy set data for a subscriber</w:t>
      </w:r>
    </w:p>
    <w:p w14:paraId="1BB49E69" w14:textId="77777777" w:rsidR="00067580" w:rsidRDefault="00067580" w:rsidP="00067580">
      <w:pPr>
        <w:pStyle w:val="PL"/>
      </w:pPr>
      <w:r>
        <w:rPr>
          <w:noProof w:val="0"/>
        </w:rPr>
        <w:t xml:space="preserve">      </w:t>
      </w:r>
      <w:r>
        <w:t>operationId: UpdateUEPolicySet</w:t>
      </w:r>
    </w:p>
    <w:p w14:paraId="7B2DF503" w14:textId="77777777" w:rsidR="00067580" w:rsidRDefault="00067580" w:rsidP="00067580">
      <w:pPr>
        <w:pStyle w:val="PL"/>
      </w:pPr>
      <w:r>
        <w:t xml:space="preserve">      tags:</w:t>
      </w:r>
    </w:p>
    <w:p w14:paraId="2D1D703F" w14:textId="77777777" w:rsidR="00067580" w:rsidRDefault="00067580" w:rsidP="00067580">
      <w:pPr>
        <w:pStyle w:val="PL"/>
      </w:pPr>
      <w:r>
        <w:t xml:space="preserve">        - UEPolicySet (Document)</w:t>
      </w:r>
    </w:p>
    <w:p w14:paraId="5D67F9FA" w14:textId="77777777" w:rsidR="00067580" w:rsidRDefault="00067580" w:rsidP="00067580">
      <w:pPr>
        <w:pStyle w:val="PL"/>
      </w:pPr>
      <w:r>
        <w:t xml:space="preserve">      security:</w:t>
      </w:r>
    </w:p>
    <w:p w14:paraId="78EDC488" w14:textId="77777777" w:rsidR="00067580" w:rsidRDefault="00067580" w:rsidP="00067580">
      <w:pPr>
        <w:pStyle w:val="PL"/>
      </w:pPr>
      <w:r>
        <w:t xml:space="preserve">        - {}</w:t>
      </w:r>
    </w:p>
    <w:p w14:paraId="54999801" w14:textId="77777777" w:rsidR="00067580" w:rsidRDefault="00067580" w:rsidP="00067580">
      <w:pPr>
        <w:pStyle w:val="PL"/>
      </w:pPr>
      <w:r>
        <w:t xml:space="preserve">        - oAuth2ClientCredentials:</w:t>
      </w:r>
    </w:p>
    <w:p w14:paraId="23694F48" w14:textId="77777777" w:rsidR="00067580" w:rsidRDefault="00067580" w:rsidP="00067580">
      <w:pPr>
        <w:pStyle w:val="PL"/>
      </w:pPr>
      <w:r>
        <w:t xml:space="preserve">          - nudr-dr</w:t>
      </w:r>
    </w:p>
    <w:p w14:paraId="1A134CBC" w14:textId="77777777" w:rsidR="00067580" w:rsidRDefault="00067580" w:rsidP="00067580">
      <w:pPr>
        <w:pStyle w:val="PL"/>
      </w:pPr>
      <w:r>
        <w:t xml:space="preserve">        - oAuth2ClientCredentials:</w:t>
      </w:r>
    </w:p>
    <w:p w14:paraId="71737806" w14:textId="77777777" w:rsidR="00067580" w:rsidRDefault="00067580" w:rsidP="00067580">
      <w:pPr>
        <w:pStyle w:val="PL"/>
      </w:pPr>
      <w:r>
        <w:t xml:space="preserve">          - nudr-dr</w:t>
      </w:r>
    </w:p>
    <w:p w14:paraId="75D07311" w14:textId="0602616E" w:rsidR="00067580" w:rsidRDefault="00067580" w:rsidP="00067580">
      <w:pPr>
        <w:pStyle w:val="PL"/>
      </w:pPr>
      <w:r>
        <w:t xml:space="preserve">          - nudr-dr:policy-data</w:t>
      </w:r>
    </w:p>
    <w:p w14:paraId="318598C8" w14:textId="77777777" w:rsidR="00E2733E" w:rsidRDefault="00E2733E" w:rsidP="00E2733E">
      <w:pPr>
        <w:pStyle w:val="PL"/>
        <w:rPr>
          <w:ins w:id="55" w:author="Nokia" w:date="2022-04-12T16:10:00Z"/>
        </w:rPr>
      </w:pPr>
      <w:ins w:id="56" w:author="Nokia" w:date="2022-04-12T16:10:00Z">
        <w:r>
          <w:t xml:space="preserve">        - oAuth2ClientCredentials:</w:t>
        </w:r>
      </w:ins>
    </w:p>
    <w:p w14:paraId="6D42FA29" w14:textId="77777777" w:rsidR="00E2733E" w:rsidRDefault="00E2733E" w:rsidP="00E2733E">
      <w:pPr>
        <w:pStyle w:val="PL"/>
        <w:rPr>
          <w:ins w:id="57" w:author="Nokia" w:date="2022-04-12T16:10:00Z"/>
        </w:rPr>
      </w:pPr>
      <w:ins w:id="58" w:author="Nokia" w:date="2022-04-12T16:10:00Z">
        <w:r>
          <w:t xml:space="preserve">          - nudr-dr</w:t>
        </w:r>
      </w:ins>
    </w:p>
    <w:p w14:paraId="04A35922" w14:textId="54EE09D1" w:rsidR="004B5AD7" w:rsidRDefault="004B5AD7" w:rsidP="004B5AD7">
      <w:pPr>
        <w:pStyle w:val="PL"/>
        <w:rPr>
          <w:ins w:id="59" w:author="Nokia" w:date="2022-04-18T11:25:00Z"/>
        </w:rPr>
      </w:pPr>
      <w:ins w:id="60" w:author="Nokia" w:date="2022-04-18T11:25:00Z">
        <w:r>
          <w:t xml:space="preserve">          - nudr-dr:policy-data</w:t>
        </w:r>
      </w:ins>
    </w:p>
    <w:p w14:paraId="3D83D801" w14:textId="173BFD32" w:rsidR="00E2733E" w:rsidRDefault="00E2733E" w:rsidP="00E2733E">
      <w:pPr>
        <w:pStyle w:val="PL"/>
        <w:rPr>
          <w:ins w:id="61" w:author="Nokia" w:date="2022-04-12T16:10:00Z"/>
        </w:rPr>
      </w:pPr>
      <w:ins w:id="62" w:author="Nokia" w:date="2022-04-12T16:10:00Z">
        <w:r>
          <w:t xml:space="preserve">          - nudr-dr:policy-data:ues:</w:t>
        </w:r>
      </w:ins>
      <w:ins w:id="63" w:author="Nokia" w:date="2022-04-25T19:39:00Z">
        <w:r w:rsidR="000334F6">
          <w:t>ue-policy-</w:t>
        </w:r>
      </w:ins>
      <w:ins w:id="64" w:author="Nokia" w:date="2022-04-25T20:54:00Z">
        <w:r w:rsidR="00BE2152">
          <w:t>set</w:t>
        </w:r>
      </w:ins>
      <w:ins w:id="65" w:author="Nokia" w:date="2022-04-25T19:39:00Z">
        <w:r w:rsidR="000334F6">
          <w:t>:</w:t>
        </w:r>
      </w:ins>
      <w:ins w:id="66" w:author="Nokia" w:date="2022-04-12T16:10:00Z">
        <w:r>
          <w:t>modify</w:t>
        </w:r>
      </w:ins>
    </w:p>
    <w:p w14:paraId="58DB3ACD" w14:textId="7A7E5397" w:rsidR="00067580" w:rsidRDefault="00067580" w:rsidP="002818C2">
      <w:pPr>
        <w:pStyle w:val="PL"/>
        <w:rPr>
          <w:noProof w:val="0"/>
        </w:rPr>
      </w:pPr>
      <w:r>
        <w:rPr>
          <w:noProof w:val="0"/>
        </w:rPr>
        <w:t xml:space="preserve">      </w:t>
      </w:r>
      <w:proofErr w:type="spellStart"/>
      <w:r>
        <w:rPr>
          <w:noProof w:val="0"/>
        </w:rPr>
        <w:t>requestBody</w:t>
      </w:r>
      <w:proofErr w:type="spellEnd"/>
      <w:r>
        <w:rPr>
          <w:noProof w:val="0"/>
        </w:rPr>
        <w:t>:</w:t>
      </w:r>
      <w:r>
        <w:t xml:space="preserve"> </w:t>
      </w:r>
    </w:p>
    <w:p w14:paraId="6D6BAC67" w14:textId="77777777" w:rsidR="00067580" w:rsidRDefault="00067580" w:rsidP="00067580">
      <w:pPr>
        <w:pStyle w:val="PL"/>
        <w:rPr>
          <w:noProof w:val="0"/>
        </w:rPr>
      </w:pPr>
      <w:r>
        <w:rPr>
          <w:noProof w:val="0"/>
        </w:rPr>
        <w:t xml:space="preserve">        required: true</w:t>
      </w:r>
    </w:p>
    <w:p w14:paraId="56C1D4C4" w14:textId="77777777" w:rsidR="00067580" w:rsidRDefault="00067580" w:rsidP="00067580">
      <w:pPr>
        <w:pStyle w:val="PL"/>
        <w:rPr>
          <w:noProof w:val="0"/>
        </w:rPr>
      </w:pPr>
      <w:r>
        <w:rPr>
          <w:noProof w:val="0"/>
        </w:rPr>
        <w:t xml:space="preserve">        content:</w:t>
      </w:r>
    </w:p>
    <w:p w14:paraId="650C4C07" w14:textId="77777777" w:rsidR="00067580" w:rsidRDefault="00067580" w:rsidP="00067580">
      <w:pPr>
        <w:pStyle w:val="PL"/>
        <w:rPr>
          <w:noProof w:val="0"/>
        </w:rPr>
      </w:pPr>
      <w:r>
        <w:rPr>
          <w:noProof w:val="0"/>
        </w:rPr>
        <w:t xml:space="preserve">          application/</w:t>
      </w:r>
      <w:proofErr w:type="spellStart"/>
      <w:r>
        <w:rPr>
          <w:noProof w:val="0"/>
        </w:rPr>
        <w:t>merge-patch+json</w:t>
      </w:r>
      <w:proofErr w:type="spellEnd"/>
      <w:r>
        <w:rPr>
          <w:noProof w:val="0"/>
        </w:rPr>
        <w:t>:</w:t>
      </w:r>
    </w:p>
    <w:p w14:paraId="23CD86CE" w14:textId="77777777" w:rsidR="00067580" w:rsidRDefault="00067580" w:rsidP="00067580">
      <w:pPr>
        <w:pStyle w:val="PL"/>
        <w:rPr>
          <w:noProof w:val="0"/>
        </w:rPr>
      </w:pPr>
      <w:r>
        <w:rPr>
          <w:noProof w:val="0"/>
        </w:rPr>
        <w:t xml:space="preserve">            schema:</w:t>
      </w:r>
    </w:p>
    <w:p w14:paraId="1EB953A5" w14:textId="77777777" w:rsidR="00067580" w:rsidRDefault="00067580" w:rsidP="00067580">
      <w:pPr>
        <w:pStyle w:val="PL"/>
        <w:rPr>
          <w:noProof w:val="0"/>
        </w:rPr>
      </w:pPr>
      <w:r>
        <w:rPr>
          <w:noProof w:val="0"/>
        </w:rPr>
        <w:t xml:space="preserve">              $ref: '#/components/schemas/</w:t>
      </w:r>
      <w:proofErr w:type="spellStart"/>
      <w:r>
        <w:rPr>
          <w:noProof w:val="0"/>
        </w:rPr>
        <w:t>UePolicySetPatch</w:t>
      </w:r>
      <w:proofErr w:type="spellEnd"/>
      <w:r>
        <w:rPr>
          <w:noProof w:val="0"/>
        </w:rPr>
        <w:t>'</w:t>
      </w:r>
    </w:p>
    <w:p w14:paraId="46CAAD5E" w14:textId="77777777" w:rsidR="00067580" w:rsidRDefault="00067580" w:rsidP="00067580">
      <w:pPr>
        <w:pStyle w:val="PL"/>
        <w:rPr>
          <w:noProof w:val="0"/>
        </w:rPr>
      </w:pPr>
      <w:r>
        <w:rPr>
          <w:noProof w:val="0"/>
        </w:rPr>
        <w:t xml:space="preserve">      responses:</w:t>
      </w:r>
    </w:p>
    <w:p w14:paraId="6869D37A" w14:textId="77777777" w:rsidR="00067580" w:rsidRDefault="00067580" w:rsidP="00067580">
      <w:pPr>
        <w:pStyle w:val="PL"/>
        <w:rPr>
          <w:noProof w:val="0"/>
        </w:rPr>
      </w:pPr>
      <w:r>
        <w:rPr>
          <w:noProof w:val="0"/>
        </w:rPr>
        <w:t xml:space="preserve">        '204':</w:t>
      </w:r>
    </w:p>
    <w:p w14:paraId="3EE2D17A" w14:textId="77777777" w:rsidR="00067580" w:rsidRDefault="00067580" w:rsidP="00067580">
      <w:pPr>
        <w:pStyle w:val="PL"/>
        <w:rPr>
          <w:lang w:eastAsia="zh-CN"/>
        </w:rPr>
      </w:pPr>
      <w:r>
        <w:rPr>
          <w:noProof w:val="0"/>
        </w:rPr>
        <w:t xml:space="preserve">          description: </w:t>
      </w:r>
      <w:r>
        <w:rPr>
          <w:lang w:eastAsia="zh-CN"/>
        </w:rPr>
        <w:t>&gt;</w:t>
      </w:r>
    </w:p>
    <w:p w14:paraId="1E8B0D37" w14:textId="77777777" w:rsidR="00067580" w:rsidRDefault="00067580" w:rsidP="00067580">
      <w:pPr>
        <w:pStyle w:val="PL"/>
        <w:rPr>
          <w:noProof w:val="0"/>
        </w:rPr>
      </w:pPr>
      <w:r>
        <w:rPr>
          <w:noProof w:val="0"/>
        </w:rPr>
        <w:t xml:space="preserve">            Successful case. The resource has been successfully updated and no additional content is</w:t>
      </w:r>
    </w:p>
    <w:p w14:paraId="5786ACED" w14:textId="77777777" w:rsidR="00067580" w:rsidRDefault="00067580" w:rsidP="00067580">
      <w:pPr>
        <w:pStyle w:val="PL"/>
        <w:rPr>
          <w:noProof w:val="0"/>
        </w:rPr>
      </w:pPr>
      <w:r>
        <w:rPr>
          <w:noProof w:val="0"/>
        </w:rPr>
        <w:t xml:space="preserve">            to be sent in the response message.</w:t>
      </w:r>
    </w:p>
    <w:p w14:paraId="64A4F7E8" w14:textId="77777777" w:rsidR="00067580" w:rsidRDefault="00067580" w:rsidP="00067580">
      <w:pPr>
        <w:pStyle w:val="PL"/>
        <w:rPr>
          <w:noProof w:val="0"/>
        </w:rPr>
      </w:pPr>
      <w:r>
        <w:rPr>
          <w:noProof w:val="0"/>
        </w:rPr>
        <w:t xml:space="preserve">        '400':</w:t>
      </w:r>
    </w:p>
    <w:p w14:paraId="27C76A21" w14:textId="77777777" w:rsidR="00067580" w:rsidRDefault="00067580" w:rsidP="00067580">
      <w:pPr>
        <w:pStyle w:val="PL"/>
        <w:rPr>
          <w:noProof w:val="0"/>
        </w:rPr>
      </w:pPr>
      <w:r>
        <w:rPr>
          <w:noProof w:val="0"/>
        </w:rPr>
        <w:t xml:space="preserve">          $ref: 'TS29571_CommonData.yaml#/components/responses/400'</w:t>
      </w:r>
    </w:p>
    <w:p w14:paraId="283F4E94" w14:textId="77777777" w:rsidR="00067580" w:rsidRDefault="00067580" w:rsidP="00067580">
      <w:pPr>
        <w:pStyle w:val="PL"/>
        <w:rPr>
          <w:noProof w:val="0"/>
        </w:rPr>
      </w:pPr>
      <w:r>
        <w:rPr>
          <w:noProof w:val="0"/>
        </w:rPr>
        <w:t xml:space="preserve">        '401':</w:t>
      </w:r>
    </w:p>
    <w:p w14:paraId="1FB64E66" w14:textId="77777777" w:rsidR="00067580" w:rsidRDefault="00067580" w:rsidP="00067580">
      <w:pPr>
        <w:pStyle w:val="PL"/>
        <w:rPr>
          <w:noProof w:val="0"/>
        </w:rPr>
      </w:pPr>
      <w:r>
        <w:rPr>
          <w:noProof w:val="0"/>
        </w:rPr>
        <w:t xml:space="preserve">          $ref: 'TS29571_CommonData.yaml#/components/responses/401'</w:t>
      </w:r>
    </w:p>
    <w:p w14:paraId="2FEA4F3C" w14:textId="77777777" w:rsidR="00067580" w:rsidRDefault="00067580" w:rsidP="00067580">
      <w:pPr>
        <w:pStyle w:val="PL"/>
        <w:rPr>
          <w:noProof w:val="0"/>
        </w:rPr>
      </w:pPr>
      <w:r>
        <w:rPr>
          <w:noProof w:val="0"/>
        </w:rPr>
        <w:t xml:space="preserve">        '403':</w:t>
      </w:r>
    </w:p>
    <w:p w14:paraId="4AEE82C5" w14:textId="77777777" w:rsidR="00067580" w:rsidRDefault="00067580" w:rsidP="00067580">
      <w:pPr>
        <w:pStyle w:val="PL"/>
        <w:rPr>
          <w:noProof w:val="0"/>
        </w:rPr>
      </w:pPr>
      <w:r>
        <w:rPr>
          <w:noProof w:val="0"/>
        </w:rPr>
        <w:t xml:space="preserve">          $ref: 'TS29571_CommonData.yaml#/components/responses/403'</w:t>
      </w:r>
    </w:p>
    <w:p w14:paraId="3B1B8E77" w14:textId="77777777" w:rsidR="00067580" w:rsidRDefault="00067580" w:rsidP="00067580">
      <w:pPr>
        <w:pStyle w:val="PL"/>
        <w:rPr>
          <w:noProof w:val="0"/>
        </w:rPr>
      </w:pPr>
      <w:r>
        <w:rPr>
          <w:noProof w:val="0"/>
        </w:rPr>
        <w:t xml:space="preserve">        '404':</w:t>
      </w:r>
    </w:p>
    <w:p w14:paraId="2B354F56" w14:textId="77777777" w:rsidR="00067580" w:rsidRDefault="00067580" w:rsidP="00067580">
      <w:pPr>
        <w:pStyle w:val="PL"/>
        <w:rPr>
          <w:noProof w:val="0"/>
        </w:rPr>
      </w:pPr>
      <w:r>
        <w:rPr>
          <w:noProof w:val="0"/>
        </w:rPr>
        <w:t xml:space="preserve">          $ref: 'TS29571_CommonData.yaml#/components/responses/404'</w:t>
      </w:r>
    </w:p>
    <w:p w14:paraId="3731637E" w14:textId="77777777" w:rsidR="00067580" w:rsidRDefault="00067580" w:rsidP="00067580">
      <w:pPr>
        <w:pStyle w:val="PL"/>
        <w:rPr>
          <w:noProof w:val="0"/>
        </w:rPr>
      </w:pPr>
      <w:r>
        <w:rPr>
          <w:noProof w:val="0"/>
        </w:rPr>
        <w:t xml:space="preserve">        '411':</w:t>
      </w:r>
    </w:p>
    <w:p w14:paraId="7CC2BD06" w14:textId="77777777" w:rsidR="00067580" w:rsidRDefault="00067580" w:rsidP="00067580">
      <w:pPr>
        <w:pStyle w:val="PL"/>
        <w:rPr>
          <w:noProof w:val="0"/>
        </w:rPr>
      </w:pPr>
      <w:r>
        <w:rPr>
          <w:noProof w:val="0"/>
        </w:rPr>
        <w:t xml:space="preserve">          $ref: 'TS29571_CommonData.yaml#/components/responses/411'</w:t>
      </w:r>
    </w:p>
    <w:p w14:paraId="55DA90BB" w14:textId="77777777" w:rsidR="00067580" w:rsidRDefault="00067580" w:rsidP="00067580">
      <w:pPr>
        <w:pStyle w:val="PL"/>
        <w:rPr>
          <w:noProof w:val="0"/>
        </w:rPr>
      </w:pPr>
      <w:r>
        <w:rPr>
          <w:noProof w:val="0"/>
        </w:rPr>
        <w:t xml:space="preserve">        '413':</w:t>
      </w:r>
    </w:p>
    <w:p w14:paraId="3CEF3205" w14:textId="77777777" w:rsidR="00067580" w:rsidRDefault="00067580" w:rsidP="00067580">
      <w:pPr>
        <w:pStyle w:val="PL"/>
        <w:rPr>
          <w:noProof w:val="0"/>
        </w:rPr>
      </w:pPr>
      <w:r>
        <w:rPr>
          <w:noProof w:val="0"/>
        </w:rPr>
        <w:t xml:space="preserve">          $ref: 'TS29571_CommonData.yaml#/components/responses/413'</w:t>
      </w:r>
    </w:p>
    <w:p w14:paraId="3F5ECCB9" w14:textId="77777777" w:rsidR="00067580" w:rsidRDefault="00067580" w:rsidP="00067580">
      <w:pPr>
        <w:pStyle w:val="PL"/>
        <w:rPr>
          <w:noProof w:val="0"/>
        </w:rPr>
      </w:pPr>
      <w:r>
        <w:rPr>
          <w:noProof w:val="0"/>
        </w:rPr>
        <w:t xml:space="preserve">        '415':</w:t>
      </w:r>
    </w:p>
    <w:p w14:paraId="32E0A60E" w14:textId="77777777" w:rsidR="00067580" w:rsidRDefault="00067580" w:rsidP="00067580">
      <w:pPr>
        <w:pStyle w:val="PL"/>
        <w:rPr>
          <w:noProof w:val="0"/>
        </w:rPr>
      </w:pPr>
      <w:r>
        <w:rPr>
          <w:noProof w:val="0"/>
        </w:rPr>
        <w:t xml:space="preserve">          $ref: 'TS29571_CommonData.yaml#/components/responses/415'</w:t>
      </w:r>
    </w:p>
    <w:p w14:paraId="6F4F408C" w14:textId="77777777" w:rsidR="00067580" w:rsidRDefault="00067580" w:rsidP="00067580">
      <w:pPr>
        <w:pStyle w:val="PL"/>
        <w:rPr>
          <w:noProof w:val="0"/>
        </w:rPr>
      </w:pPr>
      <w:r>
        <w:rPr>
          <w:noProof w:val="0"/>
        </w:rPr>
        <w:t xml:space="preserve">        '429':</w:t>
      </w:r>
    </w:p>
    <w:p w14:paraId="4E6C366A" w14:textId="77777777" w:rsidR="00067580" w:rsidRDefault="00067580" w:rsidP="00067580">
      <w:pPr>
        <w:pStyle w:val="PL"/>
        <w:rPr>
          <w:noProof w:val="0"/>
        </w:rPr>
      </w:pPr>
      <w:r>
        <w:rPr>
          <w:noProof w:val="0"/>
        </w:rPr>
        <w:t xml:space="preserve">          $ref: 'TS29571_CommonData.yaml#/components/responses/429'</w:t>
      </w:r>
    </w:p>
    <w:p w14:paraId="28706E94" w14:textId="77777777" w:rsidR="00067580" w:rsidRDefault="00067580" w:rsidP="00067580">
      <w:pPr>
        <w:pStyle w:val="PL"/>
        <w:rPr>
          <w:noProof w:val="0"/>
        </w:rPr>
      </w:pPr>
      <w:r>
        <w:rPr>
          <w:noProof w:val="0"/>
        </w:rPr>
        <w:t xml:space="preserve">        '500':</w:t>
      </w:r>
    </w:p>
    <w:p w14:paraId="7C4EF715" w14:textId="77777777" w:rsidR="00067580" w:rsidRDefault="00067580" w:rsidP="00067580">
      <w:pPr>
        <w:pStyle w:val="PL"/>
        <w:rPr>
          <w:noProof w:val="0"/>
        </w:rPr>
      </w:pPr>
      <w:r>
        <w:rPr>
          <w:noProof w:val="0"/>
        </w:rPr>
        <w:t xml:space="preserve">          $ref: 'TS29571_CommonData.yaml#/components/responses/500'</w:t>
      </w:r>
    </w:p>
    <w:p w14:paraId="7C69E03A" w14:textId="77777777" w:rsidR="00067580" w:rsidRDefault="00067580" w:rsidP="00067580">
      <w:pPr>
        <w:pStyle w:val="PL"/>
        <w:rPr>
          <w:noProof w:val="0"/>
        </w:rPr>
      </w:pPr>
      <w:r>
        <w:rPr>
          <w:noProof w:val="0"/>
        </w:rPr>
        <w:t xml:space="preserve">        '503':</w:t>
      </w:r>
    </w:p>
    <w:p w14:paraId="04CC1E2A" w14:textId="77777777" w:rsidR="00067580" w:rsidRDefault="00067580" w:rsidP="00067580">
      <w:pPr>
        <w:pStyle w:val="PL"/>
        <w:rPr>
          <w:noProof w:val="0"/>
        </w:rPr>
      </w:pPr>
      <w:r>
        <w:rPr>
          <w:noProof w:val="0"/>
        </w:rPr>
        <w:t xml:space="preserve">          $ref: 'TS29571_CommonData.yaml#/components/responses/503'</w:t>
      </w:r>
    </w:p>
    <w:p w14:paraId="25ADE5EF" w14:textId="77777777" w:rsidR="00067580" w:rsidRDefault="00067580" w:rsidP="00067580">
      <w:pPr>
        <w:pStyle w:val="PL"/>
        <w:rPr>
          <w:noProof w:val="0"/>
        </w:rPr>
      </w:pPr>
      <w:r>
        <w:rPr>
          <w:noProof w:val="0"/>
        </w:rPr>
        <w:t xml:space="preserve">        default:</w:t>
      </w:r>
    </w:p>
    <w:p w14:paraId="1B5ACFE7" w14:textId="77777777" w:rsidR="00067580" w:rsidRDefault="00067580" w:rsidP="00067580">
      <w:pPr>
        <w:pStyle w:val="PL"/>
        <w:rPr>
          <w:noProof w:val="0"/>
        </w:rPr>
      </w:pPr>
      <w:r>
        <w:rPr>
          <w:noProof w:val="0"/>
        </w:rPr>
        <w:t xml:space="preserve">          $ref: 'TS29571_CommonData.yaml#/components/responses/default'</w:t>
      </w:r>
    </w:p>
    <w:p w14:paraId="05E68EBD" w14:textId="77777777" w:rsidR="00067580" w:rsidRDefault="00067580" w:rsidP="00067580">
      <w:pPr>
        <w:pStyle w:val="PL"/>
        <w:rPr>
          <w:noProof w:val="0"/>
        </w:rPr>
      </w:pPr>
    </w:p>
    <w:p w14:paraId="78FE9683" w14:textId="77777777" w:rsidR="00067580" w:rsidRDefault="00067580" w:rsidP="00067580">
      <w:pPr>
        <w:pStyle w:val="PL"/>
        <w:rPr>
          <w:noProof w:val="0"/>
        </w:rPr>
      </w:pPr>
      <w:r>
        <w:rPr>
          <w:noProof w:val="0"/>
        </w:rPr>
        <w:t xml:space="preserve">  /policy-data/</w:t>
      </w:r>
      <w:proofErr w:type="spellStart"/>
      <w:r>
        <w:rPr>
          <w:noProof w:val="0"/>
        </w:rPr>
        <w:t>ues</w:t>
      </w:r>
      <w:proofErr w:type="spellEnd"/>
      <w:r>
        <w:rPr>
          <w:noProof w:val="0"/>
        </w:rPr>
        <w:t>/{</w:t>
      </w:r>
      <w:proofErr w:type="spellStart"/>
      <w:r>
        <w:rPr>
          <w:noProof w:val="0"/>
        </w:rPr>
        <w:t>ueId</w:t>
      </w:r>
      <w:proofErr w:type="spellEnd"/>
      <w:r>
        <w:rPr>
          <w:noProof w:val="0"/>
        </w:rPr>
        <w:t>}/</w:t>
      </w:r>
      <w:proofErr w:type="spellStart"/>
      <w:r>
        <w:rPr>
          <w:noProof w:val="0"/>
        </w:rPr>
        <w:t>sm</w:t>
      </w:r>
      <w:proofErr w:type="spellEnd"/>
      <w:r>
        <w:rPr>
          <w:noProof w:val="0"/>
        </w:rPr>
        <w:t>-data:</w:t>
      </w:r>
    </w:p>
    <w:p w14:paraId="59E12616" w14:textId="77777777" w:rsidR="00067580" w:rsidRDefault="00067580" w:rsidP="00067580">
      <w:pPr>
        <w:pStyle w:val="PL"/>
        <w:rPr>
          <w:noProof w:val="0"/>
        </w:rPr>
      </w:pPr>
      <w:r>
        <w:rPr>
          <w:noProof w:val="0"/>
        </w:rPr>
        <w:t xml:space="preserve">    get:</w:t>
      </w:r>
    </w:p>
    <w:p w14:paraId="2D7EF5A2" w14:textId="77777777" w:rsidR="00067580" w:rsidRDefault="00067580" w:rsidP="00067580">
      <w:pPr>
        <w:pStyle w:val="PL"/>
        <w:rPr>
          <w:noProof w:val="0"/>
        </w:rPr>
      </w:pPr>
      <w:r>
        <w:t xml:space="preserve">      </w:t>
      </w:r>
      <w:r>
        <w:rPr>
          <w:noProof w:val="0"/>
        </w:rPr>
        <w:t xml:space="preserve">summary: </w:t>
      </w:r>
      <w:r>
        <w:t>Retrieves the session management policy data for a subscriber</w:t>
      </w:r>
    </w:p>
    <w:p w14:paraId="7AA200F2" w14:textId="77777777" w:rsidR="00067580" w:rsidRDefault="00067580" w:rsidP="00067580">
      <w:pPr>
        <w:pStyle w:val="PL"/>
      </w:pPr>
      <w:r>
        <w:rPr>
          <w:noProof w:val="0"/>
        </w:rPr>
        <w:t xml:space="preserve">      </w:t>
      </w:r>
      <w:r>
        <w:t>operationId: ReadSessionManagementPolicyData</w:t>
      </w:r>
    </w:p>
    <w:p w14:paraId="340B2D7D" w14:textId="77777777" w:rsidR="00067580" w:rsidRDefault="00067580" w:rsidP="00067580">
      <w:pPr>
        <w:pStyle w:val="PL"/>
      </w:pPr>
      <w:r>
        <w:t xml:space="preserve">      tags:</w:t>
      </w:r>
    </w:p>
    <w:p w14:paraId="2BDCEBB4" w14:textId="77777777" w:rsidR="00067580" w:rsidRDefault="00067580" w:rsidP="00067580">
      <w:pPr>
        <w:pStyle w:val="PL"/>
      </w:pPr>
      <w:r>
        <w:t xml:space="preserve">        - SessionManagementPolicyData (Document)</w:t>
      </w:r>
    </w:p>
    <w:p w14:paraId="554B2351" w14:textId="77777777" w:rsidR="00067580" w:rsidRDefault="00067580" w:rsidP="00067580">
      <w:pPr>
        <w:pStyle w:val="PL"/>
      </w:pPr>
      <w:r>
        <w:t xml:space="preserve">      security:</w:t>
      </w:r>
    </w:p>
    <w:p w14:paraId="3E96CCD7" w14:textId="77777777" w:rsidR="00067580" w:rsidRDefault="00067580" w:rsidP="00067580">
      <w:pPr>
        <w:pStyle w:val="PL"/>
      </w:pPr>
      <w:r>
        <w:t xml:space="preserve">        - {}</w:t>
      </w:r>
    </w:p>
    <w:p w14:paraId="3A3D3BF5" w14:textId="77777777" w:rsidR="00067580" w:rsidRDefault="00067580" w:rsidP="00067580">
      <w:pPr>
        <w:pStyle w:val="PL"/>
      </w:pPr>
      <w:r>
        <w:t xml:space="preserve">        - oAuth2ClientCredentials:</w:t>
      </w:r>
    </w:p>
    <w:p w14:paraId="5A31F667" w14:textId="77777777" w:rsidR="00067580" w:rsidRDefault="00067580" w:rsidP="00067580">
      <w:pPr>
        <w:pStyle w:val="PL"/>
      </w:pPr>
      <w:r>
        <w:t xml:space="preserve">          - nudr-dr</w:t>
      </w:r>
    </w:p>
    <w:p w14:paraId="49C6A36F" w14:textId="77777777" w:rsidR="00067580" w:rsidRDefault="00067580" w:rsidP="00067580">
      <w:pPr>
        <w:pStyle w:val="PL"/>
      </w:pPr>
      <w:r>
        <w:t xml:space="preserve">        - oAuth2ClientCredentials:</w:t>
      </w:r>
    </w:p>
    <w:p w14:paraId="6478C73E" w14:textId="77777777" w:rsidR="00067580" w:rsidRDefault="00067580" w:rsidP="00067580">
      <w:pPr>
        <w:pStyle w:val="PL"/>
      </w:pPr>
      <w:r>
        <w:t xml:space="preserve">          - nudr-dr</w:t>
      </w:r>
    </w:p>
    <w:p w14:paraId="08808146" w14:textId="7613AADD" w:rsidR="00067580" w:rsidRDefault="00067580" w:rsidP="00067580">
      <w:pPr>
        <w:pStyle w:val="PL"/>
      </w:pPr>
      <w:r>
        <w:t xml:space="preserve">          - nudr-dr:policy-data</w:t>
      </w:r>
    </w:p>
    <w:p w14:paraId="28359CFA" w14:textId="77777777" w:rsidR="00E2733E" w:rsidRDefault="00E2733E" w:rsidP="00E2733E">
      <w:pPr>
        <w:pStyle w:val="PL"/>
        <w:rPr>
          <w:ins w:id="67" w:author="Nokia" w:date="2022-04-12T16:10:00Z"/>
        </w:rPr>
      </w:pPr>
      <w:ins w:id="68" w:author="Nokia" w:date="2022-04-12T16:10:00Z">
        <w:r>
          <w:t xml:space="preserve">        - oAuth2ClientCredentials:</w:t>
        </w:r>
      </w:ins>
    </w:p>
    <w:p w14:paraId="2BD3F9AA" w14:textId="77777777" w:rsidR="00E2733E" w:rsidRDefault="00E2733E" w:rsidP="00E2733E">
      <w:pPr>
        <w:pStyle w:val="PL"/>
        <w:rPr>
          <w:ins w:id="69" w:author="Nokia" w:date="2022-04-12T16:10:00Z"/>
        </w:rPr>
      </w:pPr>
      <w:ins w:id="70" w:author="Nokia" w:date="2022-04-12T16:10:00Z">
        <w:r>
          <w:t xml:space="preserve">          - nudr-dr</w:t>
        </w:r>
      </w:ins>
    </w:p>
    <w:p w14:paraId="2B867C5A" w14:textId="3633C272" w:rsidR="004B5AD7" w:rsidRDefault="004B5AD7" w:rsidP="004B5AD7">
      <w:pPr>
        <w:pStyle w:val="PL"/>
        <w:rPr>
          <w:ins w:id="71" w:author="Nokia" w:date="2022-04-18T11:25:00Z"/>
        </w:rPr>
      </w:pPr>
      <w:ins w:id="72" w:author="Nokia" w:date="2022-04-18T11:25:00Z">
        <w:r>
          <w:t xml:space="preserve">          - nudr-dr:policy-data</w:t>
        </w:r>
      </w:ins>
    </w:p>
    <w:p w14:paraId="7E1DB63C" w14:textId="2B24DEDA" w:rsidR="00E2733E" w:rsidRDefault="00E2733E" w:rsidP="00E2733E">
      <w:pPr>
        <w:pStyle w:val="PL"/>
        <w:rPr>
          <w:ins w:id="73" w:author="Nokia" w:date="2022-04-12T16:10:00Z"/>
        </w:rPr>
      </w:pPr>
      <w:ins w:id="74" w:author="Nokia" w:date="2022-04-12T16:10:00Z">
        <w:r>
          <w:t xml:space="preserve">          - nudr-dr:policy-data:ues:</w:t>
        </w:r>
      </w:ins>
      <w:ins w:id="75" w:author="Nokia" w:date="2022-04-25T20:54:00Z">
        <w:r w:rsidR="00BE2152">
          <w:t>sm-data</w:t>
        </w:r>
      </w:ins>
      <w:ins w:id="76" w:author="Nokia" w:date="2022-04-25T20:55:00Z">
        <w:r w:rsidR="00BE2152">
          <w:t>:</w:t>
        </w:r>
      </w:ins>
      <w:ins w:id="77" w:author="Nokia" w:date="2022-04-12T16:10:00Z">
        <w:r>
          <w:t>read</w:t>
        </w:r>
      </w:ins>
    </w:p>
    <w:p w14:paraId="44EC158C" w14:textId="77777777" w:rsidR="00067580" w:rsidRDefault="00067580" w:rsidP="00067580">
      <w:pPr>
        <w:pStyle w:val="PL"/>
        <w:rPr>
          <w:noProof w:val="0"/>
        </w:rPr>
      </w:pPr>
      <w:r>
        <w:rPr>
          <w:noProof w:val="0"/>
        </w:rPr>
        <w:t xml:space="preserve">      parameters:</w:t>
      </w:r>
    </w:p>
    <w:p w14:paraId="300381C3" w14:textId="77777777" w:rsidR="00067580" w:rsidRDefault="00067580" w:rsidP="00067580">
      <w:pPr>
        <w:pStyle w:val="PL"/>
        <w:rPr>
          <w:noProof w:val="0"/>
        </w:rPr>
      </w:pPr>
      <w:r>
        <w:rPr>
          <w:noProof w:val="0"/>
        </w:rPr>
        <w:t xml:space="preserve">       - name: </w:t>
      </w:r>
      <w:proofErr w:type="spellStart"/>
      <w:r>
        <w:rPr>
          <w:noProof w:val="0"/>
        </w:rPr>
        <w:t>ueId</w:t>
      </w:r>
      <w:proofErr w:type="spellEnd"/>
    </w:p>
    <w:p w14:paraId="1195F0E2" w14:textId="77777777" w:rsidR="00067580" w:rsidRDefault="00067580" w:rsidP="00067580">
      <w:pPr>
        <w:pStyle w:val="PL"/>
        <w:rPr>
          <w:noProof w:val="0"/>
        </w:rPr>
      </w:pPr>
      <w:r>
        <w:rPr>
          <w:noProof w:val="0"/>
        </w:rPr>
        <w:t xml:space="preserve">         in: path</w:t>
      </w:r>
    </w:p>
    <w:p w14:paraId="4046B5D0" w14:textId="77777777" w:rsidR="00067580" w:rsidRDefault="00067580" w:rsidP="00067580">
      <w:pPr>
        <w:pStyle w:val="PL"/>
        <w:rPr>
          <w:noProof w:val="0"/>
        </w:rPr>
      </w:pPr>
      <w:r>
        <w:rPr>
          <w:noProof w:val="0"/>
        </w:rPr>
        <w:t xml:space="preserve">         required: true</w:t>
      </w:r>
    </w:p>
    <w:p w14:paraId="73B9D0BD" w14:textId="77777777" w:rsidR="00067580" w:rsidRDefault="00067580" w:rsidP="00067580">
      <w:pPr>
        <w:pStyle w:val="PL"/>
        <w:rPr>
          <w:noProof w:val="0"/>
        </w:rPr>
      </w:pPr>
      <w:r>
        <w:rPr>
          <w:noProof w:val="0"/>
        </w:rPr>
        <w:t xml:space="preserve">         schema:</w:t>
      </w:r>
    </w:p>
    <w:p w14:paraId="3A89DD3E" w14:textId="77777777" w:rsidR="00067580" w:rsidRDefault="00067580" w:rsidP="00067580">
      <w:pPr>
        <w:pStyle w:val="PL"/>
        <w:rPr>
          <w:noProof w:val="0"/>
        </w:rPr>
      </w:pPr>
      <w:r>
        <w:rPr>
          <w:noProof w:val="0"/>
        </w:rPr>
        <w:t xml:space="preserve">           $ref: 'TS29571_CommonData.yaml#/components/schemas/</w:t>
      </w:r>
      <w:proofErr w:type="spellStart"/>
      <w:r>
        <w:rPr>
          <w:noProof w:val="0"/>
        </w:rPr>
        <w:t>VarUeId</w:t>
      </w:r>
      <w:proofErr w:type="spellEnd"/>
      <w:r>
        <w:rPr>
          <w:noProof w:val="0"/>
        </w:rPr>
        <w:t>'</w:t>
      </w:r>
    </w:p>
    <w:p w14:paraId="55F973A8" w14:textId="77777777" w:rsidR="00067580" w:rsidRDefault="00067580" w:rsidP="00067580">
      <w:pPr>
        <w:pStyle w:val="PL"/>
        <w:rPr>
          <w:noProof w:val="0"/>
        </w:rPr>
      </w:pPr>
      <w:r>
        <w:rPr>
          <w:noProof w:val="0"/>
        </w:rPr>
        <w:t xml:space="preserve">       - name: </w:t>
      </w:r>
      <w:proofErr w:type="spellStart"/>
      <w:r>
        <w:rPr>
          <w:noProof w:val="0"/>
        </w:rPr>
        <w:t>snssai</w:t>
      </w:r>
      <w:proofErr w:type="spellEnd"/>
    </w:p>
    <w:p w14:paraId="5DD6CF98" w14:textId="77777777" w:rsidR="00067580" w:rsidRDefault="00067580" w:rsidP="00067580">
      <w:pPr>
        <w:pStyle w:val="PL"/>
        <w:rPr>
          <w:noProof w:val="0"/>
        </w:rPr>
      </w:pPr>
      <w:r>
        <w:rPr>
          <w:noProof w:val="0"/>
        </w:rPr>
        <w:t xml:space="preserve">         in: query</w:t>
      </w:r>
    </w:p>
    <w:p w14:paraId="14E6D2B6" w14:textId="77777777" w:rsidR="00067580" w:rsidRDefault="00067580" w:rsidP="00067580">
      <w:pPr>
        <w:pStyle w:val="PL"/>
        <w:rPr>
          <w:noProof w:val="0"/>
        </w:rPr>
      </w:pPr>
      <w:r>
        <w:rPr>
          <w:noProof w:val="0"/>
        </w:rPr>
        <w:t xml:space="preserve">         required: false</w:t>
      </w:r>
    </w:p>
    <w:p w14:paraId="762E5772" w14:textId="77777777" w:rsidR="00067580" w:rsidRDefault="00067580" w:rsidP="00067580">
      <w:pPr>
        <w:pStyle w:val="PL"/>
        <w:rPr>
          <w:noProof w:val="0"/>
        </w:rPr>
      </w:pPr>
      <w:r>
        <w:rPr>
          <w:noProof w:val="0"/>
        </w:rPr>
        <w:t xml:space="preserve">         content:</w:t>
      </w:r>
    </w:p>
    <w:p w14:paraId="6ADDAD9E" w14:textId="77777777" w:rsidR="00067580" w:rsidRDefault="00067580" w:rsidP="00067580">
      <w:pPr>
        <w:pStyle w:val="PL"/>
        <w:rPr>
          <w:noProof w:val="0"/>
        </w:rPr>
      </w:pPr>
      <w:r>
        <w:rPr>
          <w:noProof w:val="0"/>
        </w:rPr>
        <w:t xml:space="preserve">           application/json:</w:t>
      </w:r>
    </w:p>
    <w:p w14:paraId="555A7451" w14:textId="77777777" w:rsidR="00067580" w:rsidRDefault="00067580" w:rsidP="00067580">
      <w:pPr>
        <w:pStyle w:val="PL"/>
        <w:rPr>
          <w:noProof w:val="0"/>
        </w:rPr>
      </w:pPr>
      <w:r>
        <w:rPr>
          <w:noProof w:val="0"/>
        </w:rPr>
        <w:t xml:space="preserve">             schema:</w:t>
      </w:r>
    </w:p>
    <w:p w14:paraId="0A2D3340" w14:textId="77777777" w:rsidR="00067580" w:rsidRDefault="00067580" w:rsidP="00067580">
      <w:pPr>
        <w:pStyle w:val="PL"/>
        <w:rPr>
          <w:noProof w:val="0"/>
        </w:rPr>
      </w:pPr>
      <w:r>
        <w:rPr>
          <w:noProof w:val="0"/>
        </w:rPr>
        <w:lastRenderedPageBreak/>
        <w:t xml:space="preserve">               $ref: 'TS29571_CommonData.yaml#/components/schemas/</w:t>
      </w:r>
      <w:proofErr w:type="spellStart"/>
      <w:r>
        <w:rPr>
          <w:noProof w:val="0"/>
        </w:rPr>
        <w:t>Snssai</w:t>
      </w:r>
      <w:proofErr w:type="spellEnd"/>
      <w:r>
        <w:rPr>
          <w:noProof w:val="0"/>
        </w:rPr>
        <w:t>'</w:t>
      </w:r>
    </w:p>
    <w:p w14:paraId="0313E057" w14:textId="77777777" w:rsidR="00067580" w:rsidRDefault="00067580" w:rsidP="00067580">
      <w:pPr>
        <w:pStyle w:val="PL"/>
        <w:rPr>
          <w:noProof w:val="0"/>
        </w:rPr>
      </w:pPr>
      <w:r>
        <w:rPr>
          <w:noProof w:val="0"/>
        </w:rPr>
        <w:t xml:space="preserve">       - name: </w:t>
      </w:r>
      <w:proofErr w:type="spellStart"/>
      <w:r>
        <w:rPr>
          <w:noProof w:val="0"/>
        </w:rPr>
        <w:t>dnn</w:t>
      </w:r>
      <w:proofErr w:type="spellEnd"/>
    </w:p>
    <w:p w14:paraId="2C922506" w14:textId="77777777" w:rsidR="00067580" w:rsidRDefault="00067580" w:rsidP="00067580">
      <w:pPr>
        <w:pStyle w:val="PL"/>
        <w:rPr>
          <w:noProof w:val="0"/>
        </w:rPr>
      </w:pPr>
      <w:r>
        <w:rPr>
          <w:noProof w:val="0"/>
        </w:rPr>
        <w:t xml:space="preserve">         in: query</w:t>
      </w:r>
    </w:p>
    <w:p w14:paraId="7DA33297" w14:textId="77777777" w:rsidR="00067580" w:rsidRDefault="00067580" w:rsidP="00067580">
      <w:pPr>
        <w:pStyle w:val="PL"/>
        <w:rPr>
          <w:noProof w:val="0"/>
        </w:rPr>
      </w:pPr>
      <w:r>
        <w:rPr>
          <w:noProof w:val="0"/>
        </w:rPr>
        <w:t xml:space="preserve">         required: false</w:t>
      </w:r>
    </w:p>
    <w:p w14:paraId="78D8D2C6" w14:textId="77777777" w:rsidR="00067580" w:rsidRDefault="00067580" w:rsidP="00067580">
      <w:pPr>
        <w:pStyle w:val="PL"/>
        <w:rPr>
          <w:noProof w:val="0"/>
        </w:rPr>
      </w:pPr>
      <w:r>
        <w:rPr>
          <w:noProof w:val="0"/>
        </w:rPr>
        <w:t xml:space="preserve">         schema:</w:t>
      </w:r>
    </w:p>
    <w:p w14:paraId="311AE2F4" w14:textId="77777777" w:rsidR="00067580" w:rsidRDefault="00067580" w:rsidP="00067580">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6F816934" w14:textId="77777777" w:rsidR="00067580" w:rsidRDefault="00067580" w:rsidP="00067580">
      <w:pPr>
        <w:pStyle w:val="PL"/>
        <w:rPr>
          <w:noProof w:val="0"/>
        </w:rPr>
      </w:pPr>
      <w:r>
        <w:rPr>
          <w:noProof w:val="0"/>
        </w:rPr>
        <w:t xml:space="preserve">       - name: fields</w:t>
      </w:r>
    </w:p>
    <w:p w14:paraId="52ADE36E" w14:textId="77777777" w:rsidR="00067580" w:rsidRDefault="00067580" w:rsidP="00067580">
      <w:pPr>
        <w:pStyle w:val="PL"/>
        <w:rPr>
          <w:noProof w:val="0"/>
        </w:rPr>
      </w:pPr>
      <w:r>
        <w:rPr>
          <w:noProof w:val="0"/>
        </w:rPr>
        <w:t xml:space="preserve">         in: query</w:t>
      </w:r>
    </w:p>
    <w:p w14:paraId="73FAD065" w14:textId="77777777" w:rsidR="00067580" w:rsidRDefault="00067580" w:rsidP="00067580">
      <w:pPr>
        <w:pStyle w:val="PL"/>
        <w:rPr>
          <w:noProof w:val="0"/>
        </w:rPr>
      </w:pPr>
      <w:r>
        <w:rPr>
          <w:noProof w:val="0"/>
        </w:rPr>
        <w:t xml:space="preserve">         description: attributes to be retrieved</w:t>
      </w:r>
    </w:p>
    <w:p w14:paraId="78199FEF" w14:textId="77777777" w:rsidR="00067580" w:rsidRDefault="00067580" w:rsidP="00067580">
      <w:pPr>
        <w:pStyle w:val="PL"/>
        <w:rPr>
          <w:noProof w:val="0"/>
        </w:rPr>
      </w:pPr>
      <w:r>
        <w:rPr>
          <w:noProof w:val="0"/>
        </w:rPr>
        <w:t xml:space="preserve">         required: false</w:t>
      </w:r>
    </w:p>
    <w:p w14:paraId="0A198DBC" w14:textId="77777777" w:rsidR="00067580" w:rsidRDefault="00067580" w:rsidP="00067580">
      <w:pPr>
        <w:pStyle w:val="PL"/>
        <w:rPr>
          <w:noProof w:val="0"/>
        </w:rPr>
      </w:pPr>
      <w:r>
        <w:rPr>
          <w:noProof w:val="0"/>
        </w:rPr>
        <w:t xml:space="preserve">         schema:</w:t>
      </w:r>
    </w:p>
    <w:p w14:paraId="115F2D28" w14:textId="77777777" w:rsidR="00067580" w:rsidRDefault="00067580" w:rsidP="00067580">
      <w:pPr>
        <w:pStyle w:val="PL"/>
        <w:rPr>
          <w:noProof w:val="0"/>
        </w:rPr>
      </w:pPr>
      <w:r>
        <w:rPr>
          <w:noProof w:val="0"/>
        </w:rPr>
        <w:t xml:space="preserve">           type: array</w:t>
      </w:r>
    </w:p>
    <w:p w14:paraId="0B54126E" w14:textId="77777777" w:rsidR="00067580" w:rsidRDefault="00067580" w:rsidP="00067580">
      <w:pPr>
        <w:pStyle w:val="PL"/>
        <w:rPr>
          <w:noProof w:val="0"/>
        </w:rPr>
      </w:pPr>
      <w:r>
        <w:rPr>
          <w:noProof w:val="0"/>
        </w:rPr>
        <w:t xml:space="preserve">           items:</w:t>
      </w:r>
    </w:p>
    <w:p w14:paraId="3353B099" w14:textId="77777777" w:rsidR="00067580" w:rsidRDefault="00067580" w:rsidP="00067580">
      <w:pPr>
        <w:pStyle w:val="PL"/>
        <w:rPr>
          <w:noProof w:val="0"/>
        </w:rPr>
      </w:pPr>
      <w:r>
        <w:rPr>
          <w:noProof w:val="0"/>
        </w:rPr>
        <w:t xml:space="preserve">             type: string</w:t>
      </w:r>
    </w:p>
    <w:p w14:paraId="2CAA9E9F" w14:textId="77777777" w:rsidR="00067580" w:rsidRDefault="00067580" w:rsidP="00067580">
      <w:pPr>
        <w:pStyle w:val="PL"/>
        <w:rPr>
          <w:noProof w:val="0"/>
        </w:rPr>
      </w:pPr>
      <w:r>
        <w:rPr>
          <w:noProof w:val="0"/>
        </w:rPr>
        <w:t xml:space="preserve">           </w:t>
      </w:r>
      <w:proofErr w:type="spellStart"/>
      <w:r>
        <w:rPr>
          <w:noProof w:val="0"/>
        </w:rPr>
        <w:t>minItems</w:t>
      </w:r>
      <w:proofErr w:type="spellEnd"/>
      <w:r>
        <w:rPr>
          <w:noProof w:val="0"/>
        </w:rPr>
        <w:t>: 1</w:t>
      </w:r>
    </w:p>
    <w:p w14:paraId="289406B7" w14:textId="77777777" w:rsidR="00067580" w:rsidRDefault="00067580" w:rsidP="00067580">
      <w:pPr>
        <w:pStyle w:val="PL"/>
        <w:rPr>
          <w:noProof w:val="0"/>
        </w:rPr>
      </w:pPr>
      <w:r>
        <w:rPr>
          <w:noProof w:val="0"/>
        </w:rPr>
        <w:t xml:space="preserve">       - name: supp-feat</w:t>
      </w:r>
    </w:p>
    <w:p w14:paraId="51D262DC" w14:textId="77777777" w:rsidR="00067580" w:rsidRDefault="00067580" w:rsidP="00067580">
      <w:pPr>
        <w:pStyle w:val="PL"/>
        <w:rPr>
          <w:noProof w:val="0"/>
        </w:rPr>
      </w:pPr>
      <w:r>
        <w:rPr>
          <w:noProof w:val="0"/>
        </w:rPr>
        <w:t xml:space="preserve">         in: query</w:t>
      </w:r>
    </w:p>
    <w:p w14:paraId="0F277D99" w14:textId="77777777" w:rsidR="00067580" w:rsidRDefault="00067580" w:rsidP="00067580">
      <w:pPr>
        <w:pStyle w:val="PL"/>
        <w:rPr>
          <w:noProof w:val="0"/>
        </w:rPr>
      </w:pPr>
      <w:r>
        <w:rPr>
          <w:noProof w:val="0"/>
        </w:rPr>
        <w:t xml:space="preserve">         description: Supported Features</w:t>
      </w:r>
    </w:p>
    <w:p w14:paraId="790A0ABB" w14:textId="77777777" w:rsidR="00067580" w:rsidRDefault="00067580" w:rsidP="00067580">
      <w:pPr>
        <w:pStyle w:val="PL"/>
        <w:rPr>
          <w:noProof w:val="0"/>
        </w:rPr>
      </w:pPr>
      <w:r>
        <w:rPr>
          <w:noProof w:val="0"/>
        </w:rPr>
        <w:t xml:space="preserve">         required: false</w:t>
      </w:r>
    </w:p>
    <w:p w14:paraId="114A91F6" w14:textId="77777777" w:rsidR="00067580" w:rsidRDefault="00067580" w:rsidP="00067580">
      <w:pPr>
        <w:pStyle w:val="PL"/>
        <w:rPr>
          <w:noProof w:val="0"/>
        </w:rPr>
      </w:pPr>
      <w:r>
        <w:rPr>
          <w:noProof w:val="0"/>
        </w:rPr>
        <w:t xml:space="preserve">         schema:</w:t>
      </w:r>
    </w:p>
    <w:p w14:paraId="74CE3EBD" w14:textId="77777777" w:rsidR="00067580" w:rsidRDefault="00067580" w:rsidP="00067580">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2749D797" w14:textId="77777777" w:rsidR="00067580" w:rsidRDefault="00067580" w:rsidP="00067580">
      <w:pPr>
        <w:pStyle w:val="PL"/>
        <w:rPr>
          <w:noProof w:val="0"/>
        </w:rPr>
      </w:pPr>
      <w:r>
        <w:rPr>
          <w:noProof w:val="0"/>
        </w:rPr>
        <w:t xml:space="preserve">      responses:</w:t>
      </w:r>
    </w:p>
    <w:p w14:paraId="56E08A4E" w14:textId="77777777" w:rsidR="00067580" w:rsidRDefault="00067580" w:rsidP="00067580">
      <w:pPr>
        <w:pStyle w:val="PL"/>
        <w:rPr>
          <w:noProof w:val="0"/>
        </w:rPr>
      </w:pPr>
      <w:r>
        <w:rPr>
          <w:noProof w:val="0"/>
        </w:rPr>
        <w:t xml:space="preserve">        '200':</w:t>
      </w:r>
    </w:p>
    <w:p w14:paraId="7F26B2FD" w14:textId="77777777" w:rsidR="00067580" w:rsidRDefault="00067580" w:rsidP="00067580">
      <w:pPr>
        <w:pStyle w:val="PL"/>
        <w:rPr>
          <w:noProof w:val="0"/>
        </w:rPr>
      </w:pPr>
      <w:r>
        <w:rPr>
          <w:noProof w:val="0"/>
        </w:rPr>
        <w:t xml:space="preserve">          description: Upon success, a response body containing </w:t>
      </w:r>
      <w:proofErr w:type="spellStart"/>
      <w:r>
        <w:rPr>
          <w:noProof w:val="0"/>
        </w:rPr>
        <w:t>SmPolicyData</w:t>
      </w:r>
      <w:proofErr w:type="spellEnd"/>
      <w:r>
        <w:rPr>
          <w:noProof w:val="0"/>
        </w:rPr>
        <w:t xml:space="preserve"> shall be returned.</w:t>
      </w:r>
    </w:p>
    <w:p w14:paraId="0AADA041" w14:textId="77777777" w:rsidR="00067580" w:rsidRDefault="00067580" w:rsidP="00067580">
      <w:pPr>
        <w:pStyle w:val="PL"/>
        <w:rPr>
          <w:noProof w:val="0"/>
        </w:rPr>
      </w:pPr>
      <w:r>
        <w:rPr>
          <w:noProof w:val="0"/>
        </w:rPr>
        <w:t xml:space="preserve">          content:</w:t>
      </w:r>
    </w:p>
    <w:p w14:paraId="41E99955" w14:textId="77777777" w:rsidR="00067580" w:rsidRDefault="00067580" w:rsidP="00067580">
      <w:pPr>
        <w:pStyle w:val="PL"/>
        <w:rPr>
          <w:noProof w:val="0"/>
        </w:rPr>
      </w:pPr>
      <w:r>
        <w:rPr>
          <w:noProof w:val="0"/>
        </w:rPr>
        <w:t xml:space="preserve">            application/json:</w:t>
      </w:r>
    </w:p>
    <w:p w14:paraId="39AC22CD" w14:textId="77777777" w:rsidR="00067580" w:rsidRDefault="00067580" w:rsidP="00067580">
      <w:pPr>
        <w:pStyle w:val="PL"/>
        <w:rPr>
          <w:noProof w:val="0"/>
        </w:rPr>
      </w:pPr>
      <w:r>
        <w:rPr>
          <w:noProof w:val="0"/>
        </w:rPr>
        <w:t xml:space="preserve">              schema:</w:t>
      </w:r>
    </w:p>
    <w:p w14:paraId="1BBFF2E8" w14:textId="77777777" w:rsidR="00067580" w:rsidRDefault="00067580" w:rsidP="00067580">
      <w:pPr>
        <w:pStyle w:val="PL"/>
        <w:rPr>
          <w:noProof w:val="0"/>
        </w:rPr>
      </w:pPr>
      <w:r>
        <w:rPr>
          <w:noProof w:val="0"/>
        </w:rPr>
        <w:t xml:space="preserve">                $ref: '#/components/schemas/</w:t>
      </w:r>
      <w:proofErr w:type="spellStart"/>
      <w:r>
        <w:rPr>
          <w:noProof w:val="0"/>
        </w:rPr>
        <w:t>SmPolicyData</w:t>
      </w:r>
      <w:proofErr w:type="spellEnd"/>
      <w:r>
        <w:rPr>
          <w:noProof w:val="0"/>
        </w:rPr>
        <w:t>'</w:t>
      </w:r>
    </w:p>
    <w:p w14:paraId="2DD67F5B" w14:textId="77777777" w:rsidR="00067580" w:rsidRDefault="00067580" w:rsidP="00067580">
      <w:pPr>
        <w:pStyle w:val="PL"/>
        <w:rPr>
          <w:noProof w:val="0"/>
        </w:rPr>
      </w:pPr>
      <w:r>
        <w:rPr>
          <w:noProof w:val="0"/>
        </w:rPr>
        <w:t xml:space="preserve">        '400':</w:t>
      </w:r>
    </w:p>
    <w:p w14:paraId="18E08E11" w14:textId="77777777" w:rsidR="00067580" w:rsidRDefault="00067580" w:rsidP="00067580">
      <w:pPr>
        <w:pStyle w:val="PL"/>
        <w:rPr>
          <w:noProof w:val="0"/>
        </w:rPr>
      </w:pPr>
      <w:r>
        <w:rPr>
          <w:noProof w:val="0"/>
        </w:rPr>
        <w:t xml:space="preserve">          $ref: 'TS29571_CommonData.yaml#/components/responses/400'</w:t>
      </w:r>
    </w:p>
    <w:p w14:paraId="79B6EB01" w14:textId="77777777" w:rsidR="00067580" w:rsidRDefault="00067580" w:rsidP="00067580">
      <w:pPr>
        <w:pStyle w:val="PL"/>
        <w:rPr>
          <w:noProof w:val="0"/>
        </w:rPr>
      </w:pPr>
      <w:r>
        <w:rPr>
          <w:noProof w:val="0"/>
        </w:rPr>
        <w:t xml:space="preserve">        '401':</w:t>
      </w:r>
    </w:p>
    <w:p w14:paraId="7962747B" w14:textId="77777777" w:rsidR="00067580" w:rsidRDefault="00067580" w:rsidP="00067580">
      <w:pPr>
        <w:pStyle w:val="PL"/>
        <w:rPr>
          <w:noProof w:val="0"/>
        </w:rPr>
      </w:pPr>
      <w:r>
        <w:rPr>
          <w:noProof w:val="0"/>
        </w:rPr>
        <w:t xml:space="preserve">          $ref: 'TS29571_CommonData.yaml#/components/responses/401'</w:t>
      </w:r>
    </w:p>
    <w:p w14:paraId="511B7AE8" w14:textId="77777777" w:rsidR="00067580" w:rsidRDefault="00067580" w:rsidP="00067580">
      <w:pPr>
        <w:pStyle w:val="PL"/>
        <w:rPr>
          <w:noProof w:val="0"/>
        </w:rPr>
      </w:pPr>
      <w:r>
        <w:rPr>
          <w:noProof w:val="0"/>
        </w:rPr>
        <w:t xml:space="preserve">        '403':</w:t>
      </w:r>
    </w:p>
    <w:p w14:paraId="26470999" w14:textId="77777777" w:rsidR="00067580" w:rsidRDefault="00067580" w:rsidP="00067580">
      <w:pPr>
        <w:pStyle w:val="PL"/>
        <w:rPr>
          <w:noProof w:val="0"/>
        </w:rPr>
      </w:pPr>
      <w:r>
        <w:rPr>
          <w:noProof w:val="0"/>
        </w:rPr>
        <w:t xml:space="preserve">          $ref: 'TS29571_CommonData.yaml#/components/responses/403'</w:t>
      </w:r>
    </w:p>
    <w:p w14:paraId="0E47FAF7" w14:textId="77777777" w:rsidR="00067580" w:rsidRDefault="00067580" w:rsidP="00067580">
      <w:pPr>
        <w:pStyle w:val="PL"/>
        <w:rPr>
          <w:noProof w:val="0"/>
        </w:rPr>
      </w:pPr>
      <w:r>
        <w:rPr>
          <w:noProof w:val="0"/>
        </w:rPr>
        <w:t xml:space="preserve">        '404':</w:t>
      </w:r>
    </w:p>
    <w:p w14:paraId="7A739B09" w14:textId="77777777" w:rsidR="00067580" w:rsidRDefault="00067580" w:rsidP="00067580">
      <w:pPr>
        <w:pStyle w:val="PL"/>
        <w:rPr>
          <w:noProof w:val="0"/>
        </w:rPr>
      </w:pPr>
      <w:r>
        <w:rPr>
          <w:noProof w:val="0"/>
        </w:rPr>
        <w:t xml:space="preserve">          $ref: 'TS29571_CommonData.yaml#/components/responses/404'</w:t>
      </w:r>
    </w:p>
    <w:p w14:paraId="400FA926" w14:textId="77777777" w:rsidR="00067580" w:rsidRDefault="00067580" w:rsidP="00067580">
      <w:pPr>
        <w:pStyle w:val="PL"/>
        <w:rPr>
          <w:noProof w:val="0"/>
        </w:rPr>
      </w:pPr>
      <w:r>
        <w:rPr>
          <w:noProof w:val="0"/>
        </w:rPr>
        <w:t xml:space="preserve">        '406':</w:t>
      </w:r>
    </w:p>
    <w:p w14:paraId="33D8DA77" w14:textId="77777777" w:rsidR="00067580" w:rsidRDefault="00067580" w:rsidP="00067580">
      <w:pPr>
        <w:pStyle w:val="PL"/>
        <w:rPr>
          <w:noProof w:val="0"/>
        </w:rPr>
      </w:pPr>
      <w:r>
        <w:rPr>
          <w:noProof w:val="0"/>
        </w:rPr>
        <w:t xml:space="preserve">          $ref: 'TS29571_CommonData.yaml#/components/responses/406'</w:t>
      </w:r>
    </w:p>
    <w:p w14:paraId="2141E1E5" w14:textId="77777777" w:rsidR="00067580" w:rsidRDefault="00067580" w:rsidP="00067580">
      <w:pPr>
        <w:pStyle w:val="PL"/>
        <w:rPr>
          <w:noProof w:val="0"/>
        </w:rPr>
      </w:pPr>
      <w:r>
        <w:rPr>
          <w:noProof w:val="0"/>
        </w:rPr>
        <w:t xml:space="preserve">        '414':</w:t>
      </w:r>
    </w:p>
    <w:p w14:paraId="7783DFC9" w14:textId="77777777" w:rsidR="00067580" w:rsidRDefault="00067580" w:rsidP="00067580">
      <w:pPr>
        <w:pStyle w:val="PL"/>
        <w:rPr>
          <w:noProof w:val="0"/>
        </w:rPr>
      </w:pPr>
      <w:r>
        <w:rPr>
          <w:noProof w:val="0"/>
        </w:rPr>
        <w:t xml:space="preserve">          $ref: 'TS29571_CommonData.yaml#/components/responses/414'          </w:t>
      </w:r>
    </w:p>
    <w:p w14:paraId="192D1ACE" w14:textId="77777777" w:rsidR="00067580" w:rsidRDefault="00067580" w:rsidP="00067580">
      <w:pPr>
        <w:pStyle w:val="PL"/>
        <w:rPr>
          <w:noProof w:val="0"/>
        </w:rPr>
      </w:pPr>
      <w:r>
        <w:rPr>
          <w:noProof w:val="0"/>
        </w:rPr>
        <w:t xml:space="preserve">        '429':</w:t>
      </w:r>
    </w:p>
    <w:p w14:paraId="726A232E" w14:textId="77777777" w:rsidR="00067580" w:rsidRDefault="00067580" w:rsidP="00067580">
      <w:pPr>
        <w:pStyle w:val="PL"/>
        <w:rPr>
          <w:noProof w:val="0"/>
        </w:rPr>
      </w:pPr>
      <w:r>
        <w:rPr>
          <w:noProof w:val="0"/>
        </w:rPr>
        <w:t xml:space="preserve">          $ref: 'TS29571_CommonData.yaml#/components/responses/429'</w:t>
      </w:r>
    </w:p>
    <w:p w14:paraId="6CD48D73" w14:textId="77777777" w:rsidR="00067580" w:rsidRDefault="00067580" w:rsidP="00067580">
      <w:pPr>
        <w:pStyle w:val="PL"/>
        <w:rPr>
          <w:noProof w:val="0"/>
        </w:rPr>
      </w:pPr>
      <w:r>
        <w:rPr>
          <w:noProof w:val="0"/>
        </w:rPr>
        <w:t xml:space="preserve">        '500':</w:t>
      </w:r>
    </w:p>
    <w:p w14:paraId="31436ACA" w14:textId="77777777" w:rsidR="00067580" w:rsidRDefault="00067580" w:rsidP="00067580">
      <w:pPr>
        <w:pStyle w:val="PL"/>
        <w:rPr>
          <w:noProof w:val="0"/>
        </w:rPr>
      </w:pPr>
      <w:r>
        <w:rPr>
          <w:noProof w:val="0"/>
        </w:rPr>
        <w:t xml:space="preserve">          $ref: 'TS29571_CommonData.yaml#/components/responses/500'</w:t>
      </w:r>
    </w:p>
    <w:p w14:paraId="0264A486" w14:textId="77777777" w:rsidR="00067580" w:rsidRDefault="00067580" w:rsidP="00067580">
      <w:pPr>
        <w:pStyle w:val="PL"/>
        <w:rPr>
          <w:noProof w:val="0"/>
        </w:rPr>
      </w:pPr>
      <w:r>
        <w:rPr>
          <w:noProof w:val="0"/>
        </w:rPr>
        <w:t xml:space="preserve">        '503':</w:t>
      </w:r>
    </w:p>
    <w:p w14:paraId="6A0853B0" w14:textId="77777777" w:rsidR="00067580" w:rsidRDefault="00067580" w:rsidP="00067580">
      <w:pPr>
        <w:pStyle w:val="PL"/>
        <w:rPr>
          <w:noProof w:val="0"/>
        </w:rPr>
      </w:pPr>
      <w:r>
        <w:rPr>
          <w:noProof w:val="0"/>
        </w:rPr>
        <w:t xml:space="preserve">          $ref: 'TS29571_CommonData.yaml#/components/responses/503'</w:t>
      </w:r>
    </w:p>
    <w:p w14:paraId="5C7F6AD1" w14:textId="77777777" w:rsidR="00067580" w:rsidRDefault="00067580" w:rsidP="00067580">
      <w:pPr>
        <w:pStyle w:val="PL"/>
        <w:rPr>
          <w:noProof w:val="0"/>
        </w:rPr>
      </w:pPr>
      <w:r>
        <w:rPr>
          <w:noProof w:val="0"/>
        </w:rPr>
        <w:t xml:space="preserve">        default:</w:t>
      </w:r>
    </w:p>
    <w:p w14:paraId="1F31C9A4" w14:textId="77777777" w:rsidR="00067580" w:rsidRDefault="00067580" w:rsidP="00067580">
      <w:pPr>
        <w:pStyle w:val="PL"/>
        <w:rPr>
          <w:noProof w:val="0"/>
        </w:rPr>
      </w:pPr>
      <w:r>
        <w:rPr>
          <w:noProof w:val="0"/>
        </w:rPr>
        <w:t xml:space="preserve">          $ref: 'TS29571_CommonData.yaml#/components/responses/default' </w:t>
      </w:r>
    </w:p>
    <w:p w14:paraId="541159C4" w14:textId="77777777" w:rsidR="00067580" w:rsidRDefault="00067580" w:rsidP="00067580">
      <w:pPr>
        <w:pStyle w:val="PL"/>
        <w:rPr>
          <w:noProof w:val="0"/>
        </w:rPr>
      </w:pPr>
      <w:r>
        <w:rPr>
          <w:noProof w:val="0"/>
        </w:rPr>
        <w:t xml:space="preserve">    patch:</w:t>
      </w:r>
    </w:p>
    <w:p w14:paraId="38AD8F18" w14:textId="77777777" w:rsidR="00067580" w:rsidRDefault="00067580" w:rsidP="00067580">
      <w:pPr>
        <w:pStyle w:val="PL"/>
        <w:rPr>
          <w:noProof w:val="0"/>
        </w:rPr>
      </w:pPr>
      <w:r>
        <w:t xml:space="preserve">      </w:t>
      </w:r>
      <w:r>
        <w:rPr>
          <w:noProof w:val="0"/>
        </w:rPr>
        <w:t xml:space="preserve">summary: </w:t>
      </w:r>
      <w:r>
        <w:t>Modify the session management policy data for a subscriber</w:t>
      </w:r>
    </w:p>
    <w:p w14:paraId="75574BDB" w14:textId="77777777" w:rsidR="00067580" w:rsidRDefault="00067580" w:rsidP="00067580">
      <w:pPr>
        <w:pStyle w:val="PL"/>
      </w:pPr>
      <w:r>
        <w:rPr>
          <w:noProof w:val="0"/>
        </w:rPr>
        <w:t xml:space="preserve">      </w:t>
      </w:r>
      <w:r>
        <w:t>operationId: UpdateSessionManagementPolicyData</w:t>
      </w:r>
    </w:p>
    <w:p w14:paraId="3105FCFB" w14:textId="77777777" w:rsidR="00067580" w:rsidRDefault="00067580" w:rsidP="00067580">
      <w:pPr>
        <w:pStyle w:val="PL"/>
      </w:pPr>
      <w:r>
        <w:t xml:space="preserve">      tags:</w:t>
      </w:r>
    </w:p>
    <w:p w14:paraId="4DC6FCBA" w14:textId="77777777" w:rsidR="00067580" w:rsidRDefault="00067580" w:rsidP="00067580">
      <w:pPr>
        <w:pStyle w:val="PL"/>
      </w:pPr>
      <w:r>
        <w:t xml:space="preserve">        - SessionManagementPolicyData (Document)</w:t>
      </w:r>
    </w:p>
    <w:p w14:paraId="65DA59B7" w14:textId="77777777" w:rsidR="00067580" w:rsidRDefault="00067580" w:rsidP="00067580">
      <w:pPr>
        <w:pStyle w:val="PL"/>
      </w:pPr>
      <w:r>
        <w:t xml:space="preserve">      security:</w:t>
      </w:r>
    </w:p>
    <w:p w14:paraId="04B09BC6" w14:textId="77777777" w:rsidR="00067580" w:rsidRDefault="00067580" w:rsidP="00067580">
      <w:pPr>
        <w:pStyle w:val="PL"/>
      </w:pPr>
      <w:r>
        <w:t xml:space="preserve">        - {}</w:t>
      </w:r>
    </w:p>
    <w:p w14:paraId="0654A9B0" w14:textId="77777777" w:rsidR="00067580" w:rsidRDefault="00067580" w:rsidP="00067580">
      <w:pPr>
        <w:pStyle w:val="PL"/>
      </w:pPr>
      <w:r>
        <w:t xml:space="preserve">        - oAuth2ClientCredentials:</w:t>
      </w:r>
    </w:p>
    <w:p w14:paraId="78FE8599" w14:textId="77777777" w:rsidR="00067580" w:rsidRDefault="00067580" w:rsidP="00067580">
      <w:pPr>
        <w:pStyle w:val="PL"/>
      </w:pPr>
      <w:r>
        <w:t xml:space="preserve">          - nudr-dr</w:t>
      </w:r>
    </w:p>
    <w:p w14:paraId="5758356B" w14:textId="77777777" w:rsidR="00067580" w:rsidRDefault="00067580" w:rsidP="00067580">
      <w:pPr>
        <w:pStyle w:val="PL"/>
      </w:pPr>
      <w:r>
        <w:t xml:space="preserve">        - oAuth2ClientCredentials:</w:t>
      </w:r>
    </w:p>
    <w:p w14:paraId="6E062701" w14:textId="77777777" w:rsidR="00067580" w:rsidRDefault="00067580" w:rsidP="00067580">
      <w:pPr>
        <w:pStyle w:val="PL"/>
      </w:pPr>
      <w:r>
        <w:t xml:space="preserve">          - nudr-dr</w:t>
      </w:r>
    </w:p>
    <w:p w14:paraId="7D134918" w14:textId="146CF334" w:rsidR="00067580" w:rsidRDefault="00067580" w:rsidP="00067580">
      <w:pPr>
        <w:pStyle w:val="PL"/>
      </w:pPr>
      <w:r>
        <w:t xml:space="preserve">          - nudr-dr:policy-data</w:t>
      </w:r>
    </w:p>
    <w:p w14:paraId="0EFCC097" w14:textId="77777777" w:rsidR="00E2733E" w:rsidRDefault="00E2733E" w:rsidP="00E2733E">
      <w:pPr>
        <w:pStyle w:val="PL"/>
        <w:rPr>
          <w:ins w:id="78" w:author="Nokia" w:date="2022-04-12T16:11:00Z"/>
        </w:rPr>
      </w:pPr>
      <w:ins w:id="79" w:author="Nokia" w:date="2022-04-12T16:11:00Z">
        <w:r>
          <w:t xml:space="preserve">        - oAuth2ClientCredentials:</w:t>
        </w:r>
      </w:ins>
    </w:p>
    <w:p w14:paraId="11750799" w14:textId="77777777" w:rsidR="00E2733E" w:rsidRDefault="00E2733E" w:rsidP="00E2733E">
      <w:pPr>
        <w:pStyle w:val="PL"/>
        <w:rPr>
          <w:ins w:id="80" w:author="Nokia" w:date="2022-04-12T16:11:00Z"/>
        </w:rPr>
      </w:pPr>
      <w:ins w:id="81" w:author="Nokia" w:date="2022-04-12T16:11:00Z">
        <w:r>
          <w:t xml:space="preserve">          - nudr-dr</w:t>
        </w:r>
      </w:ins>
    </w:p>
    <w:p w14:paraId="680886E3" w14:textId="174CA3BC" w:rsidR="004B5AD7" w:rsidRDefault="004B5AD7" w:rsidP="004B5AD7">
      <w:pPr>
        <w:pStyle w:val="PL"/>
        <w:rPr>
          <w:ins w:id="82" w:author="Nokia" w:date="2022-04-18T11:25:00Z"/>
        </w:rPr>
      </w:pPr>
      <w:ins w:id="83" w:author="Nokia" w:date="2022-04-18T11:25:00Z">
        <w:r>
          <w:t xml:space="preserve">          - nudr-dr:policy-data</w:t>
        </w:r>
      </w:ins>
    </w:p>
    <w:p w14:paraId="51B12889" w14:textId="0B89410E" w:rsidR="00E2733E" w:rsidRDefault="00E2733E" w:rsidP="00E2733E">
      <w:pPr>
        <w:pStyle w:val="PL"/>
        <w:rPr>
          <w:ins w:id="84" w:author="Nokia" w:date="2022-04-12T16:11:00Z"/>
        </w:rPr>
      </w:pPr>
      <w:ins w:id="85" w:author="Nokia" w:date="2022-04-12T16:11:00Z">
        <w:r>
          <w:t xml:space="preserve">          - nudr-dr:policy-data:ues:</w:t>
        </w:r>
      </w:ins>
      <w:ins w:id="86" w:author="Nokia" w:date="2022-04-25T20:55:00Z">
        <w:r w:rsidR="00BE2152">
          <w:t>sm-data:</w:t>
        </w:r>
      </w:ins>
      <w:ins w:id="87" w:author="Nokia" w:date="2022-04-12T16:11:00Z">
        <w:r>
          <w:t>modify</w:t>
        </w:r>
      </w:ins>
    </w:p>
    <w:p w14:paraId="67E8281C" w14:textId="77777777" w:rsidR="00067580" w:rsidRDefault="00067580" w:rsidP="00067580">
      <w:pPr>
        <w:pStyle w:val="PL"/>
        <w:rPr>
          <w:noProof w:val="0"/>
        </w:rPr>
      </w:pPr>
      <w:r>
        <w:rPr>
          <w:noProof w:val="0"/>
        </w:rPr>
        <w:t xml:space="preserve">      parameters:</w:t>
      </w:r>
    </w:p>
    <w:p w14:paraId="5057A6E4" w14:textId="77777777" w:rsidR="00067580" w:rsidRDefault="00067580" w:rsidP="00067580">
      <w:pPr>
        <w:pStyle w:val="PL"/>
        <w:rPr>
          <w:noProof w:val="0"/>
        </w:rPr>
      </w:pPr>
      <w:r>
        <w:rPr>
          <w:noProof w:val="0"/>
        </w:rPr>
        <w:t xml:space="preserve">       - name: </w:t>
      </w:r>
      <w:proofErr w:type="spellStart"/>
      <w:r>
        <w:rPr>
          <w:noProof w:val="0"/>
        </w:rPr>
        <w:t>ueId</w:t>
      </w:r>
      <w:proofErr w:type="spellEnd"/>
    </w:p>
    <w:p w14:paraId="4DAA682C" w14:textId="77777777" w:rsidR="00067580" w:rsidRDefault="00067580" w:rsidP="00067580">
      <w:pPr>
        <w:pStyle w:val="PL"/>
        <w:rPr>
          <w:noProof w:val="0"/>
        </w:rPr>
      </w:pPr>
      <w:r>
        <w:rPr>
          <w:noProof w:val="0"/>
        </w:rPr>
        <w:t xml:space="preserve">         in: path</w:t>
      </w:r>
    </w:p>
    <w:p w14:paraId="1D6B36AE" w14:textId="77777777" w:rsidR="00067580" w:rsidRDefault="00067580" w:rsidP="00067580">
      <w:pPr>
        <w:pStyle w:val="PL"/>
        <w:rPr>
          <w:noProof w:val="0"/>
        </w:rPr>
      </w:pPr>
      <w:r>
        <w:rPr>
          <w:noProof w:val="0"/>
        </w:rPr>
        <w:t xml:space="preserve">         required: true</w:t>
      </w:r>
    </w:p>
    <w:p w14:paraId="351D6AC2" w14:textId="77777777" w:rsidR="00067580" w:rsidRDefault="00067580" w:rsidP="00067580">
      <w:pPr>
        <w:pStyle w:val="PL"/>
        <w:rPr>
          <w:noProof w:val="0"/>
        </w:rPr>
      </w:pPr>
      <w:r>
        <w:rPr>
          <w:noProof w:val="0"/>
        </w:rPr>
        <w:t xml:space="preserve">         schema:</w:t>
      </w:r>
    </w:p>
    <w:p w14:paraId="44955B22" w14:textId="77777777" w:rsidR="00067580" w:rsidRDefault="00067580" w:rsidP="00067580">
      <w:pPr>
        <w:pStyle w:val="PL"/>
        <w:rPr>
          <w:noProof w:val="0"/>
        </w:rPr>
      </w:pPr>
      <w:r>
        <w:rPr>
          <w:noProof w:val="0"/>
        </w:rPr>
        <w:t xml:space="preserve">           $ref: 'TS29571_CommonData.yaml#/components/schemas/</w:t>
      </w:r>
      <w:proofErr w:type="spellStart"/>
      <w:r>
        <w:rPr>
          <w:noProof w:val="0"/>
        </w:rPr>
        <w:t>VarUeId</w:t>
      </w:r>
      <w:proofErr w:type="spellEnd"/>
      <w:r>
        <w:rPr>
          <w:noProof w:val="0"/>
        </w:rPr>
        <w:t>'</w:t>
      </w:r>
    </w:p>
    <w:p w14:paraId="30D60C35" w14:textId="77777777" w:rsidR="00067580" w:rsidRDefault="00067580" w:rsidP="00067580">
      <w:pPr>
        <w:pStyle w:val="PL"/>
        <w:rPr>
          <w:noProof w:val="0"/>
        </w:rPr>
      </w:pPr>
      <w:r>
        <w:rPr>
          <w:noProof w:val="0"/>
        </w:rPr>
        <w:t xml:space="preserve">      </w:t>
      </w:r>
      <w:proofErr w:type="spellStart"/>
      <w:r>
        <w:rPr>
          <w:noProof w:val="0"/>
        </w:rPr>
        <w:t>requestBody</w:t>
      </w:r>
      <w:proofErr w:type="spellEnd"/>
      <w:r>
        <w:rPr>
          <w:noProof w:val="0"/>
        </w:rPr>
        <w:t>:</w:t>
      </w:r>
      <w:r>
        <w:t xml:space="preserve"> </w:t>
      </w:r>
    </w:p>
    <w:p w14:paraId="1E9F1377" w14:textId="77777777" w:rsidR="00067580" w:rsidRDefault="00067580" w:rsidP="00067580">
      <w:pPr>
        <w:pStyle w:val="PL"/>
        <w:rPr>
          <w:noProof w:val="0"/>
        </w:rPr>
      </w:pPr>
      <w:r>
        <w:rPr>
          <w:noProof w:val="0"/>
        </w:rPr>
        <w:t xml:space="preserve">        required: true</w:t>
      </w:r>
    </w:p>
    <w:p w14:paraId="57BA7746" w14:textId="77777777" w:rsidR="00067580" w:rsidRDefault="00067580" w:rsidP="00067580">
      <w:pPr>
        <w:pStyle w:val="PL"/>
        <w:rPr>
          <w:noProof w:val="0"/>
        </w:rPr>
      </w:pPr>
      <w:r>
        <w:rPr>
          <w:noProof w:val="0"/>
        </w:rPr>
        <w:t xml:space="preserve">        content:</w:t>
      </w:r>
    </w:p>
    <w:p w14:paraId="277E975E" w14:textId="77777777" w:rsidR="00067580" w:rsidRDefault="00067580" w:rsidP="00067580">
      <w:pPr>
        <w:pStyle w:val="PL"/>
        <w:rPr>
          <w:noProof w:val="0"/>
        </w:rPr>
      </w:pPr>
      <w:r>
        <w:rPr>
          <w:noProof w:val="0"/>
        </w:rPr>
        <w:t xml:space="preserve">          application/</w:t>
      </w:r>
      <w:proofErr w:type="spellStart"/>
      <w:r>
        <w:rPr>
          <w:noProof w:val="0"/>
        </w:rPr>
        <w:t>merge-patch+json</w:t>
      </w:r>
      <w:proofErr w:type="spellEnd"/>
      <w:r>
        <w:rPr>
          <w:noProof w:val="0"/>
        </w:rPr>
        <w:t>:</w:t>
      </w:r>
    </w:p>
    <w:p w14:paraId="3E81A9F2" w14:textId="77777777" w:rsidR="00067580" w:rsidRDefault="00067580" w:rsidP="00067580">
      <w:pPr>
        <w:pStyle w:val="PL"/>
        <w:rPr>
          <w:noProof w:val="0"/>
        </w:rPr>
      </w:pPr>
      <w:r>
        <w:rPr>
          <w:noProof w:val="0"/>
        </w:rPr>
        <w:t xml:space="preserve">            schema:</w:t>
      </w:r>
    </w:p>
    <w:p w14:paraId="0F61769E" w14:textId="77777777" w:rsidR="00067580" w:rsidRDefault="00067580" w:rsidP="00067580">
      <w:pPr>
        <w:pStyle w:val="PL"/>
        <w:rPr>
          <w:noProof w:val="0"/>
        </w:rPr>
      </w:pPr>
      <w:r>
        <w:rPr>
          <w:noProof w:val="0"/>
        </w:rPr>
        <w:t xml:space="preserve">              $ref: '#/components/schemas/</w:t>
      </w:r>
      <w:proofErr w:type="spellStart"/>
      <w:r>
        <w:rPr>
          <w:noProof w:val="0"/>
        </w:rPr>
        <w:t>SmPolicyDataPatch</w:t>
      </w:r>
      <w:proofErr w:type="spellEnd"/>
      <w:r>
        <w:rPr>
          <w:noProof w:val="0"/>
        </w:rPr>
        <w:t>'</w:t>
      </w:r>
    </w:p>
    <w:p w14:paraId="29104CBD" w14:textId="77777777" w:rsidR="00067580" w:rsidRDefault="00067580" w:rsidP="00067580">
      <w:pPr>
        <w:pStyle w:val="PL"/>
      </w:pPr>
      <w:r>
        <w:t xml:space="preserve">      responses:</w:t>
      </w:r>
    </w:p>
    <w:p w14:paraId="715CB11E" w14:textId="77777777" w:rsidR="00067580" w:rsidRDefault="00067580" w:rsidP="00067580">
      <w:pPr>
        <w:pStyle w:val="PL"/>
      </w:pPr>
      <w:r>
        <w:t xml:space="preserve">        '204':</w:t>
      </w:r>
    </w:p>
    <w:p w14:paraId="0C03D086" w14:textId="77777777" w:rsidR="00067580" w:rsidRDefault="00067580" w:rsidP="00067580">
      <w:pPr>
        <w:pStyle w:val="PL"/>
        <w:rPr>
          <w:lang w:eastAsia="zh-CN"/>
        </w:rPr>
      </w:pPr>
      <w:r>
        <w:lastRenderedPageBreak/>
        <w:t xml:space="preserve">          description: </w:t>
      </w:r>
      <w:r>
        <w:rPr>
          <w:lang w:eastAsia="zh-CN"/>
        </w:rPr>
        <w:t>&gt;</w:t>
      </w:r>
    </w:p>
    <w:p w14:paraId="09636BA4" w14:textId="77777777" w:rsidR="00067580" w:rsidRDefault="00067580" w:rsidP="00067580">
      <w:pPr>
        <w:pStyle w:val="PL"/>
      </w:pPr>
      <w:r>
        <w:t xml:space="preserve">            Successful case. The resource has been successfully updated and no</w:t>
      </w:r>
    </w:p>
    <w:p w14:paraId="46252694" w14:textId="77777777" w:rsidR="00067580" w:rsidRDefault="00067580" w:rsidP="00067580">
      <w:pPr>
        <w:pStyle w:val="PL"/>
      </w:pPr>
      <w:r>
        <w:t xml:space="preserve">            additional content is to be sent in the response message.</w:t>
      </w:r>
    </w:p>
    <w:p w14:paraId="1A45D7DB" w14:textId="77777777" w:rsidR="00067580" w:rsidRDefault="00067580" w:rsidP="00067580">
      <w:pPr>
        <w:pStyle w:val="PL"/>
      </w:pPr>
      <w:r>
        <w:t xml:space="preserve">        '200':</w:t>
      </w:r>
    </w:p>
    <w:p w14:paraId="0476A91B" w14:textId="77777777" w:rsidR="00067580" w:rsidRDefault="00067580" w:rsidP="00067580">
      <w:pPr>
        <w:pStyle w:val="PL"/>
      </w:pPr>
      <w:r>
        <w:t xml:space="preserve">          description: Expected response to a valid request</w:t>
      </w:r>
    </w:p>
    <w:p w14:paraId="57421B4B" w14:textId="77777777" w:rsidR="00067580" w:rsidRDefault="00067580" w:rsidP="00067580">
      <w:pPr>
        <w:pStyle w:val="PL"/>
      </w:pPr>
      <w:r>
        <w:t xml:space="preserve">          content:</w:t>
      </w:r>
    </w:p>
    <w:p w14:paraId="1E1DE5B6" w14:textId="77777777" w:rsidR="00067580" w:rsidRDefault="00067580" w:rsidP="00067580">
      <w:pPr>
        <w:pStyle w:val="PL"/>
      </w:pPr>
      <w:r>
        <w:t xml:space="preserve">            application/json:</w:t>
      </w:r>
    </w:p>
    <w:p w14:paraId="7C024C4F" w14:textId="77777777" w:rsidR="00067580" w:rsidRDefault="00067580" w:rsidP="00067580">
      <w:pPr>
        <w:pStyle w:val="PL"/>
      </w:pPr>
      <w:r>
        <w:t xml:space="preserve">              schema:</w:t>
      </w:r>
    </w:p>
    <w:p w14:paraId="7F3660B1" w14:textId="77777777" w:rsidR="00067580" w:rsidRDefault="00067580" w:rsidP="00067580">
      <w:pPr>
        <w:pStyle w:val="PL"/>
      </w:pPr>
      <w:r>
        <w:t xml:space="preserve">                $ref: '#/components/schemas/SmPolicyData'</w:t>
      </w:r>
    </w:p>
    <w:p w14:paraId="64285904" w14:textId="77777777" w:rsidR="00067580" w:rsidRDefault="00067580" w:rsidP="00067580">
      <w:pPr>
        <w:pStyle w:val="PL"/>
      </w:pPr>
      <w:r>
        <w:t xml:space="preserve">        '400':</w:t>
      </w:r>
    </w:p>
    <w:p w14:paraId="7AEBCBE3" w14:textId="77777777" w:rsidR="00067580" w:rsidRDefault="00067580" w:rsidP="00067580">
      <w:pPr>
        <w:pStyle w:val="PL"/>
      </w:pPr>
      <w:r>
        <w:t xml:space="preserve">          $ref: 'TS29571_CommonData.yaml#/components/responses/400'</w:t>
      </w:r>
    </w:p>
    <w:p w14:paraId="42F9B0B6" w14:textId="77777777" w:rsidR="00067580" w:rsidRDefault="00067580" w:rsidP="00067580">
      <w:pPr>
        <w:pStyle w:val="PL"/>
      </w:pPr>
      <w:r>
        <w:t xml:space="preserve">        '401':</w:t>
      </w:r>
    </w:p>
    <w:p w14:paraId="7FFD09A9" w14:textId="77777777" w:rsidR="00067580" w:rsidRDefault="00067580" w:rsidP="00067580">
      <w:pPr>
        <w:pStyle w:val="PL"/>
        <w:rPr>
          <w:noProof w:val="0"/>
        </w:rPr>
      </w:pPr>
      <w:r>
        <w:rPr>
          <w:noProof w:val="0"/>
        </w:rPr>
        <w:t xml:space="preserve">          $ref: 'TS29571_CommonData.yaml#/components/responses/401'</w:t>
      </w:r>
    </w:p>
    <w:p w14:paraId="2968868A" w14:textId="77777777" w:rsidR="00067580" w:rsidRDefault="00067580" w:rsidP="00067580">
      <w:pPr>
        <w:pStyle w:val="PL"/>
        <w:rPr>
          <w:noProof w:val="0"/>
        </w:rPr>
      </w:pPr>
      <w:r>
        <w:rPr>
          <w:noProof w:val="0"/>
        </w:rPr>
        <w:t xml:space="preserve">        '403':</w:t>
      </w:r>
    </w:p>
    <w:p w14:paraId="29FE3693" w14:textId="77777777" w:rsidR="00067580" w:rsidRDefault="00067580" w:rsidP="00067580">
      <w:pPr>
        <w:pStyle w:val="PL"/>
        <w:rPr>
          <w:noProof w:val="0"/>
        </w:rPr>
      </w:pPr>
      <w:r>
        <w:rPr>
          <w:noProof w:val="0"/>
        </w:rPr>
        <w:t xml:space="preserve">          $ref: 'TS29571_CommonData.yaml#/components/responses/403'</w:t>
      </w:r>
    </w:p>
    <w:p w14:paraId="18806219" w14:textId="77777777" w:rsidR="00067580" w:rsidRDefault="00067580" w:rsidP="00067580">
      <w:pPr>
        <w:pStyle w:val="PL"/>
        <w:rPr>
          <w:noProof w:val="0"/>
        </w:rPr>
      </w:pPr>
      <w:r>
        <w:rPr>
          <w:noProof w:val="0"/>
        </w:rPr>
        <w:t xml:space="preserve">        '404':</w:t>
      </w:r>
    </w:p>
    <w:p w14:paraId="10401182" w14:textId="77777777" w:rsidR="00067580" w:rsidRDefault="00067580" w:rsidP="00067580">
      <w:pPr>
        <w:pStyle w:val="PL"/>
        <w:rPr>
          <w:noProof w:val="0"/>
        </w:rPr>
      </w:pPr>
      <w:r>
        <w:rPr>
          <w:noProof w:val="0"/>
        </w:rPr>
        <w:t xml:space="preserve">          $ref: 'TS29571_CommonData.yaml#/components/responses/404'</w:t>
      </w:r>
    </w:p>
    <w:p w14:paraId="04EC5317" w14:textId="77777777" w:rsidR="00067580" w:rsidRDefault="00067580" w:rsidP="00067580">
      <w:pPr>
        <w:pStyle w:val="PL"/>
        <w:rPr>
          <w:noProof w:val="0"/>
        </w:rPr>
      </w:pPr>
      <w:r>
        <w:rPr>
          <w:noProof w:val="0"/>
        </w:rPr>
        <w:t xml:space="preserve">        '411':</w:t>
      </w:r>
    </w:p>
    <w:p w14:paraId="793C48EF" w14:textId="77777777" w:rsidR="00067580" w:rsidRDefault="00067580" w:rsidP="00067580">
      <w:pPr>
        <w:pStyle w:val="PL"/>
        <w:rPr>
          <w:noProof w:val="0"/>
        </w:rPr>
      </w:pPr>
      <w:r>
        <w:rPr>
          <w:noProof w:val="0"/>
        </w:rPr>
        <w:t xml:space="preserve">          $ref: 'TS29571_CommonData.yaml#/components/responses/411'</w:t>
      </w:r>
    </w:p>
    <w:p w14:paraId="18C6DFC7" w14:textId="77777777" w:rsidR="00067580" w:rsidRDefault="00067580" w:rsidP="00067580">
      <w:pPr>
        <w:pStyle w:val="PL"/>
        <w:rPr>
          <w:noProof w:val="0"/>
        </w:rPr>
      </w:pPr>
      <w:r>
        <w:rPr>
          <w:noProof w:val="0"/>
        </w:rPr>
        <w:t xml:space="preserve">        '413':</w:t>
      </w:r>
    </w:p>
    <w:p w14:paraId="20839EF3" w14:textId="77777777" w:rsidR="00067580" w:rsidRDefault="00067580" w:rsidP="00067580">
      <w:pPr>
        <w:pStyle w:val="PL"/>
        <w:rPr>
          <w:noProof w:val="0"/>
        </w:rPr>
      </w:pPr>
      <w:r>
        <w:rPr>
          <w:noProof w:val="0"/>
        </w:rPr>
        <w:t xml:space="preserve">          $ref: 'TS29571_CommonData.yaml#/components/responses/413'</w:t>
      </w:r>
    </w:p>
    <w:p w14:paraId="747598F4" w14:textId="77777777" w:rsidR="00067580" w:rsidRDefault="00067580" w:rsidP="00067580">
      <w:pPr>
        <w:pStyle w:val="PL"/>
        <w:rPr>
          <w:noProof w:val="0"/>
        </w:rPr>
      </w:pPr>
      <w:r>
        <w:rPr>
          <w:noProof w:val="0"/>
        </w:rPr>
        <w:t xml:space="preserve">        '415':</w:t>
      </w:r>
    </w:p>
    <w:p w14:paraId="5E79D02F" w14:textId="77777777" w:rsidR="00067580" w:rsidRDefault="00067580" w:rsidP="00067580">
      <w:pPr>
        <w:pStyle w:val="PL"/>
        <w:rPr>
          <w:noProof w:val="0"/>
        </w:rPr>
      </w:pPr>
      <w:r>
        <w:rPr>
          <w:noProof w:val="0"/>
        </w:rPr>
        <w:t xml:space="preserve">          $ref: 'TS29571_CommonData.yaml#/components/responses/415'</w:t>
      </w:r>
    </w:p>
    <w:p w14:paraId="02348B8C" w14:textId="77777777" w:rsidR="00067580" w:rsidRDefault="00067580" w:rsidP="00067580">
      <w:pPr>
        <w:pStyle w:val="PL"/>
        <w:rPr>
          <w:noProof w:val="0"/>
        </w:rPr>
      </w:pPr>
      <w:r>
        <w:rPr>
          <w:noProof w:val="0"/>
        </w:rPr>
        <w:t xml:space="preserve">        '429':</w:t>
      </w:r>
    </w:p>
    <w:p w14:paraId="34DA1FA0" w14:textId="77777777" w:rsidR="00067580" w:rsidRDefault="00067580" w:rsidP="00067580">
      <w:pPr>
        <w:pStyle w:val="PL"/>
        <w:rPr>
          <w:noProof w:val="0"/>
        </w:rPr>
      </w:pPr>
      <w:r>
        <w:rPr>
          <w:noProof w:val="0"/>
        </w:rPr>
        <w:t xml:space="preserve">          $ref: 'TS29571_CommonData.yaml#/components/responses/429'</w:t>
      </w:r>
    </w:p>
    <w:p w14:paraId="2EFC0596" w14:textId="77777777" w:rsidR="00067580" w:rsidRDefault="00067580" w:rsidP="00067580">
      <w:pPr>
        <w:pStyle w:val="PL"/>
        <w:rPr>
          <w:noProof w:val="0"/>
        </w:rPr>
      </w:pPr>
      <w:r>
        <w:rPr>
          <w:noProof w:val="0"/>
        </w:rPr>
        <w:t xml:space="preserve">        '500':</w:t>
      </w:r>
    </w:p>
    <w:p w14:paraId="156F0869" w14:textId="77777777" w:rsidR="00067580" w:rsidRDefault="00067580" w:rsidP="00067580">
      <w:pPr>
        <w:pStyle w:val="PL"/>
        <w:rPr>
          <w:noProof w:val="0"/>
        </w:rPr>
      </w:pPr>
      <w:r>
        <w:rPr>
          <w:noProof w:val="0"/>
        </w:rPr>
        <w:t xml:space="preserve">          $ref: 'TS29571_CommonData.yaml#/components/responses/500'</w:t>
      </w:r>
    </w:p>
    <w:p w14:paraId="5FA27178" w14:textId="77777777" w:rsidR="00067580" w:rsidRDefault="00067580" w:rsidP="00067580">
      <w:pPr>
        <w:pStyle w:val="PL"/>
        <w:rPr>
          <w:noProof w:val="0"/>
        </w:rPr>
      </w:pPr>
      <w:r>
        <w:rPr>
          <w:noProof w:val="0"/>
        </w:rPr>
        <w:t xml:space="preserve">        '503':</w:t>
      </w:r>
    </w:p>
    <w:p w14:paraId="75E7F3D0" w14:textId="77777777" w:rsidR="00067580" w:rsidRDefault="00067580" w:rsidP="00067580">
      <w:pPr>
        <w:pStyle w:val="PL"/>
        <w:rPr>
          <w:noProof w:val="0"/>
        </w:rPr>
      </w:pPr>
      <w:r>
        <w:rPr>
          <w:noProof w:val="0"/>
        </w:rPr>
        <w:t xml:space="preserve">          $ref: 'TS29571_CommonData.yaml#/components/responses/503'</w:t>
      </w:r>
    </w:p>
    <w:p w14:paraId="5E816FFE" w14:textId="77777777" w:rsidR="00067580" w:rsidRDefault="00067580" w:rsidP="00067580">
      <w:pPr>
        <w:pStyle w:val="PL"/>
        <w:rPr>
          <w:noProof w:val="0"/>
        </w:rPr>
      </w:pPr>
      <w:r>
        <w:rPr>
          <w:noProof w:val="0"/>
        </w:rPr>
        <w:t xml:space="preserve">        default:</w:t>
      </w:r>
    </w:p>
    <w:p w14:paraId="26B23FD0" w14:textId="77777777" w:rsidR="00067580" w:rsidRDefault="00067580" w:rsidP="00067580">
      <w:pPr>
        <w:pStyle w:val="PL"/>
        <w:rPr>
          <w:noProof w:val="0"/>
        </w:rPr>
      </w:pPr>
      <w:r>
        <w:rPr>
          <w:noProof w:val="0"/>
        </w:rPr>
        <w:t xml:space="preserve">          $ref: 'TS29571_CommonData.yaml#/components/responses/default'</w:t>
      </w:r>
    </w:p>
    <w:p w14:paraId="1F46CE8E" w14:textId="77777777" w:rsidR="00067580" w:rsidRDefault="00067580" w:rsidP="00067580">
      <w:pPr>
        <w:pStyle w:val="PL"/>
        <w:rPr>
          <w:noProof w:val="0"/>
        </w:rPr>
      </w:pPr>
    </w:p>
    <w:p w14:paraId="7A6ED5B4" w14:textId="77777777" w:rsidR="00067580" w:rsidRDefault="00067580" w:rsidP="00067580">
      <w:pPr>
        <w:pStyle w:val="PL"/>
        <w:rPr>
          <w:noProof w:val="0"/>
        </w:rPr>
      </w:pPr>
      <w:r>
        <w:rPr>
          <w:noProof w:val="0"/>
        </w:rPr>
        <w:t xml:space="preserve">  /policy-data/</w:t>
      </w:r>
      <w:proofErr w:type="spellStart"/>
      <w:r>
        <w:rPr>
          <w:noProof w:val="0"/>
        </w:rPr>
        <w:t>ues</w:t>
      </w:r>
      <w:proofErr w:type="spellEnd"/>
      <w:r>
        <w:rPr>
          <w:noProof w:val="0"/>
        </w:rPr>
        <w:t>/{</w:t>
      </w:r>
      <w:proofErr w:type="spellStart"/>
      <w:r>
        <w:rPr>
          <w:noProof w:val="0"/>
        </w:rPr>
        <w:t>ueId</w:t>
      </w:r>
      <w:proofErr w:type="spellEnd"/>
      <w:r>
        <w:rPr>
          <w:noProof w:val="0"/>
        </w:rPr>
        <w:t>}/</w:t>
      </w:r>
      <w:proofErr w:type="spellStart"/>
      <w:r>
        <w:rPr>
          <w:noProof w:val="0"/>
        </w:rPr>
        <w:t>sm</w:t>
      </w:r>
      <w:proofErr w:type="spellEnd"/>
      <w:r>
        <w:rPr>
          <w:noProof w:val="0"/>
        </w:rPr>
        <w:t>-data/{</w:t>
      </w:r>
      <w:proofErr w:type="spellStart"/>
      <w:r>
        <w:rPr>
          <w:noProof w:val="0"/>
        </w:rPr>
        <w:t>usageMonId</w:t>
      </w:r>
      <w:proofErr w:type="spellEnd"/>
      <w:r>
        <w:rPr>
          <w:noProof w:val="0"/>
        </w:rPr>
        <w:t xml:space="preserve">}: </w:t>
      </w:r>
    </w:p>
    <w:p w14:paraId="09095C78" w14:textId="77777777" w:rsidR="00067580" w:rsidRDefault="00067580" w:rsidP="00067580">
      <w:pPr>
        <w:pStyle w:val="PL"/>
        <w:rPr>
          <w:noProof w:val="0"/>
        </w:rPr>
      </w:pPr>
      <w:r>
        <w:rPr>
          <w:noProof w:val="0"/>
        </w:rPr>
        <w:t xml:space="preserve">    get:</w:t>
      </w:r>
    </w:p>
    <w:p w14:paraId="472D27A8" w14:textId="77777777" w:rsidR="00067580" w:rsidRDefault="00067580" w:rsidP="00067580">
      <w:pPr>
        <w:pStyle w:val="PL"/>
        <w:rPr>
          <w:noProof w:val="0"/>
        </w:rPr>
      </w:pPr>
      <w:r>
        <w:t xml:space="preserve">      </w:t>
      </w:r>
      <w:r>
        <w:rPr>
          <w:noProof w:val="0"/>
        </w:rPr>
        <w:t xml:space="preserve">summary: </w:t>
      </w:r>
      <w:r>
        <w:t>Retrieve a usage monitoring resource</w:t>
      </w:r>
    </w:p>
    <w:p w14:paraId="2A573D7C" w14:textId="77777777" w:rsidR="00067580" w:rsidRDefault="00067580" w:rsidP="00067580">
      <w:pPr>
        <w:pStyle w:val="PL"/>
      </w:pPr>
      <w:r>
        <w:rPr>
          <w:noProof w:val="0"/>
        </w:rPr>
        <w:t xml:space="preserve">      </w:t>
      </w:r>
      <w:r>
        <w:t>operationId: ReadUsageMonitoringInformation</w:t>
      </w:r>
    </w:p>
    <w:p w14:paraId="6FDE95A3" w14:textId="77777777" w:rsidR="00067580" w:rsidRDefault="00067580" w:rsidP="00067580">
      <w:pPr>
        <w:pStyle w:val="PL"/>
      </w:pPr>
      <w:r>
        <w:t xml:space="preserve">      tags:</w:t>
      </w:r>
    </w:p>
    <w:p w14:paraId="491F7504" w14:textId="77777777" w:rsidR="00067580" w:rsidRDefault="00067580" w:rsidP="00067580">
      <w:pPr>
        <w:pStyle w:val="PL"/>
      </w:pPr>
      <w:r>
        <w:t xml:space="preserve">        - UsageMonitoringInformation (Document)</w:t>
      </w:r>
    </w:p>
    <w:p w14:paraId="56D8FC62" w14:textId="77777777" w:rsidR="00067580" w:rsidRDefault="00067580" w:rsidP="00067580">
      <w:pPr>
        <w:pStyle w:val="PL"/>
      </w:pPr>
      <w:r>
        <w:t xml:space="preserve">      security:</w:t>
      </w:r>
    </w:p>
    <w:p w14:paraId="5D5724F3" w14:textId="77777777" w:rsidR="00067580" w:rsidRDefault="00067580" w:rsidP="00067580">
      <w:pPr>
        <w:pStyle w:val="PL"/>
      </w:pPr>
      <w:r>
        <w:t xml:space="preserve">        - {}</w:t>
      </w:r>
    </w:p>
    <w:p w14:paraId="733166F3" w14:textId="77777777" w:rsidR="00067580" w:rsidRDefault="00067580" w:rsidP="00067580">
      <w:pPr>
        <w:pStyle w:val="PL"/>
      </w:pPr>
      <w:r>
        <w:t xml:space="preserve">        - oAuth2ClientCredentials:</w:t>
      </w:r>
    </w:p>
    <w:p w14:paraId="49476EF7" w14:textId="77777777" w:rsidR="00067580" w:rsidRDefault="00067580" w:rsidP="00067580">
      <w:pPr>
        <w:pStyle w:val="PL"/>
      </w:pPr>
      <w:r>
        <w:t xml:space="preserve">          - nudr-dr</w:t>
      </w:r>
    </w:p>
    <w:p w14:paraId="5478C8C7" w14:textId="77777777" w:rsidR="00067580" w:rsidRDefault="00067580" w:rsidP="00067580">
      <w:pPr>
        <w:pStyle w:val="PL"/>
      </w:pPr>
      <w:r>
        <w:t xml:space="preserve">        - oAuth2ClientCredentials:</w:t>
      </w:r>
    </w:p>
    <w:p w14:paraId="38BB6C56" w14:textId="77777777" w:rsidR="00067580" w:rsidRDefault="00067580" w:rsidP="00067580">
      <w:pPr>
        <w:pStyle w:val="PL"/>
      </w:pPr>
      <w:r>
        <w:t xml:space="preserve">          - nudr-dr</w:t>
      </w:r>
    </w:p>
    <w:p w14:paraId="0937E441" w14:textId="2D7F5D45" w:rsidR="00067580" w:rsidRDefault="00067580" w:rsidP="00067580">
      <w:pPr>
        <w:pStyle w:val="PL"/>
      </w:pPr>
      <w:r>
        <w:t xml:space="preserve">          - nudr-dr:policy-data</w:t>
      </w:r>
    </w:p>
    <w:p w14:paraId="755435A7" w14:textId="77777777" w:rsidR="008B1128" w:rsidRDefault="008B1128" w:rsidP="008B1128">
      <w:pPr>
        <w:pStyle w:val="PL"/>
        <w:rPr>
          <w:ins w:id="88" w:author="Nokia" w:date="2022-04-12T16:12:00Z"/>
        </w:rPr>
      </w:pPr>
      <w:ins w:id="89" w:author="Nokia" w:date="2022-04-12T16:12:00Z">
        <w:r>
          <w:t xml:space="preserve">        - oAuth2ClientCredentials:</w:t>
        </w:r>
      </w:ins>
    </w:p>
    <w:p w14:paraId="3A9B42C7" w14:textId="77777777" w:rsidR="008B1128" w:rsidRDefault="008B1128" w:rsidP="008B1128">
      <w:pPr>
        <w:pStyle w:val="PL"/>
        <w:rPr>
          <w:ins w:id="90" w:author="Nokia" w:date="2022-04-12T16:12:00Z"/>
        </w:rPr>
      </w:pPr>
      <w:ins w:id="91" w:author="Nokia" w:date="2022-04-12T16:12:00Z">
        <w:r>
          <w:t xml:space="preserve">          - nudr-dr</w:t>
        </w:r>
      </w:ins>
    </w:p>
    <w:p w14:paraId="05C045B1" w14:textId="5CB77591" w:rsidR="004B5AD7" w:rsidRDefault="004B5AD7" w:rsidP="004B5AD7">
      <w:pPr>
        <w:pStyle w:val="PL"/>
        <w:rPr>
          <w:ins w:id="92" w:author="Nokia" w:date="2022-04-18T11:26:00Z"/>
        </w:rPr>
      </w:pPr>
      <w:ins w:id="93" w:author="Nokia" w:date="2022-04-18T11:26:00Z">
        <w:r>
          <w:t xml:space="preserve">          - nudr-dr:policy-data</w:t>
        </w:r>
      </w:ins>
    </w:p>
    <w:p w14:paraId="715D908D" w14:textId="6DF3C599" w:rsidR="008B1128" w:rsidRDefault="008B1128" w:rsidP="008B1128">
      <w:pPr>
        <w:pStyle w:val="PL"/>
        <w:rPr>
          <w:ins w:id="94" w:author="Nokia" w:date="2022-04-12T16:12:00Z"/>
        </w:rPr>
      </w:pPr>
      <w:ins w:id="95" w:author="Nokia" w:date="2022-04-12T16:12:00Z">
        <w:r>
          <w:t xml:space="preserve">          - nudr-dr:policy-data:ues:</w:t>
        </w:r>
      </w:ins>
      <w:ins w:id="96" w:author="Nokia" w:date="2022-04-25T20:56:00Z">
        <w:r w:rsidR="00BE2152">
          <w:t>sm-data:</w:t>
        </w:r>
      </w:ins>
      <w:ins w:id="97" w:author="Nokia" w:date="2022-04-12T16:12:00Z">
        <w:r>
          <w:t>read</w:t>
        </w:r>
      </w:ins>
    </w:p>
    <w:p w14:paraId="403C5041" w14:textId="77777777" w:rsidR="00067580" w:rsidRDefault="00067580" w:rsidP="00067580">
      <w:pPr>
        <w:pStyle w:val="PL"/>
        <w:rPr>
          <w:noProof w:val="0"/>
        </w:rPr>
      </w:pPr>
      <w:r>
        <w:rPr>
          <w:noProof w:val="0"/>
        </w:rPr>
        <w:t xml:space="preserve">      parameters:</w:t>
      </w:r>
    </w:p>
    <w:p w14:paraId="64DFA1C1" w14:textId="77777777" w:rsidR="00067580" w:rsidRDefault="00067580" w:rsidP="00067580">
      <w:pPr>
        <w:pStyle w:val="PL"/>
        <w:rPr>
          <w:noProof w:val="0"/>
        </w:rPr>
      </w:pPr>
      <w:r>
        <w:rPr>
          <w:noProof w:val="0"/>
        </w:rPr>
        <w:t xml:space="preserve">        - name: </w:t>
      </w:r>
      <w:proofErr w:type="spellStart"/>
      <w:r>
        <w:rPr>
          <w:noProof w:val="0"/>
        </w:rPr>
        <w:t>ueId</w:t>
      </w:r>
      <w:proofErr w:type="spellEnd"/>
    </w:p>
    <w:p w14:paraId="724D68A3" w14:textId="77777777" w:rsidR="00067580" w:rsidRDefault="00067580" w:rsidP="00067580">
      <w:pPr>
        <w:pStyle w:val="PL"/>
        <w:rPr>
          <w:noProof w:val="0"/>
        </w:rPr>
      </w:pPr>
      <w:r>
        <w:rPr>
          <w:noProof w:val="0"/>
        </w:rPr>
        <w:t xml:space="preserve">          in: path</w:t>
      </w:r>
    </w:p>
    <w:p w14:paraId="1EB43B44" w14:textId="77777777" w:rsidR="00067580" w:rsidRDefault="00067580" w:rsidP="00067580">
      <w:pPr>
        <w:pStyle w:val="PL"/>
        <w:rPr>
          <w:noProof w:val="0"/>
        </w:rPr>
      </w:pPr>
      <w:r>
        <w:rPr>
          <w:noProof w:val="0"/>
        </w:rPr>
        <w:t xml:space="preserve">          required: true</w:t>
      </w:r>
    </w:p>
    <w:p w14:paraId="03525189" w14:textId="77777777" w:rsidR="00067580" w:rsidRDefault="00067580" w:rsidP="00067580">
      <w:pPr>
        <w:pStyle w:val="PL"/>
        <w:rPr>
          <w:noProof w:val="0"/>
        </w:rPr>
      </w:pPr>
      <w:r>
        <w:rPr>
          <w:noProof w:val="0"/>
        </w:rPr>
        <w:t xml:space="preserve">          schema:</w:t>
      </w:r>
    </w:p>
    <w:p w14:paraId="080EA03B" w14:textId="77777777" w:rsidR="00067580" w:rsidRDefault="00067580" w:rsidP="00067580">
      <w:pPr>
        <w:pStyle w:val="PL"/>
        <w:rPr>
          <w:noProof w:val="0"/>
        </w:rPr>
      </w:pPr>
      <w:r>
        <w:rPr>
          <w:noProof w:val="0"/>
        </w:rPr>
        <w:t xml:space="preserve">            $ref: 'TS29571_CommonData.yaml#/components/schemas/</w:t>
      </w:r>
      <w:proofErr w:type="spellStart"/>
      <w:r>
        <w:rPr>
          <w:noProof w:val="0"/>
        </w:rPr>
        <w:t>VarUeId</w:t>
      </w:r>
      <w:proofErr w:type="spellEnd"/>
      <w:r>
        <w:rPr>
          <w:noProof w:val="0"/>
        </w:rPr>
        <w:t>'</w:t>
      </w:r>
    </w:p>
    <w:p w14:paraId="3425B866" w14:textId="77777777" w:rsidR="00067580" w:rsidRDefault="00067580" w:rsidP="00067580">
      <w:pPr>
        <w:pStyle w:val="PL"/>
        <w:rPr>
          <w:noProof w:val="0"/>
        </w:rPr>
      </w:pPr>
      <w:r>
        <w:rPr>
          <w:noProof w:val="0"/>
        </w:rPr>
        <w:t xml:space="preserve">        - name: </w:t>
      </w:r>
      <w:proofErr w:type="spellStart"/>
      <w:r>
        <w:rPr>
          <w:noProof w:val="0"/>
        </w:rPr>
        <w:t>usageMonId</w:t>
      </w:r>
      <w:proofErr w:type="spellEnd"/>
    </w:p>
    <w:p w14:paraId="261FFE09" w14:textId="77777777" w:rsidR="00067580" w:rsidRDefault="00067580" w:rsidP="00067580">
      <w:pPr>
        <w:pStyle w:val="PL"/>
        <w:rPr>
          <w:noProof w:val="0"/>
        </w:rPr>
      </w:pPr>
      <w:r>
        <w:rPr>
          <w:noProof w:val="0"/>
        </w:rPr>
        <w:t xml:space="preserve">          in: path</w:t>
      </w:r>
    </w:p>
    <w:p w14:paraId="34615375" w14:textId="77777777" w:rsidR="00067580" w:rsidRDefault="00067580" w:rsidP="00067580">
      <w:pPr>
        <w:pStyle w:val="PL"/>
        <w:rPr>
          <w:noProof w:val="0"/>
        </w:rPr>
      </w:pPr>
      <w:r>
        <w:rPr>
          <w:noProof w:val="0"/>
        </w:rPr>
        <w:t xml:space="preserve">          required: true</w:t>
      </w:r>
    </w:p>
    <w:p w14:paraId="14CB89D5" w14:textId="77777777" w:rsidR="00067580" w:rsidRDefault="00067580" w:rsidP="00067580">
      <w:pPr>
        <w:pStyle w:val="PL"/>
        <w:rPr>
          <w:noProof w:val="0"/>
        </w:rPr>
      </w:pPr>
      <w:r>
        <w:rPr>
          <w:noProof w:val="0"/>
        </w:rPr>
        <w:t xml:space="preserve">          schema:</w:t>
      </w:r>
    </w:p>
    <w:p w14:paraId="5F7375CC" w14:textId="77777777" w:rsidR="00067580" w:rsidRDefault="00067580" w:rsidP="00067580">
      <w:pPr>
        <w:pStyle w:val="PL"/>
        <w:rPr>
          <w:noProof w:val="0"/>
        </w:rPr>
      </w:pPr>
      <w:r>
        <w:rPr>
          <w:noProof w:val="0"/>
        </w:rPr>
        <w:t xml:space="preserve">            type: string</w:t>
      </w:r>
    </w:p>
    <w:p w14:paraId="6B7B0B41" w14:textId="77777777" w:rsidR="00067580" w:rsidRDefault="00067580" w:rsidP="00067580">
      <w:pPr>
        <w:pStyle w:val="PL"/>
        <w:rPr>
          <w:noProof w:val="0"/>
        </w:rPr>
      </w:pPr>
      <w:r>
        <w:rPr>
          <w:noProof w:val="0"/>
        </w:rPr>
        <w:t xml:space="preserve">        - name: supp-feat</w:t>
      </w:r>
    </w:p>
    <w:p w14:paraId="6A6BB399" w14:textId="77777777" w:rsidR="00067580" w:rsidRDefault="00067580" w:rsidP="00067580">
      <w:pPr>
        <w:pStyle w:val="PL"/>
        <w:rPr>
          <w:noProof w:val="0"/>
        </w:rPr>
      </w:pPr>
      <w:r>
        <w:rPr>
          <w:noProof w:val="0"/>
        </w:rPr>
        <w:t xml:space="preserve">          in: query</w:t>
      </w:r>
    </w:p>
    <w:p w14:paraId="40D5DF81" w14:textId="77777777" w:rsidR="00067580" w:rsidRDefault="00067580" w:rsidP="00067580">
      <w:pPr>
        <w:pStyle w:val="PL"/>
        <w:rPr>
          <w:noProof w:val="0"/>
        </w:rPr>
      </w:pPr>
      <w:r>
        <w:rPr>
          <w:noProof w:val="0"/>
        </w:rPr>
        <w:t xml:space="preserve">          description: Supported Features</w:t>
      </w:r>
    </w:p>
    <w:p w14:paraId="67EC396B" w14:textId="77777777" w:rsidR="00067580" w:rsidRDefault="00067580" w:rsidP="00067580">
      <w:pPr>
        <w:pStyle w:val="PL"/>
        <w:rPr>
          <w:noProof w:val="0"/>
        </w:rPr>
      </w:pPr>
      <w:r>
        <w:rPr>
          <w:noProof w:val="0"/>
        </w:rPr>
        <w:t xml:space="preserve">          required: false</w:t>
      </w:r>
    </w:p>
    <w:p w14:paraId="6C63AABD" w14:textId="77777777" w:rsidR="00067580" w:rsidRDefault="00067580" w:rsidP="00067580">
      <w:pPr>
        <w:pStyle w:val="PL"/>
        <w:rPr>
          <w:noProof w:val="0"/>
        </w:rPr>
      </w:pPr>
      <w:r>
        <w:rPr>
          <w:noProof w:val="0"/>
        </w:rPr>
        <w:t xml:space="preserve">          schema:</w:t>
      </w:r>
    </w:p>
    <w:p w14:paraId="469A11F1" w14:textId="77777777" w:rsidR="00067580" w:rsidRDefault="00067580" w:rsidP="00067580">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1FAF1901" w14:textId="77777777" w:rsidR="00067580" w:rsidRDefault="00067580" w:rsidP="00067580">
      <w:pPr>
        <w:pStyle w:val="PL"/>
        <w:rPr>
          <w:noProof w:val="0"/>
        </w:rPr>
      </w:pPr>
      <w:r>
        <w:rPr>
          <w:noProof w:val="0"/>
        </w:rPr>
        <w:t xml:space="preserve">      responses:</w:t>
      </w:r>
    </w:p>
    <w:p w14:paraId="1B5EF5A9" w14:textId="77777777" w:rsidR="00067580" w:rsidRDefault="00067580" w:rsidP="00067580">
      <w:pPr>
        <w:pStyle w:val="PL"/>
        <w:rPr>
          <w:noProof w:val="0"/>
        </w:rPr>
      </w:pPr>
      <w:r>
        <w:rPr>
          <w:noProof w:val="0"/>
        </w:rPr>
        <w:t xml:space="preserve">        '200':</w:t>
      </w:r>
    </w:p>
    <w:p w14:paraId="25031403" w14:textId="77777777" w:rsidR="00067580" w:rsidRDefault="00067580" w:rsidP="00067580">
      <w:pPr>
        <w:pStyle w:val="PL"/>
        <w:rPr>
          <w:noProof w:val="0"/>
        </w:rPr>
      </w:pPr>
      <w:r>
        <w:rPr>
          <w:noProof w:val="0"/>
        </w:rPr>
        <w:t xml:space="preserve">          description: Successful case. The usage monitoring data is returned.</w:t>
      </w:r>
    </w:p>
    <w:p w14:paraId="022372BD" w14:textId="77777777" w:rsidR="00067580" w:rsidRDefault="00067580" w:rsidP="00067580">
      <w:pPr>
        <w:pStyle w:val="PL"/>
        <w:rPr>
          <w:noProof w:val="0"/>
        </w:rPr>
      </w:pPr>
      <w:r>
        <w:rPr>
          <w:noProof w:val="0"/>
        </w:rPr>
        <w:t xml:space="preserve">          content:</w:t>
      </w:r>
    </w:p>
    <w:p w14:paraId="24F56041" w14:textId="77777777" w:rsidR="00067580" w:rsidRDefault="00067580" w:rsidP="00067580">
      <w:pPr>
        <w:pStyle w:val="PL"/>
        <w:rPr>
          <w:noProof w:val="0"/>
        </w:rPr>
      </w:pPr>
      <w:r>
        <w:rPr>
          <w:noProof w:val="0"/>
        </w:rPr>
        <w:t xml:space="preserve">            application/json:</w:t>
      </w:r>
    </w:p>
    <w:p w14:paraId="747A5BCE" w14:textId="77777777" w:rsidR="00067580" w:rsidRDefault="00067580" w:rsidP="00067580">
      <w:pPr>
        <w:pStyle w:val="PL"/>
        <w:rPr>
          <w:noProof w:val="0"/>
        </w:rPr>
      </w:pPr>
      <w:r>
        <w:rPr>
          <w:noProof w:val="0"/>
        </w:rPr>
        <w:t xml:space="preserve">              schema:</w:t>
      </w:r>
    </w:p>
    <w:p w14:paraId="1520D58A" w14:textId="77777777" w:rsidR="00067580" w:rsidRDefault="00067580" w:rsidP="00067580">
      <w:pPr>
        <w:pStyle w:val="PL"/>
        <w:rPr>
          <w:noProof w:val="0"/>
        </w:rPr>
      </w:pPr>
      <w:r>
        <w:rPr>
          <w:noProof w:val="0"/>
        </w:rPr>
        <w:t xml:space="preserve">                $ref: '#/components/schemas/</w:t>
      </w:r>
      <w:proofErr w:type="spellStart"/>
      <w:r>
        <w:rPr>
          <w:noProof w:val="0"/>
        </w:rPr>
        <w:t>UsageMonData</w:t>
      </w:r>
      <w:proofErr w:type="spellEnd"/>
      <w:r>
        <w:rPr>
          <w:noProof w:val="0"/>
        </w:rPr>
        <w:t>'</w:t>
      </w:r>
    </w:p>
    <w:p w14:paraId="27ACD199" w14:textId="77777777" w:rsidR="00067580" w:rsidRDefault="00067580" w:rsidP="00067580">
      <w:pPr>
        <w:pStyle w:val="PL"/>
        <w:rPr>
          <w:noProof w:val="0"/>
        </w:rPr>
      </w:pPr>
      <w:r>
        <w:rPr>
          <w:noProof w:val="0"/>
        </w:rPr>
        <w:t xml:space="preserve">        '204':</w:t>
      </w:r>
    </w:p>
    <w:p w14:paraId="2BF1927B" w14:textId="77777777" w:rsidR="00067580" w:rsidRDefault="00067580" w:rsidP="00067580">
      <w:pPr>
        <w:pStyle w:val="PL"/>
        <w:rPr>
          <w:noProof w:val="0"/>
        </w:rPr>
      </w:pPr>
      <w:r>
        <w:rPr>
          <w:noProof w:val="0"/>
        </w:rPr>
        <w:t xml:space="preserve">          description: The resource was found but no usage monitoring data is available. </w:t>
      </w:r>
    </w:p>
    <w:p w14:paraId="6D8D3F7D" w14:textId="77777777" w:rsidR="00067580" w:rsidRDefault="00067580" w:rsidP="00067580">
      <w:pPr>
        <w:pStyle w:val="PL"/>
        <w:rPr>
          <w:noProof w:val="0"/>
        </w:rPr>
      </w:pPr>
      <w:r>
        <w:rPr>
          <w:noProof w:val="0"/>
        </w:rPr>
        <w:t xml:space="preserve">        '400':</w:t>
      </w:r>
    </w:p>
    <w:p w14:paraId="5EC99133" w14:textId="77777777" w:rsidR="00067580" w:rsidRDefault="00067580" w:rsidP="00067580">
      <w:pPr>
        <w:pStyle w:val="PL"/>
        <w:rPr>
          <w:noProof w:val="0"/>
        </w:rPr>
      </w:pPr>
      <w:r>
        <w:rPr>
          <w:noProof w:val="0"/>
        </w:rPr>
        <w:t xml:space="preserve">          $ref: 'TS29571_CommonData.yaml#/components/responses/400'</w:t>
      </w:r>
    </w:p>
    <w:p w14:paraId="75D435DA" w14:textId="77777777" w:rsidR="00067580" w:rsidRDefault="00067580" w:rsidP="00067580">
      <w:pPr>
        <w:pStyle w:val="PL"/>
        <w:rPr>
          <w:noProof w:val="0"/>
        </w:rPr>
      </w:pPr>
      <w:r>
        <w:rPr>
          <w:noProof w:val="0"/>
        </w:rPr>
        <w:t xml:space="preserve">        '401':</w:t>
      </w:r>
    </w:p>
    <w:p w14:paraId="6922F4B6" w14:textId="77777777" w:rsidR="00067580" w:rsidRDefault="00067580" w:rsidP="00067580">
      <w:pPr>
        <w:pStyle w:val="PL"/>
        <w:rPr>
          <w:noProof w:val="0"/>
        </w:rPr>
      </w:pPr>
      <w:r>
        <w:rPr>
          <w:noProof w:val="0"/>
        </w:rPr>
        <w:lastRenderedPageBreak/>
        <w:t xml:space="preserve">          $ref: 'TS29571_CommonData.yaml#/components/responses/401'</w:t>
      </w:r>
    </w:p>
    <w:p w14:paraId="7D12E885" w14:textId="77777777" w:rsidR="00067580" w:rsidRDefault="00067580" w:rsidP="00067580">
      <w:pPr>
        <w:pStyle w:val="PL"/>
        <w:rPr>
          <w:noProof w:val="0"/>
        </w:rPr>
      </w:pPr>
      <w:r>
        <w:rPr>
          <w:noProof w:val="0"/>
        </w:rPr>
        <w:t xml:space="preserve">        '403':</w:t>
      </w:r>
    </w:p>
    <w:p w14:paraId="596F2090" w14:textId="77777777" w:rsidR="00067580" w:rsidRDefault="00067580" w:rsidP="00067580">
      <w:pPr>
        <w:pStyle w:val="PL"/>
        <w:rPr>
          <w:noProof w:val="0"/>
        </w:rPr>
      </w:pPr>
      <w:r>
        <w:rPr>
          <w:noProof w:val="0"/>
        </w:rPr>
        <w:t xml:space="preserve">          $ref: 'TS29571_CommonData.yaml#/components/responses/403'</w:t>
      </w:r>
    </w:p>
    <w:p w14:paraId="17412409" w14:textId="77777777" w:rsidR="00067580" w:rsidRDefault="00067580" w:rsidP="00067580">
      <w:pPr>
        <w:pStyle w:val="PL"/>
        <w:rPr>
          <w:noProof w:val="0"/>
        </w:rPr>
      </w:pPr>
      <w:r>
        <w:rPr>
          <w:noProof w:val="0"/>
        </w:rPr>
        <w:t xml:space="preserve">        '404':</w:t>
      </w:r>
    </w:p>
    <w:p w14:paraId="39101A14" w14:textId="77777777" w:rsidR="00067580" w:rsidRDefault="00067580" w:rsidP="00067580">
      <w:pPr>
        <w:pStyle w:val="PL"/>
        <w:rPr>
          <w:noProof w:val="0"/>
        </w:rPr>
      </w:pPr>
      <w:r>
        <w:rPr>
          <w:noProof w:val="0"/>
        </w:rPr>
        <w:t xml:space="preserve">          $ref: 'TS29571_CommonData.yaml#/components/responses/404'</w:t>
      </w:r>
    </w:p>
    <w:p w14:paraId="39C53C92" w14:textId="77777777" w:rsidR="00067580" w:rsidRDefault="00067580" w:rsidP="00067580">
      <w:pPr>
        <w:pStyle w:val="PL"/>
        <w:rPr>
          <w:noProof w:val="0"/>
        </w:rPr>
      </w:pPr>
      <w:r>
        <w:rPr>
          <w:noProof w:val="0"/>
        </w:rPr>
        <w:t xml:space="preserve">        '406':</w:t>
      </w:r>
    </w:p>
    <w:p w14:paraId="5EB17591" w14:textId="77777777" w:rsidR="00067580" w:rsidRDefault="00067580" w:rsidP="00067580">
      <w:pPr>
        <w:pStyle w:val="PL"/>
        <w:rPr>
          <w:noProof w:val="0"/>
        </w:rPr>
      </w:pPr>
      <w:r>
        <w:rPr>
          <w:noProof w:val="0"/>
        </w:rPr>
        <w:t xml:space="preserve">          $ref: 'TS29571_CommonData.yaml#/components/responses/406'</w:t>
      </w:r>
    </w:p>
    <w:p w14:paraId="58F83548" w14:textId="77777777" w:rsidR="00067580" w:rsidRDefault="00067580" w:rsidP="00067580">
      <w:pPr>
        <w:pStyle w:val="PL"/>
        <w:rPr>
          <w:noProof w:val="0"/>
        </w:rPr>
      </w:pPr>
      <w:r>
        <w:rPr>
          <w:noProof w:val="0"/>
        </w:rPr>
        <w:t xml:space="preserve">        '414':</w:t>
      </w:r>
    </w:p>
    <w:p w14:paraId="452103CA" w14:textId="77777777" w:rsidR="00067580" w:rsidRDefault="00067580" w:rsidP="00067580">
      <w:pPr>
        <w:pStyle w:val="PL"/>
        <w:rPr>
          <w:noProof w:val="0"/>
        </w:rPr>
      </w:pPr>
      <w:r>
        <w:rPr>
          <w:noProof w:val="0"/>
        </w:rPr>
        <w:t xml:space="preserve">          $ref: 'TS29571_CommonData.yaml#/components/responses/414'</w:t>
      </w:r>
    </w:p>
    <w:p w14:paraId="1E9B4728" w14:textId="77777777" w:rsidR="00067580" w:rsidRDefault="00067580" w:rsidP="00067580">
      <w:pPr>
        <w:pStyle w:val="PL"/>
        <w:rPr>
          <w:noProof w:val="0"/>
        </w:rPr>
      </w:pPr>
      <w:r>
        <w:rPr>
          <w:noProof w:val="0"/>
        </w:rPr>
        <w:t xml:space="preserve">        '429':</w:t>
      </w:r>
    </w:p>
    <w:p w14:paraId="46059D27" w14:textId="77777777" w:rsidR="00067580" w:rsidRDefault="00067580" w:rsidP="00067580">
      <w:pPr>
        <w:pStyle w:val="PL"/>
        <w:rPr>
          <w:noProof w:val="0"/>
        </w:rPr>
      </w:pPr>
      <w:r>
        <w:rPr>
          <w:noProof w:val="0"/>
        </w:rPr>
        <w:t xml:space="preserve">          $ref: 'TS29571_CommonData.yaml#/components/responses/429'</w:t>
      </w:r>
    </w:p>
    <w:p w14:paraId="606AAFEA" w14:textId="77777777" w:rsidR="00067580" w:rsidRDefault="00067580" w:rsidP="00067580">
      <w:pPr>
        <w:pStyle w:val="PL"/>
        <w:rPr>
          <w:noProof w:val="0"/>
        </w:rPr>
      </w:pPr>
      <w:r>
        <w:rPr>
          <w:noProof w:val="0"/>
        </w:rPr>
        <w:t xml:space="preserve">        '500':</w:t>
      </w:r>
    </w:p>
    <w:p w14:paraId="77EBA089" w14:textId="77777777" w:rsidR="00067580" w:rsidRDefault="00067580" w:rsidP="00067580">
      <w:pPr>
        <w:pStyle w:val="PL"/>
        <w:rPr>
          <w:noProof w:val="0"/>
        </w:rPr>
      </w:pPr>
      <w:r>
        <w:rPr>
          <w:noProof w:val="0"/>
        </w:rPr>
        <w:t xml:space="preserve">          $ref: 'TS29571_CommonData.yaml#/components/responses/500'</w:t>
      </w:r>
    </w:p>
    <w:p w14:paraId="257AA3A1" w14:textId="77777777" w:rsidR="00067580" w:rsidRDefault="00067580" w:rsidP="00067580">
      <w:pPr>
        <w:pStyle w:val="PL"/>
        <w:rPr>
          <w:noProof w:val="0"/>
        </w:rPr>
      </w:pPr>
      <w:r>
        <w:rPr>
          <w:noProof w:val="0"/>
        </w:rPr>
        <w:t xml:space="preserve">        '503':</w:t>
      </w:r>
    </w:p>
    <w:p w14:paraId="6CE414B4" w14:textId="77777777" w:rsidR="00067580" w:rsidRDefault="00067580" w:rsidP="00067580">
      <w:pPr>
        <w:pStyle w:val="PL"/>
        <w:rPr>
          <w:noProof w:val="0"/>
        </w:rPr>
      </w:pPr>
      <w:r>
        <w:rPr>
          <w:noProof w:val="0"/>
        </w:rPr>
        <w:t xml:space="preserve">          $ref: 'TS29571_CommonData.yaml#/components/responses/503'</w:t>
      </w:r>
    </w:p>
    <w:p w14:paraId="04FB2698" w14:textId="77777777" w:rsidR="00067580" w:rsidRDefault="00067580" w:rsidP="00067580">
      <w:pPr>
        <w:pStyle w:val="PL"/>
        <w:rPr>
          <w:noProof w:val="0"/>
        </w:rPr>
      </w:pPr>
      <w:r>
        <w:rPr>
          <w:noProof w:val="0"/>
        </w:rPr>
        <w:t xml:space="preserve">        default:</w:t>
      </w:r>
    </w:p>
    <w:p w14:paraId="32044998" w14:textId="77777777" w:rsidR="00067580" w:rsidRDefault="00067580" w:rsidP="00067580">
      <w:pPr>
        <w:pStyle w:val="PL"/>
        <w:rPr>
          <w:noProof w:val="0"/>
        </w:rPr>
      </w:pPr>
      <w:r>
        <w:rPr>
          <w:noProof w:val="0"/>
        </w:rPr>
        <w:t xml:space="preserve">          $ref: 'TS29571_CommonData.yaml#/components/responses/default'</w:t>
      </w:r>
    </w:p>
    <w:p w14:paraId="698824C8" w14:textId="77777777" w:rsidR="00067580" w:rsidRDefault="00067580" w:rsidP="00067580">
      <w:pPr>
        <w:pStyle w:val="PL"/>
        <w:rPr>
          <w:noProof w:val="0"/>
        </w:rPr>
      </w:pPr>
      <w:r>
        <w:rPr>
          <w:noProof w:val="0"/>
        </w:rPr>
        <w:t xml:space="preserve">    put:</w:t>
      </w:r>
    </w:p>
    <w:p w14:paraId="26F80152" w14:textId="77777777" w:rsidR="00067580" w:rsidRDefault="00067580" w:rsidP="00067580">
      <w:pPr>
        <w:pStyle w:val="PL"/>
        <w:rPr>
          <w:noProof w:val="0"/>
        </w:rPr>
      </w:pPr>
      <w:r>
        <w:t xml:space="preserve">      </w:t>
      </w:r>
      <w:r>
        <w:rPr>
          <w:noProof w:val="0"/>
        </w:rPr>
        <w:t xml:space="preserve">summary: </w:t>
      </w:r>
      <w:r>
        <w:t>Create a usage monitoring resource</w:t>
      </w:r>
    </w:p>
    <w:p w14:paraId="13577983" w14:textId="77777777" w:rsidR="00067580" w:rsidRDefault="00067580" w:rsidP="00067580">
      <w:pPr>
        <w:pStyle w:val="PL"/>
      </w:pPr>
      <w:r>
        <w:rPr>
          <w:noProof w:val="0"/>
        </w:rPr>
        <w:t xml:space="preserve">      </w:t>
      </w:r>
      <w:r>
        <w:t>operationId: CreateUsageMonitoringResource</w:t>
      </w:r>
    </w:p>
    <w:p w14:paraId="1DDD5E73" w14:textId="77777777" w:rsidR="00067580" w:rsidRDefault="00067580" w:rsidP="00067580">
      <w:pPr>
        <w:pStyle w:val="PL"/>
      </w:pPr>
      <w:r>
        <w:t xml:space="preserve">      tags:</w:t>
      </w:r>
    </w:p>
    <w:p w14:paraId="507D1CAC" w14:textId="77777777" w:rsidR="00067580" w:rsidRDefault="00067580" w:rsidP="00067580">
      <w:pPr>
        <w:pStyle w:val="PL"/>
      </w:pPr>
      <w:r>
        <w:t xml:space="preserve">        - UsageMonitoringInformation (Document)</w:t>
      </w:r>
    </w:p>
    <w:p w14:paraId="6AC1C37B" w14:textId="77777777" w:rsidR="00067580" w:rsidRDefault="00067580" w:rsidP="00067580">
      <w:pPr>
        <w:pStyle w:val="PL"/>
      </w:pPr>
      <w:r>
        <w:t xml:space="preserve">      security:</w:t>
      </w:r>
    </w:p>
    <w:p w14:paraId="26752D16" w14:textId="77777777" w:rsidR="00067580" w:rsidRDefault="00067580" w:rsidP="00067580">
      <w:pPr>
        <w:pStyle w:val="PL"/>
      </w:pPr>
      <w:r>
        <w:t xml:space="preserve">        - {}</w:t>
      </w:r>
    </w:p>
    <w:p w14:paraId="784F71F1" w14:textId="77777777" w:rsidR="00067580" w:rsidRDefault="00067580" w:rsidP="00067580">
      <w:pPr>
        <w:pStyle w:val="PL"/>
      </w:pPr>
      <w:r>
        <w:t xml:space="preserve">        - oAuth2ClientCredentials:</w:t>
      </w:r>
    </w:p>
    <w:p w14:paraId="1AD3194C" w14:textId="77777777" w:rsidR="00067580" w:rsidRDefault="00067580" w:rsidP="00067580">
      <w:pPr>
        <w:pStyle w:val="PL"/>
      </w:pPr>
      <w:r>
        <w:t xml:space="preserve">          - nudr-dr</w:t>
      </w:r>
    </w:p>
    <w:p w14:paraId="2F7E3E12" w14:textId="77777777" w:rsidR="00067580" w:rsidRDefault="00067580" w:rsidP="00067580">
      <w:pPr>
        <w:pStyle w:val="PL"/>
      </w:pPr>
      <w:r>
        <w:t xml:space="preserve">        - oAuth2ClientCredentials:</w:t>
      </w:r>
    </w:p>
    <w:p w14:paraId="191FFAA1" w14:textId="77777777" w:rsidR="00067580" w:rsidRDefault="00067580" w:rsidP="00067580">
      <w:pPr>
        <w:pStyle w:val="PL"/>
      </w:pPr>
      <w:r>
        <w:t xml:space="preserve">          - nudr-dr</w:t>
      </w:r>
    </w:p>
    <w:p w14:paraId="7ADEADE7" w14:textId="49E45E9C" w:rsidR="00067580" w:rsidRDefault="00067580" w:rsidP="00067580">
      <w:pPr>
        <w:pStyle w:val="PL"/>
      </w:pPr>
      <w:r>
        <w:t xml:space="preserve">          - nudr-dr:policy-data</w:t>
      </w:r>
    </w:p>
    <w:p w14:paraId="37B915D5" w14:textId="77777777" w:rsidR="008B1128" w:rsidRDefault="008B1128" w:rsidP="008B1128">
      <w:pPr>
        <w:pStyle w:val="PL"/>
        <w:rPr>
          <w:ins w:id="98" w:author="Nokia" w:date="2022-04-12T16:13:00Z"/>
        </w:rPr>
      </w:pPr>
      <w:ins w:id="99" w:author="Nokia" w:date="2022-04-12T16:13:00Z">
        <w:r>
          <w:t xml:space="preserve">        - oAuth2ClientCredentials:</w:t>
        </w:r>
      </w:ins>
    </w:p>
    <w:p w14:paraId="528763D2" w14:textId="77777777" w:rsidR="008B1128" w:rsidRDefault="008B1128" w:rsidP="008B1128">
      <w:pPr>
        <w:pStyle w:val="PL"/>
        <w:rPr>
          <w:ins w:id="100" w:author="Nokia" w:date="2022-04-12T16:13:00Z"/>
        </w:rPr>
      </w:pPr>
      <w:ins w:id="101" w:author="Nokia" w:date="2022-04-12T16:13:00Z">
        <w:r>
          <w:t xml:space="preserve">          - nudr-dr</w:t>
        </w:r>
      </w:ins>
    </w:p>
    <w:p w14:paraId="2408389D" w14:textId="5A080019" w:rsidR="004B5AD7" w:rsidRDefault="004B5AD7" w:rsidP="004B5AD7">
      <w:pPr>
        <w:pStyle w:val="PL"/>
        <w:rPr>
          <w:ins w:id="102" w:author="Nokia" w:date="2022-04-18T11:26:00Z"/>
        </w:rPr>
      </w:pPr>
      <w:ins w:id="103" w:author="Nokia" w:date="2022-04-18T11:26:00Z">
        <w:r>
          <w:t xml:space="preserve">          - nudr-dr:policy-data</w:t>
        </w:r>
      </w:ins>
    </w:p>
    <w:p w14:paraId="2F0D4828" w14:textId="5C6279E1" w:rsidR="008B1128" w:rsidRDefault="008B1128" w:rsidP="008B1128">
      <w:pPr>
        <w:pStyle w:val="PL"/>
        <w:rPr>
          <w:ins w:id="104" w:author="Nokia" w:date="2022-04-12T16:13:00Z"/>
        </w:rPr>
      </w:pPr>
      <w:ins w:id="105" w:author="Nokia" w:date="2022-04-12T16:13:00Z">
        <w:r>
          <w:t xml:space="preserve">          - nudr-dr:policy-data:ues:</w:t>
        </w:r>
      </w:ins>
      <w:ins w:id="106" w:author="Nokia" w:date="2022-04-25T20:58:00Z">
        <w:r w:rsidR="00BE2152">
          <w:t>sm-data:</w:t>
        </w:r>
      </w:ins>
      <w:ins w:id="107" w:author="Nokia" w:date="2022-04-12T16:13:00Z">
        <w:r>
          <w:t>create</w:t>
        </w:r>
      </w:ins>
    </w:p>
    <w:p w14:paraId="4BC278B2" w14:textId="77777777" w:rsidR="00067580" w:rsidRDefault="00067580" w:rsidP="00067580">
      <w:pPr>
        <w:pStyle w:val="PL"/>
        <w:rPr>
          <w:noProof w:val="0"/>
        </w:rPr>
      </w:pPr>
      <w:r>
        <w:rPr>
          <w:noProof w:val="0"/>
        </w:rPr>
        <w:t xml:space="preserve">      parameters:</w:t>
      </w:r>
    </w:p>
    <w:p w14:paraId="7E9D0F37" w14:textId="77777777" w:rsidR="00067580" w:rsidRDefault="00067580" w:rsidP="00067580">
      <w:pPr>
        <w:pStyle w:val="PL"/>
        <w:rPr>
          <w:noProof w:val="0"/>
        </w:rPr>
      </w:pPr>
      <w:r>
        <w:rPr>
          <w:noProof w:val="0"/>
        </w:rPr>
        <w:t xml:space="preserve">       - name: </w:t>
      </w:r>
      <w:proofErr w:type="spellStart"/>
      <w:r>
        <w:rPr>
          <w:noProof w:val="0"/>
        </w:rPr>
        <w:t>ueId</w:t>
      </w:r>
      <w:proofErr w:type="spellEnd"/>
    </w:p>
    <w:p w14:paraId="6A5DA6EA" w14:textId="77777777" w:rsidR="00067580" w:rsidRDefault="00067580" w:rsidP="00067580">
      <w:pPr>
        <w:pStyle w:val="PL"/>
        <w:rPr>
          <w:noProof w:val="0"/>
        </w:rPr>
      </w:pPr>
      <w:r>
        <w:rPr>
          <w:noProof w:val="0"/>
        </w:rPr>
        <w:t xml:space="preserve">         in: path</w:t>
      </w:r>
    </w:p>
    <w:p w14:paraId="25D95B9E" w14:textId="77777777" w:rsidR="00067580" w:rsidRDefault="00067580" w:rsidP="00067580">
      <w:pPr>
        <w:pStyle w:val="PL"/>
        <w:rPr>
          <w:noProof w:val="0"/>
        </w:rPr>
      </w:pPr>
      <w:r>
        <w:rPr>
          <w:noProof w:val="0"/>
        </w:rPr>
        <w:t xml:space="preserve">         required: true</w:t>
      </w:r>
    </w:p>
    <w:p w14:paraId="1E9C7280" w14:textId="77777777" w:rsidR="00067580" w:rsidRDefault="00067580" w:rsidP="00067580">
      <w:pPr>
        <w:pStyle w:val="PL"/>
        <w:rPr>
          <w:noProof w:val="0"/>
        </w:rPr>
      </w:pPr>
      <w:r>
        <w:rPr>
          <w:noProof w:val="0"/>
        </w:rPr>
        <w:t xml:space="preserve">         schema:</w:t>
      </w:r>
    </w:p>
    <w:p w14:paraId="72E15185" w14:textId="77777777" w:rsidR="00067580" w:rsidRDefault="00067580" w:rsidP="00067580">
      <w:pPr>
        <w:pStyle w:val="PL"/>
        <w:rPr>
          <w:noProof w:val="0"/>
        </w:rPr>
      </w:pPr>
      <w:r>
        <w:rPr>
          <w:noProof w:val="0"/>
        </w:rPr>
        <w:t xml:space="preserve">           $ref: 'TS29571_CommonData.yaml#/components/schemas/</w:t>
      </w:r>
      <w:proofErr w:type="spellStart"/>
      <w:r>
        <w:rPr>
          <w:noProof w:val="0"/>
        </w:rPr>
        <w:t>VarUeId</w:t>
      </w:r>
      <w:proofErr w:type="spellEnd"/>
      <w:r>
        <w:rPr>
          <w:noProof w:val="0"/>
        </w:rPr>
        <w:t>'</w:t>
      </w:r>
    </w:p>
    <w:p w14:paraId="49013DEC" w14:textId="77777777" w:rsidR="00067580" w:rsidRDefault="00067580" w:rsidP="00067580">
      <w:pPr>
        <w:pStyle w:val="PL"/>
        <w:rPr>
          <w:noProof w:val="0"/>
        </w:rPr>
      </w:pPr>
      <w:r>
        <w:rPr>
          <w:noProof w:val="0"/>
        </w:rPr>
        <w:t xml:space="preserve">       - name: </w:t>
      </w:r>
      <w:proofErr w:type="spellStart"/>
      <w:r>
        <w:rPr>
          <w:noProof w:val="0"/>
        </w:rPr>
        <w:t>usageMonId</w:t>
      </w:r>
      <w:proofErr w:type="spellEnd"/>
    </w:p>
    <w:p w14:paraId="4FB16212" w14:textId="77777777" w:rsidR="00067580" w:rsidRDefault="00067580" w:rsidP="00067580">
      <w:pPr>
        <w:pStyle w:val="PL"/>
        <w:rPr>
          <w:noProof w:val="0"/>
        </w:rPr>
      </w:pPr>
      <w:r>
        <w:rPr>
          <w:noProof w:val="0"/>
        </w:rPr>
        <w:t xml:space="preserve">         in: path</w:t>
      </w:r>
    </w:p>
    <w:p w14:paraId="630C367C" w14:textId="77777777" w:rsidR="00067580" w:rsidRDefault="00067580" w:rsidP="00067580">
      <w:pPr>
        <w:pStyle w:val="PL"/>
        <w:rPr>
          <w:noProof w:val="0"/>
        </w:rPr>
      </w:pPr>
      <w:r>
        <w:rPr>
          <w:noProof w:val="0"/>
        </w:rPr>
        <w:t xml:space="preserve">         required: true</w:t>
      </w:r>
    </w:p>
    <w:p w14:paraId="66932D1A" w14:textId="77777777" w:rsidR="00067580" w:rsidRDefault="00067580" w:rsidP="00067580">
      <w:pPr>
        <w:pStyle w:val="PL"/>
        <w:rPr>
          <w:noProof w:val="0"/>
        </w:rPr>
      </w:pPr>
      <w:r>
        <w:rPr>
          <w:noProof w:val="0"/>
        </w:rPr>
        <w:t xml:space="preserve">         schema:</w:t>
      </w:r>
    </w:p>
    <w:p w14:paraId="37363A87" w14:textId="77777777" w:rsidR="00067580" w:rsidRDefault="00067580" w:rsidP="00067580">
      <w:pPr>
        <w:pStyle w:val="PL"/>
        <w:rPr>
          <w:noProof w:val="0"/>
        </w:rPr>
      </w:pPr>
      <w:r>
        <w:rPr>
          <w:noProof w:val="0"/>
        </w:rPr>
        <w:t xml:space="preserve">           type: string</w:t>
      </w:r>
    </w:p>
    <w:p w14:paraId="36701F17" w14:textId="77777777" w:rsidR="00067580" w:rsidRDefault="00067580" w:rsidP="00067580">
      <w:pPr>
        <w:pStyle w:val="PL"/>
        <w:rPr>
          <w:noProof w:val="0"/>
        </w:rPr>
      </w:pPr>
      <w:r>
        <w:rPr>
          <w:noProof w:val="0"/>
        </w:rPr>
        <w:t xml:space="preserve">      </w:t>
      </w:r>
      <w:proofErr w:type="spellStart"/>
      <w:r>
        <w:rPr>
          <w:noProof w:val="0"/>
        </w:rPr>
        <w:t>requestBody</w:t>
      </w:r>
      <w:proofErr w:type="spellEnd"/>
      <w:r>
        <w:rPr>
          <w:noProof w:val="0"/>
        </w:rPr>
        <w:t>:</w:t>
      </w:r>
    </w:p>
    <w:p w14:paraId="06658B3A" w14:textId="77777777" w:rsidR="00067580" w:rsidRDefault="00067580" w:rsidP="00067580">
      <w:pPr>
        <w:pStyle w:val="PL"/>
        <w:rPr>
          <w:noProof w:val="0"/>
        </w:rPr>
      </w:pPr>
      <w:r>
        <w:rPr>
          <w:noProof w:val="0"/>
        </w:rPr>
        <w:t xml:space="preserve">        required: true</w:t>
      </w:r>
    </w:p>
    <w:p w14:paraId="009AE9B2" w14:textId="77777777" w:rsidR="00067580" w:rsidRDefault="00067580" w:rsidP="00067580">
      <w:pPr>
        <w:pStyle w:val="PL"/>
        <w:rPr>
          <w:noProof w:val="0"/>
        </w:rPr>
      </w:pPr>
      <w:r>
        <w:rPr>
          <w:noProof w:val="0"/>
        </w:rPr>
        <w:t xml:space="preserve">        content:</w:t>
      </w:r>
    </w:p>
    <w:p w14:paraId="5203F8ED" w14:textId="77777777" w:rsidR="00067580" w:rsidRDefault="00067580" w:rsidP="00067580">
      <w:pPr>
        <w:pStyle w:val="PL"/>
        <w:rPr>
          <w:noProof w:val="0"/>
        </w:rPr>
      </w:pPr>
      <w:r>
        <w:rPr>
          <w:noProof w:val="0"/>
        </w:rPr>
        <w:t xml:space="preserve">          application/json:</w:t>
      </w:r>
    </w:p>
    <w:p w14:paraId="7D717CD4" w14:textId="77777777" w:rsidR="00067580" w:rsidRDefault="00067580" w:rsidP="00067580">
      <w:pPr>
        <w:pStyle w:val="PL"/>
        <w:rPr>
          <w:noProof w:val="0"/>
        </w:rPr>
      </w:pPr>
      <w:r>
        <w:rPr>
          <w:noProof w:val="0"/>
        </w:rPr>
        <w:t xml:space="preserve">            schema:</w:t>
      </w:r>
    </w:p>
    <w:p w14:paraId="05CEC96E" w14:textId="77777777" w:rsidR="00067580" w:rsidRDefault="00067580" w:rsidP="00067580">
      <w:pPr>
        <w:pStyle w:val="PL"/>
        <w:rPr>
          <w:noProof w:val="0"/>
        </w:rPr>
      </w:pPr>
      <w:r>
        <w:rPr>
          <w:noProof w:val="0"/>
        </w:rPr>
        <w:t xml:space="preserve">              $ref: '#/components/schemas/</w:t>
      </w:r>
      <w:proofErr w:type="spellStart"/>
      <w:r>
        <w:rPr>
          <w:noProof w:val="0"/>
        </w:rPr>
        <w:t>UsageMonData</w:t>
      </w:r>
      <w:proofErr w:type="spellEnd"/>
      <w:r>
        <w:rPr>
          <w:noProof w:val="0"/>
        </w:rPr>
        <w:t>'</w:t>
      </w:r>
    </w:p>
    <w:p w14:paraId="6912308A" w14:textId="77777777" w:rsidR="00067580" w:rsidRDefault="00067580" w:rsidP="00067580">
      <w:pPr>
        <w:pStyle w:val="PL"/>
        <w:rPr>
          <w:noProof w:val="0"/>
        </w:rPr>
      </w:pPr>
      <w:r>
        <w:rPr>
          <w:noProof w:val="0"/>
        </w:rPr>
        <w:t xml:space="preserve">      responses:</w:t>
      </w:r>
    </w:p>
    <w:p w14:paraId="79DD0515" w14:textId="77777777" w:rsidR="00067580" w:rsidRDefault="00067580" w:rsidP="00067580">
      <w:pPr>
        <w:pStyle w:val="PL"/>
        <w:rPr>
          <w:noProof w:val="0"/>
        </w:rPr>
      </w:pPr>
      <w:r>
        <w:rPr>
          <w:noProof w:val="0"/>
        </w:rPr>
        <w:t xml:space="preserve">        '201':</w:t>
      </w:r>
    </w:p>
    <w:p w14:paraId="2F18E680" w14:textId="77777777" w:rsidR="00067580" w:rsidRDefault="00067580" w:rsidP="00067580">
      <w:pPr>
        <w:pStyle w:val="PL"/>
        <w:rPr>
          <w:lang w:eastAsia="zh-CN"/>
        </w:rPr>
      </w:pPr>
      <w:r>
        <w:rPr>
          <w:noProof w:val="0"/>
        </w:rPr>
        <w:t xml:space="preserve">          description: </w:t>
      </w:r>
      <w:r>
        <w:rPr>
          <w:lang w:eastAsia="zh-CN"/>
        </w:rPr>
        <w:t>&gt;</w:t>
      </w:r>
    </w:p>
    <w:p w14:paraId="694F7751" w14:textId="77777777" w:rsidR="00067580" w:rsidRDefault="00067580" w:rsidP="00067580">
      <w:pPr>
        <w:pStyle w:val="PL"/>
        <w:rPr>
          <w:noProof w:val="0"/>
        </w:rPr>
      </w:pPr>
      <w:r>
        <w:rPr>
          <w:noProof w:val="0"/>
        </w:rPr>
        <w:t xml:space="preserve">            Successful case. The resource has been successfully created and a response body is</w:t>
      </w:r>
    </w:p>
    <w:p w14:paraId="28A14ED2" w14:textId="77777777" w:rsidR="00067580" w:rsidRDefault="00067580" w:rsidP="00067580">
      <w:pPr>
        <w:pStyle w:val="PL"/>
        <w:rPr>
          <w:noProof w:val="0"/>
        </w:rPr>
      </w:pPr>
      <w:r>
        <w:rPr>
          <w:noProof w:val="0"/>
        </w:rPr>
        <w:t xml:space="preserve">            returned containing a representation of the resource.</w:t>
      </w:r>
    </w:p>
    <w:p w14:paraId="4F599373" w14:textId="77777777" w:rsidR="00067580" w:rsidRDefault="00067580" w:rsidP="00067580">
      <w:pPr>
        <w:pStyle w:val="PL"/>
        <w:rPr>
          <w:noProof w:val="0"/>
        </w:rPr>
      </w:pPr>
      <w:r>
        <w:rPr>
          <w:noProof w:val="0"/>
        </w:rPr>
        <w:t xml:space="preserve">          content:</w:t>
      </w:r>
    </w:p>
    <w:p w14:paraId="3A7A6F5B" w14:textId="77777777" w:rsidR="00067580" w:rsidRDefault="00067580" w:rsidP="00067580">
      <w:pPr>
        <w:pStyle w:val="PL"/>
        <w:rPr>
          <w:noProof w:val="0"/>
        </w:rPr>
      </w:pPr>
      <w:r>
        <w:rPr>
          <w:noProof w:val="0"/>
        </w:rPr>
        <w:t xml:space="preserve">            application/json:</w:t>
      </w:r>
    </w:p>
    <w:p w14:paraId="060EC1F7" w14:textId="77777777" w:rsidR="00067580" w:rsidRDefault="00067580" w:rsidP="00067580">
      <w:pPr>
        <w:pStyle w:val="PL"/>
        <w:rPr>
          <w:noProof w:val="0"/>
        </w:rPr>
      </w:pPr>
      <w:r>
        <w:rPr>
          <w:noProof w:val="0"/>
        </w:rPr>
        <w:t xml:space="preserve">              schema:</w:t>
      </w:r>
    </w:p>
    <w:p w14:paraId="7F33D447" w14:textId="77777777" w:rsidR="00067580" w:rsidRDefault="00067580" w:rsidP="00067580">
      <w:pPr>
        <w:pStyle w:val="PL"/>
        <w:rPr>
          <w:noProof w:val="0"/>
        </w:rPr>
      </w:pPr>
      <w:r>
        <w:rPr>
          <w:noProof w:val="0"/>
        </w:rPr>
        <w:t xml:space="preserve">                $ref: '#/components/schemas/</w:t>
      </w:r>
      <w:proofErr w:type="spellStart"/>
      <w:r>
        <w:rPr>
          <w:noProof w:val="0"/>
        </w:rPr>
        <w:t>UsageMonData</w:t>
      </w:r>
      <w:proofErr w:type="spellEnd"/>
      <w:r>
        <w:rPr>
          <w:noProof w:val="0"/>
        </w:rPr>
        <w:t>'</w:t>
      </w:r>
    </w:p>
    <w:p w14:paraId="0263A6CD" w14:textId="77777777" w:rsidR="00067580" w:rsidRDefault="00067580" w:rsidP="00067580">
      <w:pPr>
        <w:pStyle w:val="PL"/>
        <w:rPr>
          <w:noProof w:val="0"/>
        </w:rPr>
      </w:pPr>
      <w:r>
        <w:rPr>
          <w:noProof w:val="0"/>
        </w:rPr>
        <w:t xml:space="preserve">          headers:</w:t>
      </w:r>
    </w:p>
    <w:p w14:paraId="4402B574" w14:textId="77777777" w:rsidR="00067580" w:rsidRDefault="00067580" w:rsidP="00067580">
      <w:pPr>
        <w:pStyle w:val="PL"/>
        <w:rPr>
          <w:noProof w:val="0"/>
        </w:rPr>
      </w:pPr>
      <w:r>
        <w:rPr>
          <w:noProof w:val="0"/>
        </w:rPr>
        <w:t xml:space="preserve">            Location:</w:t>
      </w:r>
    </w:p>
    <w:p w14:paraId="36F7F8B6" w14:textId="77777777" w:rsidR="00067580" w:rsidRDefault="00067580" w:rsidP="00067580">
      <w:pPr>
        <w:pStyle w:val="PL"/>
        <w:rPr>
          <w:noProof w:val="0"/>
        </w:rPr>
      </w:pPr>
      <w:r>
        <w:rPr>
          <w:noProof w:val="0"/>
        </w:rPr>
        <w:t xml:space="preserve">              description: 'Contains the URI of the newly created resource'</w:t>
      </w:r>
    </w:p>
    <w:p w14:paraId="620D393A" w14:textId="77777777" w:rsidR="00067580" w:rsidRDefault="00067580" w:rsidP="00067580">
      <w:pPr>
        <w:pStyle w:val="PL"/>
        <w:rPr>
          <w:noProof w:val="0"/>
        </w:rPr>
      </w:pPr>
      <w:r>
        <w:rPr>
          <w:noProof w:val="0"/>
        </w:rPr>
        <w:t xml:space="preserve">              required: true</w:t>
      </w:r>
    </w:p>
    <w:p w14:paraId="3059617A" w14:textId="77777777" w:rsidR="00067580" w:rsidRDefault="00067580" w:rsidP="00067580">
      <w:pPr>
        <w:pStyle w:val="PL"/>
        <w:rPr>
          <w:noProof w:val="0"/>
        </w:rPr>
      </w:pPr>
      <w:r>
        <w:rPr>
          <w:noProof w:val="0"/>
        </w:rPr>
        <w:t xml:space="preserve">              schema:</w:t>
      </w:r>
    </w:p>
    <w:p w14:paraId="6FFD6560" w14:textId="77777777" w:rsidR="00067580" w:rsidRDefault="00067580" w:rsidP="00067580">
      <w:pPr>
        <w:pStyle w:val="PL"/>
        <w:rPr>
          <w:noProof w:val="0"/>
        </w:rPr>
      </w:pPr>
      <w:r>
        <w:rPr>
          <w:noProof w:val="0"/>
        </w:rPr>
        <w:t xml:space="preserve">                type: string</w:t>
      </w:r>
    </w:p>
    <w:p w14:paraId="67270ED5" w14:textId="77777777" w:rsidR="00067580" w:rsidRDefault="00067580" w:rsidP="00067580">
      <w:pPr>
        <w:pStyle w:val="PL"/>
        <w:rPr>
          <w:noProof w:val="0"/>
        </w:rPr>
      </w:pPr>
      <w:r>
        <w:rPr>
          <w:noProof w:val="0"/>
        </w:rPr>
        <w:t xml:space="preserve">        '400':</w:t>
      </w:r>
    </w:p>
    <w:p w14:paraId="6070DE10" w14:textId="77777777" w:rsidR="00067580" w:rsidRDefault="00067580" w:rsidP="00067580">
      <w:pPr>
        <w:pStyle w:val="PL"/>
        <w:rPr>
          <w:noProof w:val="0"/>
        </w:rPr>
      </w:pPr>
      <w:r>
        <w:rPr>
          <w:noProof w:val="0"/>
        </w:rPr>
        <w:t xml:space="preserve">          $ref: 'TS29571_CommonData.yaml#/components/responses/400'</w:t>
      </w:r>
    </w:p>
    <w:p w14:paraId="65040019" w14:textId="77777777" w:rsidR="00067580" w:rsidRDefault="00067580" w:rsidP="00067580">
      <w:pPr>
        <w:pStyle w:val="PL"/>
        <w:rPr>
          <w:noProof w:val="0"/>
        </w:rPr>
      </w:pPr>
      <w:r>
        <w:rPr>
          <w:noProof w:val="0"/>
        </w:rPr>
        <w:t xml:space="preserve">        '401':</w:t>
      </w:r>
    </w:p>
    <w:p w14:paraId="6584BBB0" w14:textId="77777777" w:rsidR="00067580" w:rsidRDefault="00067580" w:rsidP="00067580">
      <w:pPr>
        <w:pStyle w:val="PL"/>
        <w:rPr>
          <w:noProof w:val="0"/>
        </w:rPr>
      </w:pPr>
      <w:r>
        <w:rPr>
          <w:noProof w:val="0"/>
        </w:rPr>
        <w:t xml:space="preserve">          $ref: 'TS29571_CommonData.yaml#/components/responses/401'</w:t>
      </w:r>
    </w:p>
    <w:p w14:paraId="30212B66" w14:textId="77777777" w:rsidR="00067580" w:rsidRDefault="00067580" w:rsidP="00067580">
      <w:pPr>
        <w:pStyle w:val="PL"/>
        <w:rPr>
          <w:noProof w:val="0"/>
        </w:rPr>
      </w:pPr>
      <w:r>
        <w:rPr>
          <w:noProof w:val="0"/>
        </w:rPr>
        <w:t xml:space="preserve">        '403':</w:t>
      </w:r>
    </w:p>
    <w:p w14:paraId="038AC771" w14:textId="77777777" w:rsidR="00067580" w:rsidRDefault="00067580" w:rsidP="00067580">
      <w:pPr>
        <w:pStyle w:val="PL"/>
        <w:rPr>
          <w:noProof w:val="0"/>
        </w:rPr>
      </w:pPr>
      <w:r>
        <w:rPr>
          <w:noProof w:val="0"/>
        </w:rPr>
        <w:t xml:space="preserve">          $ref: 'TS29571_CommonData.yaml#/components/responses/403'</w:t>
      </w:r>
    </w:p>
    <w:p w14:paraId="7E11F64A" w14:textId="77777777" w:rsidR="00067580" w:rsidRDefault="00067580" w:rsidP="00067580">
      <w:pPr>
        <w:pStyle w:val="PL"/>
        <w:rPr>
          <w:noProof w:val="0"/>
        </w:rPr>
      </w:pPr>
      <w:r>
        <w:rPr>
          <w:noProof w:val="0"/>
        </w:rPr>
        <w:t xml:space="preserve">        '404':</w:t>
      </w:r>
    </w:p>
    <w:p w14:paraId="12227696" w14:textId="77777777" w:rsidR="00067580" w:rsidRDefault="00067580" w:rsidP="00067580">
      <w:pPr>
        <w:pStyle w:val="PL"/>
        <w:rPr>
          <w:noProof w:val="0"/>
        </w:rPr>
      </w:pPr>
      <w:r>
        <w:rPr>
          <w:noProof w:val="0"/>
        </w:rPr>
        <w:t xml:space="preserve">          $ref: 'TS29571_CommonData.yaml#/components/responses/404'</w:t>
      </w:r>
    </w:p>
    <w:p w14:paraId="4F2C1C27" w14:textId="77777777" w:rsidR="00067580" w:rsidRDefault="00067580" w:rsidP="00067580">
      <w:pPr>
        <w:pStyle w:val="PL"/>
        <w:rPr>
          <w:noProof w:val="0"/>
        </w:rPr>
      </w:pPr>
      <w:r>
        <w:rPr>
          <w:noProof w:val="0"/>
        </w:rPr>
        <w:t xml:space="preserve">        '411':</w:t>
      </w:r>
    </w:p>
    <w:p w14:paraId="6A40DED4" w14:textId="77777777" w:rsidR="00067580" w:rsidRDefault="00067580" w:rsidP="00067580">
      <w:pPr>
        <w:pStyle w:val="PL"/>
        <w:rPr>
          <w:noProof w:val="0"/>
        </w:rPr>
      </w:pPr>
      <w:r>
        <w:rPr>
          <w:noProof w:val="0"/>
        </w:rPr>
        <w:t xml:space="preserve">          $ref: 'TS29571_CommonData.yaml#/components/responses/411'</w:t>
      </w:r>
    </w:p>
    <w:p w14:paraId="55B162FA" w14:textId="77777777" w:rsidR="00067580" w:rsidRDefault="00067580" w:rsidP="00067580">
      <w:pPr>
        <w:pStyle w:val="PL"/>
        <w:rPr>
          <w:noProof w:val="0"/>
        </w:rPr>
      </w:pPr>
      <w:r>
        <w:rPr>
          <w:noProof w:val="0"/>
        </w:rPr>
        <w:t xml:space="preserve">        '413':</w:t>
      </w:r>
    </w:p>
    <w:p w14:paraId="112EE33F" w14:textId="77777777" w:rsidR="00067580" w:rsidRDefault="00067580" w:rsidP="00067580">
      <w:pPr>
        <w:pStyle w:val="PL"/>
        <w:rPr>
          <w:noProof w:val="0"/>
        </w:rPr>
      </w:pPr>
      <w:r>
        <w:rPr>
          <w:noProof w:val="0"/>
        </w:rPr>
        <w:t xml:space="preserve">          $ref: 'TS29571_CommonData.yaml#/components/responses/413'</w:t>
      </w:r>
    </w:p>
    <w:p w14:paraId="4ED093DE" w14:textId="77777777" w:rsidR="00067580" w:rsidRDefault="00067580" w:rsidP="00067580">
      <w:pPr>
        <w:pStyle w:val="PL"/>
        <w:rPr>
          <w:noProof w:val="0"/>
        </w:rPr>
      </w:pPr>
      <w:r>
        <w:rPr>
          <w:noProof w:val="0"/>
        </w:rPr>
        <w:t xml:space="preserve">        '414':</w:t>
      </w:r>
    </w:p>
    <w:p w14:paraId="32C59D64" w14:textId="77777777" w:rsidR="00067580" w:rsidRDefault="00067580" w:rsidP="00067580">
      <w:pPr>
        <w:pStyle w:val="PL"/>
        <w:rPr>
          <w:noProof w:val="0"/>
        </w:rPr>
      </w:pPr>
      <w:r>
        <w:rPr>
          <w:noProof w:val="0"/>
        </w:rPr>
        <w:lastRenderedPageBreak/>
        <w:t xml:space="preserve">          $ref: 'TS29571_CommonData.yaml#/components/responses/414'</w:t>
      </w:r>
    </w:p>
    <w:p w14:paraId="6233D4D3" w14:textId="77777777" w:rsidR="00067580" w:rsidRDefault="00067580" w:rsidP="00067580">
      <w:pPr>
        <w:pStyle w:val="PL"/>
        <w:rPr>
          <w:noProof w:val="0"/>
        </w:rPr>
      </w:pPr>
      <w:r>
        <w:rPr>
          <w:noProof w:val="0"/>
        </w:rPr>
        <w:t xml:space="preserve">        '415':</w:t>
      </w:r>
    </w:p>
    <w:p w14:paraId="79789823" w14:textId="77777777" w:rsidR="00067580" w:rsidRDefault="00067580" w:rsidP="00067580">
      <w:pPr>
        <w:pStyle w:val="PL"/>
        <w:rPr>
          <w:noProof w:val="0"/>
        </w:rPr>
      </w:pPr>
      <w:r>
        <w:rPr>
          <w:noProof w:val="0"/>
        </w:rPr>
        <w:t xml:space="preserve">          $ref: 'TS29571_CommonData.yaml#/components/responses/415'</w:t>
      </w:r>
    </w:p>
    <w:p w14:paraId="22716FBA" w14:textId="77777777" w:rsidR="00067580" w:rsidRDefault="00067580" w:rsidP="00067580">
      <w:pPr>
        <w:pStyle w:val="PL"/>
        <w:rPr>
          <w:noProof w:val="0"/>
        </w:rPr>
      </w:pPr>
      <w:r>
        <w:rPr>
          <w:noProof w:val="0"/>
        </w:rPr>
        <w:t xml:space="preserve">        '429':</w:t>
      </w:r>
    </w:p>
    <w:p w14:paraId="74D7F388" w14:textId="77777777" w:rsidR="00067580" w:rsidRDefault="00067580" w:rsidP="00067580">
      <w:pPr>
        <w:pStyle w:val="PL"/>
        <w:rPr>
          <w:noProof w:val="0"/>
        </w:rPr>
      </w:pPr>
      <w:r>
        <w:rPr>
          <w:noProof w:val="0"/>
        </w:rPr>
        <w:t xml:space="preserve">          $ref: 'TS29571_CommonData.yaml#/components/responses/429'</w:t>
      </w:r>
    </w:p>
    <w:p w14:paraId="1BA694C1" w14:textId="77777777" w:rsidR="00067580" w:rsidRDefault="00067580" w:rsidP="00067580">
      <w:pPr>
        <w:pStyle w:val="PL"/>
        <w:rPr>
          <w:noProof w:val="0"/>
        </w:rPr>
      </w:pPr>
      <w:r>
        <w:rPr>
          <w:noProof w:val="0"/>
        </w:rPr>
        <w:t xml:space="preserve">        '500':</w:t>
      </w:r>
    </w:p>
    <w:p w14:paraId="60A57CC3" w14:textId="77777777" w:rsidR="00067580" w:rsidRDefault="00067580" w:rsidP="00067580">
      <w:pPr>
        <w:pStyle w:val="PL"/>
        <w:rPr>
          <w:noProof w:val="0"/>
        </w:rPr>
      </w:pPr>
      <w:r>
        <w:rPr>
          <w:noProof w:val="0"/>
        </w:rPr>
        <w:t xml:space="preserve">          $ref: 'TS29571_CommonData.yaml#/components/responses/500'</w:t>
      </w:r>
    </w:p>
    <w:p w14:paraId="47B03E13" w14:textId="77777777" w:rsidR="00067580" w:rsidRDefault="00067580" w:rsidP="00067580">
      <w:pPr>
        <w:pStyle w:val="PL"/>
        <w:rPr>
          <w:noProof w:val="0"/>
        </w:rPr>
      </w:pPr>
      <w:r>
        <w:rPr>
          <w:noProof w:val="0"/>
        </w:rPr>
        <w:t xml:space="preserve">        '503':</w:t>
      </w:r>
    </w:p>
    <w:p w14:paraId="4F4A34B2" w14:textId="77777777" w:rsidR="00067580" w:rsidRDefault="00067580" w:rsidP="00067580">
      <w:pPr>
        <w:pStyle w:val="PL"/>
        <w:rPr>
          <w:noProof w:val="0"/>
        </w:rPr>
      </w:pPr>
      <w:r>
        <w:rPr>
          <w:noProof w:val="0"/>
        </w:rPr>
        <w:t xml:space="preserve">          $ref: 'TS29571_CommonData.yaml#/components/responses/503'</w:t>
      </w:r>
    </w:p>
    <w:p w14:paraId="6CD469AD" w14:textId="77777777" w:rsidR="00067580" w:rsidRDefault="00067580" w:rsidP="00067580">
      <w:pPr>
        <w:pStyle w:val="PL"/>
        <w:rPr>
          <w:noProof w:val="0"/>
        </w:rPr>
      </w:pPr>
      <w:r>
        <w:rPr>
          <w:noProof w:val="0"/>
        </w:rPr>
        <w:t xml:space="preserve">        default:</w:t>
      </w:r>
    </w:p>
    <w:p w14:paraId="2BE709F6" w14:textId="77777777" w:rsidR="00067580" w:rsidRDefault="00067580" w:rsidP="00067580">
      <w:pPr>
        <w:pStyle w:val="PL"/>
        <w:rPr>
          <w:noProof w:val="0"/>
        </w:rPr>
      </w:pPr>
      <w:r>
        <w:rPr>
          <w:noProof w:val="0"/>
        </w:rPr>
        <w:t xml:space="preserve">          $ref: 'TS29571_CommonData.yaml#/components/responses/default'</w:t>
      </w:r>
    </w:p>
    <w:p w14:paraId="5975DC6F" w14:textId="77777777" w:rsidR="00067580" w:rsidRDefault="00067580" w:rsidP="00067580">
      <w:pPr>
        <w:pStyle w:val="PL"/>
        <w:rPr>
          <w:noProof w:val="0"/>
        </w:rPr>
      </w:pPr>
      <w:r>
        <w:rPr>
          <w:noProof w:val="0"/>
        </w:rPr>
        <w:t xml:space="preserve">    delete:</w:t>
      </w:r>
    </w:p>
    <w:p w14:paraId="199685C3" w14:textId="77777777" w:rsidR="00067580" w:rsidRDefault="00067580" w:rsidP="00067580">
      <w:pPr>
        <w:pStyle w:val="PL"/>
        <w:rPr>
          <w:noProof w:val="0"/>
        </w:rPr>
      </w:pPr>
      <w:r>
        <w:t xml:space="preserve">      </w:t>
      </w:r>
      <w:r>
        <w:rPr>
          <w:noProof w:val="0"/>
        </w:rPr>
        <w:t xml:space="preserve">summary: </w:t>
      </w:r>
      <w:r>
        <w:t>Delete a usage monitoring resource</w:t>
      </w:r>
    </w:p>
    <w:p w14:paraId="3E9651D9" w14:textId="77777777" w:rsidR="00067580" w:rsidRDefault="00067580" w:rsidP="00067580">
      <w:pPr>
        <w:pStyle w:val="PL"/>
      </w:pPr>
      <w:r>
        <w:rPr>
          <w:noProof w:val="0"/>
        </w:rPr>
        <w:t xml:space="preserve">      </w:t>
      </w:r>
      <w:r>
        <w:t>operationId: DeleteUsageMonitoringInformation</w:t>
      </w:r>
    </w:p>
    <w:p w14:paraId="27CEBAAA" w14:textId="77777777" w:rsidR="00067580" w:rsidRDefault="00067580" w:rsidP="00067580">
      <w:pPr>
        <w:pStyle w:val="PL"/>
      </w:pPr>
      <w:r>
        <w:t xml:space="preserve">      tags:</w:t>
      </w:r>
    </w:p>
    <w:p w14:paraId="40DBD483" w14:textId="77777777" w:rsidR="00067580" w:rsidRDefault="00067580" w:rsidP="00067580">
      <w:pPr>
        <w:pStyle w:val="PL"/>
      </w:pPr>
      <w:r>
        <w:t xml:space="preserve">        - UsageMonitoringInformation (Document)</w:t>
      </w:r>
    </w:p>
    <w:p w14:paraId="4C748DBD" w14:textId="77777777" w:rsidR="00067580" w:rsidRDefault="00067580" w:rsidP="00067580">
      <w:pPr>
        <w:pStyle w:val="PL"/>
      </w:pPr>
      <w:r>
        <w:t xml:space="preserve">      security:</w:t>
      </w:r>
    </w:p>
    <w:p w14:paraId="2E6E77EF" w14:textId="77777777" w:rsidR="00067580" w:rsidRDefault="00067580" w:rsidP="00067580">
      <w:pPr>
        <w:pStyle w:val="PL"/>
      </w:pPr>
      <w:r>
        <w:t xml:space="preserve">        - {}</w:t>
      </w:r>
    </w:p>
    <w:p w14:paraId="5EFBD15B" w14:textId="77777777" w:rsidR="00067580" w:rsidRDefault="00067580" w:rsidP="00067580">
      <w:pPr>
        <w:pStyle w:val="PL"/>
      </w:pPr>
      <w:r>
        <w:t xml:space="preserve">        - oAuth2ClientCredentials:</w:t>
      </w:r>
    </w:p>
    <w:p w14:paraId="7D9B7F79" w14:textId="77777777" w:rsidR="00067580" w:rsidRDefault="00067580" w:rsidP="00067580">
      <w:pPr>
        <w:pStyle w:val="PL"/>
      </w:pPr>
      <w:r>
        <w:t xml:space="preserve">          - nudr-dr</w:t>
      </w:r>
    </w:p>
    <w:p w14:paraId="517648FB" w14:textId="77777777" w:rsidR="00067580" w:rsidRDefault="00067580" w:rsidP="00067580">
      <w:pPr>
        <w:pStyle w:val="PL"/>
      </w:pPr>
      <w:r>
        <w:t xml:space="preserve">        - oAuth2ClientCredentials:</w:t>
      </w:r>
    </w:p>
    <w:p w14:paraId="41DAA11F" w14:textId="77777777" w:rsidR="00067580" w:rsidRDefault="00067580" w:rsidP="00067580">
      <w:pPr>
        <w:pStyle w:val="PL"/>
      </w:pPr>
      <w:r>
        <w:t xml:space="preserve">          - nudr-dr</w:t>
      </w:r>
    </w:p>
    <w:p w14:paraId="7B63F73A" w14:textId="03C31ACF" w:rsidR="00067580" w:rsidRDefault="00067580" w:rsidP="00067580">
      <w:pPr>
        <w:pStyle w:val="PL"/>
      </w:pPr>
      <w:r>
        <w:t xml:space="preserve">          - nudr-dr:policy-data</w:t>
      </w:r>
    </w:p>
    <w:p w14:paraId="594C941C" w14:textId="77777777" w:rsidR="008B1128" w:rsidRDefault="008B1128" w:rsidP="008B1128">
      <w:pPr>
        <w:pStyle w:val="PL"/>
        <w:rPr>
          <w:ins w:id="108" w:author="Nokia" w:date="2022-04-12T16:13:00Z"/>
        </w:rPr>
      </w:pPr>
      <w:ins w:id="109" w:author="Nokia" w:date="2022-04-12T16:13:00Z">
        <w:r>
          <w:t xml:space="preserve">        - oAuth2ClientCredentials:</w:t>
        </w:r>
      </w:ins>
    </w:p>
    <w:p w14:paraId="69DAEECE" w14:textId="77777777" w:rsidR="008B1128" w:rsidRDefault="008B1128" w:rsidP="008B1128">
      <w:pPr>
        <w:pStyle w:val="PL"/>
        <w:rPr>
          <w:ins w:id="110" w:author="Nokia" w:date="2022-04-12T16:13:00Z"/>
        </w:rPr>
      </w:pPr>
      <w:ins w:id="111" w:author="Nokia" w:date="2022-04-12T16:13:00Z">
        <w:r>
          <w:t xml:space="preserve">          - nudr-dr</w:t>
        </w:r>
      </w:ins>
    </w:p>
    <w:p w14:paraId="7EFB484F" w14:textId="133BD077" w:rsidR="004B5AD7" w:rsidRDefault="004B5AD7" w:rsidP="004B5AD7">
      <w:pPr>
        <w:pStyle w:val="PL"/>
        <w:rPr>
          <w:ins w:id="112" w:author="Nokia" w:date="2022-04-18T11:26:00Z"/>
        </w:rPr>
      </w:pPr>
      <w:ins w:id="113" w:author="Nokia" w:date="2022-04-18T11:26:00Z">
        <w:r>
          <w:t xml:space="preserve">          - nudr-dr:policy-data</w:t>
        </w:r>
      </w:ins>
    </w:p>
    <w:p w14:paraId="0F083F9D" w14:textId="1C9589B4" w:rsidR="008B1128" w:rsidRDefault="008B1128" w:rsidP="008B1128">
      <w:pPr>
        <w:pStyle w:val="PL"/>
        <w:rPr>
          <w:ins w:id="114" w:author="Nokia" w:date="2022-04-12T16:13:00Z"/>
        </w:rPr>
      </w:pPr>
      <w:ins w:id="115" w:author="Nokia" w:date="2022-04-12T16:13:00Z">
        <w:r>
          <w:t xml:space="preserve">          - nudr-dr:policy-data:ues:</w:t>
        </w:r>
      </w:ins>
      <w:ins w:id="116" w:author="Nokia" w:date="2022-04-25T20:58:00Z">
        <w:r w:rsidR="00BE2152">
          <w:t>sm-data:</w:t>
        </w:r>
      </w:ins>
      <w:ins w:id="117" w:author="Nokia" w:date="2022-04-12T16:13:00Z">
        <w:r>
          <w:t>modify</w:t>
        </w:r>
      </w:ins>
    </w:p>
    <w:p w14:paraId="45106B86" w14:textId="77777777" w:rsidR="00067580" w:rsidRDefault="00067580" w:rsidP="00067580">
      <w:pPr>
        <w:pStyle w:val="PL"/>
        <w:rPr>
          <w:noProof w:val="0"/>
        </w:rPr>
      </w:pPr>
      <w:r>
        <w:rPr>
          <w:noProof w:val="0"/>
        </w:rPr>
        <w:t xml:space="preserve">      parameters:</w:t>
      </w:r>
    </w:p>
    <w:p w14:paraId="21F9CC79" w14:textId="77777777" w:rsidR="00067580" w:rsidRDefault="00067580" w:rsidP="00067580">
      <w:pPr>
        <w:pStyle w:val="PL"/>
        <w:rPr>
          <w:noProof w:val="0"/>
        </w:rPr>
      </w:pPr>
      <w:r>
        <w:rPr>
          <w:noProof w:val="0"/>
        </w:rPr>
        <w:t xml:space="preserve">       - name: </w:t>
      </w:r>
      <w:proofErr w:type="spellStart"/>
      <w:r>
        <w:rPr>
          <w:noProof w:val="0"/>
        </w:rPr>
        <w:t>ueId</w:t>
      </w:r>
      <w:proofErr w:type="spellEnd"/>
    </w:p>
    <w:p w14:paraId="0725FACD" w14:textId="77777777" w:rsidR="00067580" w:rsidRDefault="00067580" w:rsidP="00067580">
      <w:pPr>
        <w:pStyle w:val="PL"/>
        <w:rPr>
          <w:noProof w:val="0"/>
        </w:rPr>
      </w:pPr>
      <w:r>
        <w:rPr>
          <w:noProof w:val="0"/>
        </w:rPr>
        <w:t xml:space="preserve">         in: path</w:t>
      </w:r>
    </w:p>
    <w:p w14:paraId="571350D4" w14:textId="77777777" w:rsidR="00067580" w:rsidRDefault="00067580" w:rsidP="00067580">
      <w:pPr>
        <w:pStyle w:val="PL"/>
        <w:rPr>
          <w:noProof w:val="0"/>
        </w:rPr>
      </w:pPr>
      <w:r>
        <w:rPr>
          <w:noProof w:val="0"/>
        </w:rPr>
        <w:t xml:space="preserve">         required: true</w:t>
      </w:r>
    </w:p>
    <w:p w14:paraId="1B10C45D" w14:textId="77777777" w:rsidR="00067580" w:rsidRDefault="00067580" w:rsidP="00067580">
      <w:pPr>
        <w:pStyle w:val="PL"/>
        <w:rPr>
          <w:noProof w:val="0"/>
        </w:rPr>
      </w:pPr>
      <w:r>
        <w:rPr>
          <w:noProof w:val="0"/>
        </w:rPr>
        <w:t xml:space="preserve">         schema:</w:t>
      </w:r>
    </w:p>
    <w:p w14:paraId="6D49D41D" w14:textId="77777777" w:rsidR="00067580" w:rsidRDefault="00067580" w:rsidP="00067580">
      <w:pPr>
        <w:pStyle w:val="PL"/>
        <w:rPr>
          <w:noProof w:val="0"/>
        </w:rPr>
      </w:pPr>
      <w:r>
        <w:rPr>
          <w:noProof w:val="0"/>
        </w:rPr>
        <w:t xml:space="preserve">           $ref: 'TS29571_CommonData.yaml#/components/schemas/</w:t>
      </w:r>
      <w:proofErr w:type="spellStart"/>
      <w:r>
        <w:rPr>
          <w:noProof w:val="0"/>
        </w:rPr>
        <w:t>VarUeId</w:t>
      </w:r>
      <w:proofErr w:type="spellEnd"/>
      <w:r>
        <w:rPr>
          <w:noProof w:val="0"/>
        </w:rPr>
        <w:t>'</w:t>
      </w:r>
    </w:p>
    <w:p w14:paraId="445B3C72" w14:textId="77777777" w:rsidR="00067580" w:rsidRDefault="00067580" w:rsidP="00067580">
      <w:pPr>
        <w:pStyle w:val="PL"/>
        <w:rPr>
          <w:noProof w:val="0"/>
        </w:rPr>
      </w:pPr>
      <w:r>
        <w:rPr>
          <w:noProof w:val="0"/>
        </w:rPr>
        <w:t xml:space="preserve">       - name: </w:t>
      </w:r>
      <w:proofErr w:type="spellStart"/>
      <w:r>
        <w:rPr>
          <w:noProof w:val="0"/>
        </w:rPr>
        <w:t>usageMonId</w:t>
      </w:r>
      <w:proofErr w:type="spellEnd"/>
    </w:p>
    <w:p w14:paraId="7B2AA811" w14:textId="77777777" w:rsidR="00067580" w:rsidRDefault="00067580" w:rsidP="00067580">
      <w:pPr>
        <w:pStyle w:val="PL"/>
        <w:rPr>
          <w:noProof w:val="0"/>
        </w:rPr>
      </w:pPr>
      <w:r>
        <w:rPr>
          <w:noProof w:val="0"/>
        </w:rPr>
        <w:t xml:space="preserve">         in: path</w:t>
      </w:r>
    </w:p>
    <w:p w14:paraId="2E7E9F65" w14:textId="77777777" w:rsidR="00067580" w:rsidRDefault="00067580" w:rsidP="00067580">
      <w:pPr>
        <w:pStyle w:val="PL"/>
        <w:rPr>
          <w:noProof w:val="0"/>
        </w:rPr>
      </w:pPr>
      <w:r>
        <w:rPr>
          <w:noProof w:val="0"/>
        </w:rPr>
        <w:t xml:space="preserve">         required: true</w:t>
      </w:r>
    </w:p>
    <w:p w14:paraId="4AB5AC0C" w14:textId="77777777" w:rsidR="00067580" w:rsidRDefault="00067580" w:rsidP="00067580">
      <w:pPr>
        <w:pStyle w:val="PL"/>
        <w:rPr>
          <w:noProof w:val="0"/>
        </w:rPr>
      </w:pPr>
      <w:r>
        <w:rPr>
          <w:noProof w:val="0"/>
        </w:rPr>
        <w:t xml:space="preserve">         schema:</w:t>
      </w:r>
    </w:p>
    <w:p w14:paraId="369637B4" w14:textId="77777777" w:rsidR="00067580" w:rsidRDefault="00067580" w:rsidP="00067580">
      <w:pPr>
        <w:pStyle w:val="PL"/>
        <w:rPr>
          <w:noProof w:val="0"/>
        </w:rPr>
      </w:pPr>
      <w:r>
        <w:rPr>
          <w:noProof w:val="0"/>
        </w:rPr>
        <w:t xml:space="preserve">           type: string </w:t>
      </w:r>
    </w:p>
    <w:p w14:paraId="3BE3CB15" w14:textId="77777777" w:rsidR="00067580" w:rsidRDefault="00067580" w:rsidP="00067580">
      <w:pPr>
        <w:pStyle w:val="PL"/>
        <w:rPr>
          <w:noProof w:val="0"/>
        </w:rPr>
      </w:pPr>
      <w:r>
        <w:rPr>
          <w:noProof w:val="0"/>
        </w:rPr>
        <w:t xml:space="preserve">      responses:</w:t>
      </w:r>
    </w:p>
    <w:p w14:paraId="2CF2C48A" w14:textId="77777777" w:rsidR="00067580" w:rsidRDefault="00067580" w:rsidP="00067580">
      <w:pPr>
        <w:pStyle w:val="PL"/>
        <w:rPr>
          <w:noProof w:val="0"/>
        </w:rPr>
      </w:pPr>
      <w:r>
        <w:rPr>
          <w:noProof w:val="0"/>
        </w:rPr>
        <w:t xml:space="preserve">        '204':</w:t>
      </w:r>
    </w:p>
    <w:p w14:paraId="786AA8C9" w14:textId="77777777" w:rsidR="00067580" w:rsidRDefault="00067580" w:rsidP="00067580">
      <w:pPr>
        <w:pStyle w:val="PL"/>
        <w:rPr>
          <w:noProof w:val="0"/>
        </w:rPr>
      </w:pPr>
      <w:r>
        <w:rPr>
          <w:noProof w:val="0"/>
        </w:rPr>
        <w:t xml:space="preserve">          description: Successful case. The resource has been successfully deleted.</w:t>
      </w:r>
    </w:p>
    <w:p w14:paraId="2EDA323D" w14:textId="77777777" w:rsidR="00067580" w:rsidRDefault="00067580" w:rsidP="00067580">
      <w:pPr>
        <w:pStyle w:val="PL"/>
        <w:rPr>
          <w:noProof w:val="0"/>
        </w:rPr>
      </w:pPr>
      <w:r>
        <w:rPr>
          <w:noProof w:val="0"/>
        </w:rPr>
        <w:t xml:space="preserve">        '400':</w:t>
      </w:r>
    </w:p>
    <w:p w14:paraId="03C61486" w14:textId="77777777" w:rsidR="00067580" w:rsidRDefault="00067580" w:rsidP="00067580">
      <w:pPr>
        <w:pStyle w:val="PL"/>
        <w:rPr>
          <w:noProof w:val="0"/>
        </w:rPr>
      </w:pPr>
      <w:r>
        <w:rPr>
          <w:noProof w:val="0"/>
        </w:rPr>
        <w:t xml:space="preserve">          $ref: 'TS29571_CommonData.yaml#/components/responses/400'</w:t>
      </w:r>
    </w:p>
    <w:p w14:paraId="610DFB4B" w14:textId="77777777" w:rsidR="00067580" w:rsidRDefault="00067580" w:rsidP="00067580">
      <w:pPr>
        <w:pStyle w:val="PL"/>
        <w:rPr>
          <w:noProof w:val="0"/>
        </w:rPr>
      </w:pPr>
      <w:r>
        <w:rPr>
          <w:noProof w:val="0"/>
        </w:rPr>
        <w:t xml:space="preserve">        '401':</w:t>
      </w:r>
    </w:p>
    <w:p w14:paraId="706E694C" w14:textId="77777777" w:rsidR="00067580" w:rsidRDefault="00067580" w:rsidP="00067580">
      <w:pPr>
        <w:pStyle w:val="PL"/>
        <w:rPr>
          <w:noProof w:val="0"/>
        </w:rPr>
      </w:pPr>
      <w:r>
        <w:rPr>
          <w:noProof w:val="0"/>
        </w:rPr>
        <w:t xml:space="preserve">          $ref: 'TS29571_CommonData.yaml#/components/responses/401'</w:t>
      </w:r>
    </w:p>
    <w:p w14:paraId="56CA8EE1" w14:textId="77777777" w:rsidR="00067580" w:rsidRDefault="00067580" w:rsidP="00067580">
      <w:pPr>
        <w:pStyle w:val="PL"/>
        <w:rPr>
          <w:noProof w:val="0"/>
        </w:rPr>
      </w:pPr>
      <w:r>
        <w:rPr>
          <w:noProof w:val="0"/>
        </w:rPr>
        <w:t xml:space="preserve">        '403':</w:t>
      </w:r>
    </w:p>
    <w:p w14:paraId="33D83AC3" w14:textId="77777777" w:rsidR="00067580" w:rsidRDefault="00067580" w:rsidP="00067580">
      <w:pPr>
        <w:pStyle w:val="PL"/>
        <w:rPr>
          <w:noProof w:val="0"/>
        </w:rPr>
      </w:pPr>
      <w:r>
        <w:rPr>
          <w:noProof w:val="0"/>
        </w:rPr>
        <w:t xml:space="preserve">          $ref: 'TS29571_CommonData.yaml#/components/responses/403'</w:t>
      </w:r>
    </w:p>
    <w:p w14:paraId="09530955" w14:textId="77777777" w:rsidR="00067580" w:rsidRDefault="00067580" w:rsidP="00067580">
      <w:pPr>
        <w:pStyle w:val="PL"/>
        <w:rPr>
          <w:noProof w:val="0"/>
        </w:rPr>
      </w:pPr>
      <w:r>
        <w:rPr>
          <w:noProof w:val="0"/>
        </w:rPr>
        <w:t xml:space="preserve">        '404':</w:t>
      </w:r>
    </w:p>
    <w:p w14:paraId="5199C816" w14:textId="77777777" w:rsidR="00067580" w:rsidRDefault="00067580" w:rsidP="00067580">
      <w:pPr>
        <w:pStyle w:val="PL"/>
        <w:rPr>
          <w:noProof w:val="0"/>
        </w:rPr>
      </w:pPr>
      <w:r>
        <w:rPr>
          <w:noProof w:val="0"/>
        </w:rPr>
        <w:t xml:space="preserve">          $ref: 'TS29571_CommonData.yaml#/components/responses/404'</w:t>
      </w:r>
    </w:p>
    <w:p w14:paraId="139DD567" w14:textId="77777777" w:rsidR="00067580" w:rsidRDefault="00067580" w:rsidP="00067580">
      <w:pPr>
        <w:pStyle w:val="PL"/>
        <w:rPr>
          <w:noProof w:val="0"/>
        </w:rPr>
      </w:pPr>
      <w:r>
        <w:rPr>
          <w:noProof w:val="0"/>
        </w:rPr>
        <w:t xml:space="preserve">        '429':</w:t>
      </w:r>
    </w:p>
    <w:p w14:paraId="291088FE" w14:textId="77777777" w:rsidR="00067580" w:rsidRDefault="00067580" w:rsidP="00067580">
      <w:pPr>
        <w:pStyle w:val="PL"/>
        <w:rPr>
          <w:noProof w:val="0"/>
        </w:rPr>
      </w:pPr>
      <w:r>
        <w:rPr>
          <w:noProof w:val="0"/>
        </w:rPr>
        <w:t xml:space="preserve">          $ref: 'TS29571_CommonData.yaml#/components/responses/429'</w:t>
      </w:r>
    </w:p>
    <w:p w14:paraId="7A643111" w14:textId="77777777" w:rsidR="00067580" w:rsidRDefault="00067580" w:rsidP="00067580">
      <w:pPr>
        <w:pStyle w:val="PL"/>
        <w:rPr>
          <w:noProof w:val="0"/>
        </w:rPr>
      </w:pPr>
      <w:r>
        <w:rPr>
          <w:noProof w:val="0"/>
        </w:rPr>
        <w:t xml:space="preserve">        '500':</w:t>
      </w:r>
    </w:p>
    <w:p w14:paraId="70BB4D3D" w14:textId="77777777" w:rsidR="00067580" w:rsidRDefault="00067580" w:rsidP="00067580">
      <w:pPr>
        <w:pStyle w:val="PL"/>
        <w:rPr>
          <w:noProof w:val="0"/>
        </w:rPr>
      </w:pPr>
      <w:r>
        <w:rPr>
          <w:noProof w:val="0"/>
        </w:rPr>
        <w:t xml:space="preserve">          $ref: 'TS29571_CommonData.yaml#/components/responses/500'</w:t>
      </w:r>
    </w:p>
    <w:p w14:paraId="5C8F04EF" w14:textId="77777777" w:rsidR="00067580" w:rsidRDefault="00067580" w:rsidP="00067580">
      <w:pPr>
        <w:pStyle w:val="PL"/>
        <w:rPr>
          <w:noProof w:val="0"/>
        </w:rPr>
      </w:pPr>
      <w:r>
        <w:rPr>
          <w:noProof w:val="0"/>
        </w:rPr>
        <w:t xml:space="preserve">        '503':</w:t>
      </w:r>
    </w:p>
    <w:p w14:paraId="75BD34B0" w14:textId="77777777" w:rsidR="00067580" w:rsidRDefault="00067580" w:rsidP="00067580">
      <w:pPr>
        <w:pStyle w:val="PL"/>
        <w:rPr>
          <w:noProof w:val="0"/>
        </w:rPr>
      </w:pPr>
      <w:r>
        <w:rPr>
          <w:noProof w:val="0"/>
        </w:rPr>
        <w:t xml:space="preserve">          $ref: 'TS29571_CommonData.yaml#/components/responses/503'</w:t>
      </w:r>
    </w:p>
    <w:p w14:paraId="769B4B68" w14:textId="77777777" w:rsidR="00067580" w:rsidRDefault="00067580" w:rsidP="00067580">
      <w:pPr>
        <w:pStyle w:val="PL"/>
        <w:rPr>
          <w:noProof w:val="0"/>
        </w:rPr>
      </w:pPr>
      <w:r>
        <w:rPr>
          <w:noProof w:val="0"/>
        </w:rPr>
        <w:t xml:space="preserve">        default:</w:t>
      </w:r>
    </w:p>
    <w:p w14:paraId="3EA8BE35" w14:textId="77777777" w:rsidR="00067580" w:rsidRDefault="00067580" w:rsidP="00067580">
      <w:pPr>
        <w:pStyle w:val="PL"/>
        <w:rPr>
          <w:noProof w:val="0"/>
        </w:rPr>
      </w:pPr>
      <w:r>
        <w:rPr>
          <w:noProof w:val="0"/>
        </w:rPr>
        <w:t xml:space="preserve">          $ref: 'TS29571_CommonData.yaml#/components/responses/default'</w:t>
      </w:r>
    </w:p>
    <w:p w14:paraId="6A95C09B" w14:textId="77777777" w:rsidR="00067580" w:rsidRDefault="00067580" w:rsidP="00067580">
      <w:pPr>
        <w:pStyle w:val="PL"/>
        <w:rPr>
          <w:noProof w:val="0"/>
        </w:rPr>
      </w:pPr>
    </w:p>
    <w:p w14:paraId="0E0AF3D8" w14:textId="77777777" w:rsidR="00067580" w:rsidRDefault="00067580" w:rsidP="00067580">
      <w:pPr>
        <w:pStyle w:val="PL"/>
        <w:rPr>
          <w:noProof w:val="0"/>
        </w:rPr>
      </w:pPr>
      <w:r>
        <w:rPr>
          <w:noProof w:val="0"/>
        </w:rPr>
        <w:t xml:space="preserve">  /policy-data/sponsor-connectivity-data/{</w:t>
      </w:r>
      <w:proofErr w:type="spellStart"/>
      <w:r>
        <w:rPr>
          <w:noProof w:val="0"/>
        </w:rPr>
        <w:t>sponsorId</w:t>
      </w:r>
      <w:proofErr w:type="spellEnd"/>
      <w:r>
        <w:rPr>
          <w:noProof w:val="0"/>
        </w:rPr>
        <w:t>}:</w:t>
      </w:r>
    </w:p>
    <w:p w14:paraId="553970C5" w14:textId="77777777" w:rsidR="00067580" w:rsidRDefault="00067580" w:rsidP="00067580">
      <w:pPr>
        <w:pStyle w:val="PL"/>
        <w:rPr>
          <w:noProof w:val="0"/>
        </w:rPr>
      </w:pPr>
      <w:r>
        <w:rPr>
          <w:noProof w:val="0"/>
        </w:rPr>
        <w:t xml:space="preserve">    parameters:</w:t>
      </w:r>
    </w:p>
    <w:p w14:paraId="17A82477" w14:textId="77777777" w:rsidR="00067580" w:rsidRDefault="00067580" w:rsidP="00067580">
      <w:pPr>
        <w:pStyle w:val="PL"/>
        <w:rPr>
          <w:noProof w:val="0"/>
        </w:rPr>
      </w:pPr>
      <w:r>
        <w:rPr>
          <w:noProof w:val="0"/>
        </w:rPr>
        <w:t xml:space="preserve">     - name: </w:t>
      </w:r>
      <w:proofErr w:type="spellStart"/>
      <w:r>
        <w:rPr>
          <w:noProof w:val="0"/>
        </w:rPr>
        <w:t>sponsorId</w:t>
      </w:r>
      <w:proofErr w:type="spellEnd"/>
    </w:p>
    <w:p w14:paraId="288B961D" w14:textId="77777777" w:rsidR="00067580" w:rsidRDefault="00067580" w:rsidP="00067580">
      <w:pPr>
        <w:pStyle w:val="PL"/>
        <w:rPr>
          <w:noProof w:val="0"/>
        </w:rPr>
      </w:pPr>
      <w:r>
        <w:rPr>
          <w:noProof w:val="0"/>
        </w:rPr>
        <w:t xml:space="preserve">       in: path</w:t>
      </w:r>
    </w:p>
    <w:p w14:paraId="0E0AA8CF" w14:textId="77777777" w:rsidR="00067580" w:rsidRDefault="00067580" w:rsidP="00067580">
      <w:pPr>
        <w:pStyle w:val="PL"/>
        <w:rPr>
          <w:noProof w:val="0"/>
        </w:rPr>
      </w:pPr>
      <w:r>
        <w:rPr>
          <w:noProof w:val="0"/>
        </w:rPr>
        <w:t xml:space="preserve">       required: true</w:t>
      </w:r>
    </w:p>
    <w:p w14:paraId="49FAD19C" w14:textId="77777777" w:rsidR="00067580" w:rsidRDefault="00067580" w:rsidP="00067580">
      <w:pPr>
        <w:pStyle w:val="PL"/>
        <w:rPr>
          <w:noProof w:val="0"/>
        </w:rPr>
      </w:pPr>
      <w:r>
        <w:rPr>
          <w:noProof w:val="0"/>
        </w:rPr>
        <w:t xml:space="preserve">       schema:</w:t>
      </w:r>
    </w:p>
    <w:p w14:paraId="3648214B" w14:textId="77777777" w:rsidR="00067580" w:rsidRDefault="00067580" w:rsidP="00067580">
      <w:pPr>
        <w:pStyle w:val="PL"/>
        <w:rPr>
          <w:noProof w:val="0"/>
        </w:rPr>
      </w:pPr>
      <w:r>
        <w:rPr>
          <w:noProof w:val="0"/>
        </w:rPr>
        <w:t xml:space="preserve">         type: string </w:t>
      </w:r>
    </w:p>
    <w:p w14:paraId="08320900" w14:textId="77777777" w:rsidR="00067580" w:rsidRDefault="00067580" w:rsidP="00067580">
      <w:pPr>
        <w:pStyle w:val="PL"/>
        <w:rPr>
          <w:noProof w:val="0"/>
        </w:rPr>
      </w:pPr>
      <w:r>
        <w:rPr>
          <w:noProof w:val="0"/>
        </w:rPr>
        <w:t xml:space="preserve">    get:</w:t>
      </w:r>
    </w:p>
    <w:p w14:paraId="028FF4CF" w14:textId="77777777" w:rsidR="00067580" w:rsidRDefault="00067580" w:rsidP="00067580">
      <w:pPr>
        <w:pStyle w:val="PL"/>
      </w:pPr>
      <w:r>
        <w:t xml:space="preserve">      </w:t>
      </w:r>
      <w:r>
        <w:rPr>
          <w:noProof w:val="0"/>
        </w:rPr>
        <w:t xml:space="preserve">summary: </w:t>
      </w:r>
      <w:r>
        <w:rPr>
          <w:lang w:eastAsia="zh-CN"/>
        </w:rPr>
        <w:t xml:space="preserve">Retrieves the sponsored connectivity information for a given </w:t>
      </w:r>
      <w:r>
        <w:t>sponsorId</w:t>
      </w:r>
    </w:p>
    <w:p w14:paraId="67AF5854" w14:textId="77777777" w:rsidR="00067580" w:rsidRDefault="00067580" w:rsidP="00067580">
      <w:pPr>
        <w:pStyle w:val="PL"/>
      </w:pPr>
      <w:r>
        <w:rPr>
          <w:noProof w:val="0"/>
        </w:rPr>
        <w:t xml:space="preserve">      </w:t>
      </w:r>
      <w:r>
        <w:t>operationId: Read</w:t>
      </w:r>
      <w:r>
        <w:rPr>
          <w:lang w:eastAsia="zh-CN"/>
        </w:rPr>
        <w:t>SponsorConnectivityData</w:t>
      </w:r>
    </w:p>
    <w:p w14:paraId="4CDC7206" w14:textId="77777777" w:rsidR="00067580" w:rsidRDefault="00067580" w:rsidP="00067580">
      <w:pPr>
        <w:pStyle w:val="PL"/>
      </w:pPr>
      <w:r>
        <w:t xml:space="preserve">      tags:</w:t>
      </w:r>
    </w:p>
    <w:p w14:paraId="400F230D" w14:textId="77777777" w:rsidR="00067580" w:rsidRDefault="00067580" w:rsidP="00067580">
      <w:pPr>
        <w:pStyle w:val="PL"/>
      </w:pPr>
      <w:r>
        <w:t xml:space="preserve">        - </w:t>
      </w:r>
      <w:r>
        <w:rPr>
          <w:lang w:eastAsia="zh-CN"/>
        </w:rPr>
        <w:t>SponsorConnectivityData</w:t>
      </w:r>
      <w:r>
        <w:t xml:space="preserve"> (Document)</w:t>
      </w:r>
    </w:p>
    <w:p w14:paraId="1FC07F85" w14:textId="77777777" w:rsidR="00067580" w:rsidRDefault="00067580" w:rsidP="00067580">
      <w:pPr>
        <w:pStyle w:val="PL"/>
      </w:pPr>
      <w:r>
        <w:t xml:space="preserve">      security:</w:t>
      </w:r>
    </w:p>
    <w:p w14:paraId="36E8C3F8" w14:textId="77777777" w:rsidR="00067580" w:rsidRDefault="00067580" w:rsidP="00067580">
      <w:pPr>
        <w:pStyle w:val="PL"/>
      </w:pPr>
      <w:r>
        <w:t xml:space="preserve">        - {}</w:t>
      </w:r>
    </w:p>
    <w:p w14:paraId="1AB2D2D8" w14:textId="77777777" w:rsidR="00067580" w:rsidRDefault="00067580" w:rsidP="00067580">
      <w:pPr>
        <w:pStyle w:val="PL"/>
      </w:pPr>
      <w:r>
        <w:t xml:space="preserve">        - oAuth2ClientCredentials:</w:t>
      </w:r>
    </w:p>
    <w:p w14:paraId="594F6276" w14:textId="77777777" w:rsidR="00067580" w:rsidRDefault="00067580" w:rsidP="00067580">
      <w:pPr>
        <w:pStyle w:val="PL"/>
      </w:pPr>
      <w:r>
        <w:t xml:space="preserve">          - nudr-dr</w:t>
      </w:r>
    </w:p>
    <w:p w14:paraId="55813955" w14:textId="77777777" w:rsidR="00067580" w:rsidRDefault="00067580" w:rsidP="00067580">
      <w:pPr>
        <w:pStyle w:val="PL"/>
      </w:pPr>
      <w:r>
        <w:t xml:space="preserve">        - oAuth2ClientCredentials:</w:t>
      </w:r>
    </w:p>
    <w:p w14:paraId="5981645E" w14:textId="77777777" w:rsidR="00067580" w:rsidRDefault="00067580" w:rsidP="00067580">
      <w:pPr>
        <w:pStyle w:val="PL"/>
      </w:pPr>
      <w:r>
        <w:t xml:space="preserve">          - nudr-dr</w:t>
      </w:r>
    </w:p>
    <w:p w14:paraId="53F458F7" w14:textId="485C1A21" w:rsidR="00067580" w:rsidRDefault="00067580" w:rsidP="00067580">
      <w:pPr>
        <w:pStyle w:val="PL"/>
      </w:pPr>
      <w:r>
        <w:t xml:space="preserve">          - nudr-dr:policy-data</w:t>
      </w:r>
    </w:p>
    <w:p w14:paraId="6B5A0D37" w14:textId="77777777" w:rsidR="008B1128" w:rsidRDefault="008B1128" w:rsidP="008B1128">
      <w:pPr>
        <w:pStyle w:val="PL"/>
        <w:rPr>
          <w:ins w:id="118" w:author="Nokia" w:date="2022-04-12T16:13:00Z"/>
        </w:rPr>
      </w:pPr>
      <w:ins w:id="119" w:author="Nokia" w:date="2022-04-12T16:13:00Z">
        <w:r>
          <w:t xml:space="preserve">        - oAuth2ClientCredentials:</w:t>
        </w:r>
      </w:ins>
    </w:p>
    <w:p w14:paraId="78B9F588" w14:textId="77777777" w:rsidR="008B1128" w:rsidRDefault="008B1128" w:rsidP="008B1128">
      <w:pPr>
        <w:pStyle w:val="PL"/>
        <w:rPr>
          <w:ins w:id="120" w:author="Nokia" w:date="2022-04-12T16:13:00Z"/>
        </w:rPr>
      </w:pPr>
      <w:ins w:id="121" w:author="Nokia" w:date="2022-04-12T16:13:00Z">
        <w:r>
          <w:lastRenderedPageBreak/>
          <w:t xml:space="preserve">          - nudr-dr</w:t>
        </w:r>
      </w:ins>
    </w:p>
    <w:p w14:paraId="4BCA1C7B" w14:textId="6E4A0A9F" w:rsidR="004B5AD7" w:rsidRDefault="004B5AD7" w:rsidP="004B5AD7">
      <w:pPr>
        <w:pStyle w:val="PL"/>
        <w:rPr>
          <w:ins w:id="122" w:author="Nokia" w:date="2022-04-18T11:27:00Z"/>
        </w:rPr>
      </w:pPr>
      <w:ins w:id="123" w:author="Nokia" w:date="2022-04-18T11:27:00Z">
        <w:r>
          <w:t xml:space="preserve">          - nudr-dr:policy-data</w:t>
        </w:r>
      </w:ins>
    </w:p>
    <w:p w14:paraId="110D5AAB" w14:textId="77777777" w:rsidR="008B1128" w:rsidRDefault="008B1128" w:rsidP="008B1128">
      <w:pPr>
        <w:pStyle w:val="PL"/>
        <w:rPr>
          <w:ins w:id="124" w:author="Nokia" w:date="2022-04-12T16:13:00Z"/>
        </w:rPr>
      </w:pPr>
      <w:ins w:id="125" w:author="Nokia" w:date="2022-04-12T16:13:00Z">
        <w:r>
          <w:t xml:space="preserve">          - nudr-dr:policy-data:sponsor-connectivity-data:read</w:t>
        </w:r>
      </w:ins>
    </w:p>
    <w:p w14:paraId="6005EE5E" w14:textId="77777777" w:rsidR="00067580" w:rsidRDefault="00067580" w:rsidP="00067580">
      <w:pPr>
        <w:pStyle w:val="PL"/>
        <w:rPr>
          <w:noProof w:val="0"/>
        </w:rPr>
      </w:pPr>
      <w:r>
        <w:rPr>
          <w:noProof w:val="0"/>
        </w:rPr>
        <w:t xml:space="preserve">      responses:</w:t>
      </w:r>
    </w:p>
    <w:p w14:paraId="5E9688E7" w14:textId="77777777" w:rsidR="00067580" w:rsidRDefault="00067580" w:rsidP="00067580">
      <w:pPr>
        <w:pStyle w:val="PL"/>
        <w:rPr>
          <w:noProof w:val="0"/>
        </w:rPr>
      </w:pPr>
      <w:r>
        <w:rPr>
          <w:noProof w:val="0"/>
        </w:rPr>
        <w:t xml:space="preserve">        '200':</w:t>
      </w:r>
    </w:p>
    <w:p w14:paraId="500EF051" w14:textId="77777777" w:rsidR="00067580" w:rsidRDefault="00067580" w:rsidP="00067580">
      <w:pPr>
        <w:pStyle w:val="PL"/>
        <w:rPr>
          <w:lang w:eastAsia="zh-CN"/>
        </w:rPr>
      </w:pPr>
      <w:r>
        <w:rPr>
          <w:noProof w:val="0"/>
        </w:rPr>
        <w:t xml:space="preserve">          description: </w:t>
      </w:r>
      <w:r>
        <w:rPr>
          <w:lang w:eastAsia="zh-CN"/>
        </w:rPr>
        <w:t>&gt;</w:t>
      </w:r>
    </w:p>
    <w:p w14:paraId="68262A91" w14:textId="77777777" w:rsidR="00067580" w:rsidRDefault="00067580" w:rsidP="00067580">
      <w:pPr>
        <w:pStyle w:val="PL"/>
        <w:rPr>
          <w:noProof w:val="0"/>
        </w:rPr>
      </w:pPr>
      <w:r>
        <w:rPr>
          <w:noProof w:val="0"/>
        </w:rPr>
        <w:t xml:space="preserve">            Upon success, a response body containing Sponsor Connectivity Data shall be returned.</w:t>
      </w:r>
    </w:p>
    <w:p w14:paraId="1B3BE009" w14:textId="77777777" w:rsidR="00067580" w:rsidRDefault="00067580" w:rsidP="00067580">
      <w:pPr>
        <w:pStyle w:val="PL"/>
        <w:rPr>
          <w:noProof w:val="0"/>
        </w:rPr>
      </w:pPr>
      <w:r>
        <w:rPr>
          <w:noProof w:val="0"/>
        </w:rPr>
        <w:t xml:space="preserve">          content:</w:t>
      </w:r>
    </w:p>
    <w:p w14:paraId="630E6733" w14:textId="77777777" w:rsidR="00067580" w:rsidRDefault="00067580" w:rsidP="00067580">
      <w:pPr>
        <w:pStyle w:val="PL"/>
        <w:rPr>
          <w:noProof w:val="0"/>
        </w:rPr>
      </w:pPr>
      <w:r>
        <w:rPr>
          <w:noProof w:val="0"/>
        </w:rPr>
        <w:t xml:space="preserve">            application/json:</w:t>
      </w:r>
    </w:p>
    <w:p w14:paraId="3A99F6A1" w14:textId="77777777" w:rsidR="00067580" w:rsidRDefault="00067580" w:rsidP="00067580">
      <w:pPr>
        <w:pStyle w:val="PL"/>
        <w:rPr>
          <w:noProof w:val="0"/>
        </w:rPr>
      </w:pPr>
      <w:r>
        <w:rPr>
          <w:noProof w:val="0"/>
        </w:rPr>
        <w:t xml:space="preserve">              schema:</w:t>
      </w:r>
    </w:p>
    <w:p w14:paraId="3F9755EE" w14:textId="77777777" w:rsidR="00067580" w:rsidRDefault="00067580" w:rsidP="00067580">
      <w:pPr>
        <w:pStyle w:val="PL"/>
        <w:rPr>
          <w:noProof w:val="0"/>
        </w:rPr>
      </w:pPr>
      <w:r>
        <w:rPr>
          <w:noProof w:val="0"/>
        </w:rPr>
        <w:t xml:space="preserve">                $ref: '#/components/schemas/</w:t>
      </w:r>
      <w:proofErr w:type="spellStart"/>
      <w:r>
        <w:rPr>
          <w:noProof w:val="0"/>
        </w:rPr>
        <w:t>SponsorConnectivityData</w:t>
      </w:r>
      <w:proofErr w:type="spellEnd"/>
      <w:r>
        <w:rPr>
          <w:noProof w:val="0"/>
        </w:rPr>
        <w:t>'</w:t>
      </w:r>
    </w:p>
    <w:p w14:paraId="2BC86454" w14:textId="77777777" w:rsidR="00067580" w:rsidRDefault="00067580" w:rsidP="00067580">
      <w:pPr>
        <w:pStyle w:val="PL"/>
        <w:rPr>
          <w:noProof w:val="0"/>
        </w:rPr>
      </w:pPr>
      <w:r>
        <w:rPr>
          <w:noProof w:val="0"/>
        </w:rPr>
        <w:t xml:space="preserve">        '204':</w:t>
      </w:r>
    </w:p>
    <w:p w14:paraId="41BDAE53" w14:textId="77777777" w:rsidR="00067580" w:rsidRDefault="00067580" w:rsidP="00067580">
      <w:pPr>
        <w:pStyle w:val="PL"/>
        <w:rPr>
          <w:noProof w:val="0"/>
        </w:rPr>
      </w:pPr>
      <w:r>
        <w:rPr>
          <w:noProof w:val="0"/>
        </w:rPr>
        <w:t xml:space="preserve">          description: The resource was found but no Sponsor Connectivity Data is available.</w:t>
      </w:r>
    </w:p>
    <w:p w14:paraId="24D58EC1" w14:textId="77777777" w:rsidR="00067580" w:rsidRDefault="00067580" w:rsidP="00067580">
      <w:pPr>
        <w:pStyle w:val="PL"/>
        <w:rPr>
          <w:noProof w:val="0"/>
        </w:rPr>
      </w:pPr>
      <w:r>
        <w:rPr>
          <w:noProof w:val="0"/>
        </w:rPr>
        <w:t xml:space="preserve">        '400':</w:t>
      </w:r>
    </w:p>
    <w:p w14:paraId="2FD24B78" w14:textId="77777777" w:rsidR="00067580" w:rsidRDefault="00067580" w:rsidP="00067580">
      <w:pPr>
        <w:pStyle w:val="PL"/>
        <w:rPr>
          <w:noProof w:val="0"/>
        </w:rPr>
      </w:pPr>
      <w:r>
        <w:rPr>
          <w:noProof w:val="0"/>
        </w:rPr>
        <w:t xml:space="preserve">          $ref: 'TS29571_CommonData.yaml#/components/responses/400'</w:t>
      </w:r>
    </w:p>
    <w:p w14:paraId="31A60DC4" w14:textId="77777777" w:rsidR="00067580" w:rsidRDefault="00067580" w:rsidP="00067580">
      <w:pPr>
        <w:pStyle w:val="PL"/>
        <w:rPr>
          <w:noProof w:val="0"/>
        </w:rPr>
      </w:pPr>
      <w:r>
        <w:rPr>
          <w:noProof w:val="0"/>
        </w:rPr>
        <w:t xml:space="preserve">        '401':</w:t>
      </w:r>
    </w:p>
    <w:p w14:paraId="4A6AE381" w14:textId="77777777" w:rsidR="00067580" w:rsidRDefault="00067580" w:rsidP="00067580">
      <w:pPr>
        <w:pStyle w:val="PL"/>
        <w:rPr>
          <w:noProof w:val="0"/>
        </w:rPr>
      </w:pPr>
      <w:r>
        <w:rPr>
          <w:noProof w:val="0"/>
        </w:rPr>
        <w:t xml:space="preserve">          $ref: 'TS29571_CommonData.yaml#/components/responses/401'</w:t>
      </w:r>
    </w:p>
    <w:p w14:paraId="01A6BAC3" w14:textId="77777777" w:rsidR="00067580" w:rsidRDefault="00067580" w:rsidP="00067580">
      <w:pPr>
        <w:pStyle w:val="PL"/>
        <w:rPr>
          <w:noProof w:val="0"/>
        </w:rPr>
      </w:pPr>
      <w:r>
        <w:rPr>
          <w:noProof w:val="0"/>
        </w:rPr>
        <w:t xml:space="preserve">        '403':</w:t>
      </w:r>
    </w:p>
    <w:p w14:paraId="745777B8" w14:textId="77777777" w:rsidR="00067580" w:rsidRDefault="00067580" w:rsidP="00067580">
      <w:pPr>
        <w:pStyle w:val="PL"/>
        <w:rPr>
          <w:noProof w:val="0"/>
        </w:rPr>
      </w:pPr>
      <w:r>
        <w:rPr>
          <w:noProof w:val="0"/>
        </w:rPr>
        <w:t xml:space="preserve">          $ref: 'TS29571_CommonData.yaml#/components/responses/403'</w:t>
      </w:r>
    </w:p>
    <w:p w14:paraId="5A98C67A" w14:textId="77777777" w:rsidR="00067580" w:rsidRDefault="00067580" w:rsidP="00067580">
      <w:pPr>
        <w:pStyle w:val="PL"/>
        <w:rPr>
          <w:noProof w:val="0"/>
        </w:rPr>
      </w:pPr>
      <w:r>
        <w:rPr>
          <w:noProof w:val="0"/>
        </w:rPr>
        <w:t xml:space="preserve">        '404':</w:t>
      </w:r>
    </w:p>
    <w:p w14:paraId="32032CA2" w14:textId="77777777" w:rsidR="00067580" w:rsidRDefault="00067580" w:rsidP="00067580">
      <w:pPr>
        <w:pStyle w:val="PL"/>
        <w:rPr>
          <w:noProof w:val="0"/>
        </w:rPr>
      </w:pPr>
      <w:r>
        <w:rPr>
          <w:noProof w:val="0"/>
        </w:rPr>
        <w:t xml:space="preserve">          $ref: 'TS29571_CommonData.yaml#/components/responses/404'</w:t>
      </w:r>
    </w:p>
    <w:p w14:paraId="3ED4156C" w14:textId="77777777" w:rsidR="00067580" w:rsidRDefault="00067580" w:rsidP="00067580">
      <w:pPr>
        <w:pStyle w:val="PL"/>
        <w:rPr>
          <w:noProof w:val="0"/>
        </w:rPr>
      </w:pPr>
      <w:r>
        <w:rPr>
          <w:noProof w:val="0"/>
        </w:rPr>
        <w:t xml:space="preserve">        '406':</w:t>
      </w:r>
    </w:p>
    <w:p w14:paraId="6946B084" w14:textId="77777777" w:rsidR="00067580" w:rsidRDefault="00067580" w:rsidP="00067580">
      <w:pPr>
        <w:pStyle w:val="PL"/>
        <w:rPr>
          <w:noProof w:val="0"/>
        </w:rPr>
      </w:pPr>
      <w:r>
        <w:rPr>
          <w:noProof w:val="0"/>
        </w:rPr>
        <w:t xml:space="preserve">          $ref: 'TS29571_CommonData.yaml#/components/responses/406'</w:t>
      </w:r>
    </w:p>
    <w:p w14:paraId="57EEA173" w14:textId="77777777" w:rsidR="00067580" w:rsidRDefault="00067580" w:rsidP="00067580">
      <w:pPr>
        <w:pStyle w:val="PL"/>
        <w:rPr>
          <w:noProof w:val="0"/>
        </w:rPr>
      </w:pPr>
      <w:r>
        <w:rPr>
          <w:noProof w:val="0"/>
        </w:rPr>
        <w:t xml:space="preserve">        '429':</w:t>
      </w:r>
    </w:p>
    <w:p w14:paraId="78B4AF63" w14:textId="77777777" w:rsidR="00067580" w:rsidRDefault="00067580" w:rsidP="00067580">
      <w:pPr>
        <w:pStyle w:val="PL"/>
        <w:rPr>
          <w:noProof w:val="0"/>
        </w:rPr>
      </w:pPr>
      <w:r>
        <w:rPr>
          <w:noProof w:val="0"/>
        </w:rPr>
        <w:t xml:space="preserve">          $ref: 'TS29571_CommonData.yaml#/components/responses/429'</w:t>
      </w:r>
    </w:p>
    <w:p w14:paraId="46B95769" w14:textId="77777777" w:rsidR="00067580" w:rsidRDefault="00067580" w:rsidP="00067580">
      <w:pPr>
        <w:pStyle w:val="PL"/>
        <w:rPr>
          <w:noProof w:val="0"/>
        </w:rPr>
      </w:pPr>
      <w:r>
        <w:rPr>
          <w:noProof w:val="0"/>
        </w:rPr>
        <w:t xml:space="preserve">        '500':</w:t>
      </w:r>
    </w:p>
    <w:p w14:paraId="4F5B2718" w14:textId="77777777" w:rsidR="00067580" w:rsidRDefault="00067580" w:rsidP="00067580">
      <w:pPr>
        <w:pStyle w:val="PL"/>
        <w:rPr>
          <w:noProof w:val="0"/>
        </w:rPr>
      </w:pPr>
      <w:r>
        <w:rPr>
          <w:noProof w:val="0"/>
        </w:rPr>
        <w:t xml:space="preserve">          $ref: 'TS29571_CommonData.yaml#/components/responses/500'</w:t>
      </w:r>
    </w:p>
    <w:p w14:paraId="76F79649" w14:textId="77777777" w:rsidR="00067580" w:rsidRDefault="00067580" w:rsidP="00067580">
      <w:pPr>
        <w:pStyle w:val="PL"/>
        <w:rPr>
          <w:noProof w:val="0"/>
        </w:rPr>
      </w:pPr>
      <w:r>
        <w:rPr>
          <w:noProof w:val="0"/>
        </w:rPr>
        <w:t xml:space="preserve">        '503':</w:t>
      </w:r>
    </w:p>
    <w:p w14:paraId="134D752B" w14:textId="77777777" w:rsidR="00067580" w:rsidRDefault="00067580" w:rsidP="00067580">
      <w:pPr>
        <w:pStyle w:val="PL"/>
        <w:rPr>
          <w:noProof w:val="0"/>
        </w:rPr>
      </w:pPr>
      <w:r>
        <w:rPr>
          <w:noProof w:val="0"/>
        </w:rPr>
        <w:t xml:space="preserve">          $ref: 'TS29571_CommonData.yaml#/components/responses/503'</w:t>
      </w:r>
    </w:p>
    <w:p w14:paraId="1D94B5D6" w14:textId="77777777" w:rsidR="00067580" w:rsidRDefault="00067580" w:rsidP="00067580">
      <w:pPr>
        <w:pStyle w:val="PL"/>
        <w:rPr>
          <w:noProof w:val="0"/>
        </w:rPr>
      </w:pPr>
      <w:r>
        <w:rPr>
          <w:noProof w:val="0"/>
        </w:rPr>
        <w:t xml:space="preserve">        default:</w:t>
      </w:r>
    </w:p>
    <w:p w14:paraId="6D108398" w14:textId="77777777" w:rsidR="00067580" w:rsidRDefault="00067580" w:rsidP="00067580">
      <w:pPr>
        <w:pStyle w:val="PL"/>
        <w:rPr>
          <w:noProof w:val="0"/>
        </w:rPr>
      </w:pPr>
      <w:r>
        <w:rPr>
          <w:noProof w:val="0"/>
        </w:rPr>
        <w:t xml:space="preserve">          $ref: 'TS29571_CommonData.yaml#/components/responses/default'</w:t>
      </w:r>
    </w:p>
    <w:p w14:paraId="2D95488B" w14:textId="77777777" w:rsidR="00067580" w:rsidRDefault="00067580" w:rsidP="00067580">
      <w:pPr>
        <w:pStyle w:val="PL"/>
        <w:rPr>
          <w:noProof w:val="0"/>
        </w:rPr>
      </w:pPr>
    </w:p>
    <w:p w14:paraId="530CCCBE" w14:textId="77777777" w:rsidR="00067580" w:rsidRDefault="00067580" w:rsidP="00067580">
      <w:pPr>
        <w:pStyle w:val="PL"/>
        <w:rPr>
          <w:noProof w:val="0"/>
        </w:rPr>
      </w:pPr>
      <w:r>
        <w:rPr>
          <w:noProof w:val="0"/>
        </w:rPr>
        <w:t xml:space="preserve">  /policy-data/</w:t>
      </w:r>
      <w:proofErr w:type="spellStart"/>
      <w:r>
        <w:rPr>
          <w:noProof w:val="0"/>
        </w:rPr>
        <w:t>bdt</w:t>
      </w:r>
      <w:proofErr w:type="spellEnd"/>
      <w:r>
        <w:rPr>
          <w:noProof w:val="0"/>
        </w:rPr>
        <w:t>-data:</w:t>
      </w:r>
    </w:p>
    <w:p w14:paraId="2D178378" w14:textId="77777777" w:rsidR="00067580" w:rsidRDefault="00067580" w:rsidP="00067580">
      <w:pPr>
        <w:pStyle w:val="PL"/>
        <w:rPr>
          <w:noProof w:val="0"/>
        </w:rPr>
      </w:pPr>
      <w:r>
        <w:rPr>
          <w:noProof w:val="0"/>
        </w:rPr>
        <w:t xml:space="preserve">    get:</w:t>
      </w:r>
    </w:p>
    <w:p w14:paraId="7A1B6264" w14:textId="77777777" w:rsidR="00067580" w:rsidRDefault="00067580" w:rsidP="00067580">
      <w:pPr>
        <w:pStyle w:val="PL"/>
        <w:rPr>
          <w:noProof w:val="0"/>
        </w:rPr>
      </w:pPr>
      <w:r>
        <w:t xml:space="preserve">      </w:t>
      </w:r>
      <w:r>
        <w:rPr>
          <w:noProof w:val="0"/>
        </w:rPr>
        <w:t xml:space="preserve">summary: </w:t>
      </w:r>
      <w:r>
        <w:t>Retrieves the BDT data collection</w:t>
      </w:r>
    </w:p>
    <w:p w14:paraId="079A8154" w14:textId="77777777" w:rsidR="00067580" w:rsidRDefault="00067580" w:rsidP="00067580">
      <w:pPr>
        <w:pStyle w:val="PL"/>
      </w:pPr>
      <w:r>
        <w:rPr>
          <w:noProof w:val="0"/>
        </w:rPr>
        <w:t xml:space="preserve">      </w:t>
      </w:r>
      <w:r>
        <w:t>operationId: Read</w:t>
      </w:r>
      <w:r>
        <w:rPr>
          <w:lang w:eastAsia="zh-CN"/>
        </w:rPr>
        <w:t>BdtData</w:t>
      </w:r>
    </w:p>
    <w:p w14:paraId="4D6035AD" w14:textId="77777777" w:rsidR="00067580" w:rsidRDefault="00067580" w:rsidP="00067580">
      <w:pPr>
        <w:pStyle w:val="PL"/>
      </w:pPr>
      <w:r>
        <w:t xml:space="preserve">      tags:</w:t>
      </w:r>
    </w:p>
    <w:p w14:paraId="7EF81698" w14:textId="77777777" w:rsidR="00067580" w:rsidRDefault="00067580" w:rsidP="00067580">
      <w:pPr>
        <w:pStyle w:val="PL"/>
      </w:pPr>
      <w:r>
        <w:t xml:space="preserve">        - </w:t>
      </w:r>
      <w:r>
        <w:rPr>
          <w:lang w:eastAsia="zh-CN"/>
        </w:rPr>
        <w:t>BdtData</w:t>
      </w:r>
      <w:r>
        <w:t xml:space="preserve"> (Store)</w:t>
      </w:r>
    </w:p>
    <w:p w14:paraId="0E87C2E0" w14:textId="77777777" w:rsidR="00067580" w:rsidRDefault="00067580" w:rsidP="00067580">
      <w:pPr>
        <w:pStyle w:val="PL"/>
      </w:pPr>
      <w:r>
        <w:t xml:space="preserve">      security:</w:t>
      </w:r>
    </w:p>
    <w:p w14:paraId="094BD662" w14:textId="77777777" w:rsidR="00067580" w:rsidRDefault="00067580" w:rsidP="00067580">
      <w:pPr>
        <w:pStyle w:val="PL"/>
      </w:pPr>
      <w:r>
        <w:t xml:space="preserve">        - {}</w:t>
      </w:r>
    </w:p>
    <w:p w14:paraId="3D6C1A42" w14:textId="77777777" w:rsidR="00067580" w:rsidRDefault="00067580" w:rsidP="00067580">
      <w:pPr>
        <w:pStyle w:val="PL"/>
      </w:pPr>
      <w:r>
        <w:t xml:space="preserve">        - oAuth2ClientCredentials:</w:t>
      </w:r>
    </w:p>
    <w:p w14:paraId="773839B4" w14:textId="77777777" w:rsidR="00067580" w:rsidRDefault="00067580" w:rsidP="00067580">
      <w:pPr>
        <w:pStyle w:val="PL"/>
      </w:pPr>
      <w:r>
        <w:t xml:space="preserve">          - nudr-dr</w:t>
      </w:r>
    </w:p>
    <w:p w14:paraId="430AA587" w14:textId="77777777" w:rsidR="00067580" w:rsidRDefault="00067580" w:rsidP="00067580">
      <w:pPr>
        <w:pStyle w:val="PL"/>
      </w:pPr>
      <w:r>
        <w:t xml:space="preserve">        - oAuth2ClientCredentials:</w:t>
      </w:r>
    </w:p>
    <w:p w14:paraId="0A7CFEB1" w14:textId="77777777" w:rsidR="00067580" w:rsidRDefault="00067580" w:rsidP="00067580">
      <w:pPr>
        <w:pStyle w:val="PL"/>
      </w:pPr>
      <w:r>
        <w:t xml:space="preserve">          - nudr-dr</w:t>
      </w:r>
    </w:p>
    <w:p w14:paraId="78438D30" w14:textId="4E551610" w:rsidR="00067580" w:rsidRDefault="00067580" w:rsidP="00067580">
      <w:pPr>
        <w:pStyle w:val="PL"/>
      </w:pPr>
      <w:r>
        <w:t xml:space="preserve">          - nudr-dr:policy-data</w:t>
      </w:r>
    </w:p>
    <w:p w14:paraId="2A0C137E" w14:textId="77777777" w:rsidR="008B1128" w:rsidRDefault="008B1128" w:rsidP="008B1128">
      <w:pPr>
        <w:pStyle w:val="PL"/>
        <w:rPr>
          <w:ins w:id="126" w:author="Nokia" w:date="2022-04-12T16:21:00Z"/>
        </w:rPr>
      </w:pPr>
      <w:ins w:id="127" w:author="Nokia" w:date="2022-04-12T16:21:00Z">
        <w:r>
          <w:t xml:space="preserve">        - oAuth2ClientCredentials:</w:t>
        </w:r>
      </w:ins>
    </w:p>
    <w:p w14:paraId="2C547F79" w14:textId="77777777" w:rsidR="008B1128" w:rsidRDefault="008B1128" w:rsidP="008B1128">
      <w:pPr>
        <w:pStyle w:val="PL"/>
        <w:rPr>
          <w:ins w:id="128" w:author="Nokia" w:date="2022-04-12T16:21:00Z"/>
        </w:rPr>
      </w:pPr>
      <w:ins w:id="129" w:author="Nokia" w:date="2022-04-12T16:21:00Z">
        <w:r>
          <w:t xml:space="preserve">          - nudr-dr</w:t>
        </w:r>
      </w:ins>
    </w:p>
    <w:p w14:paraId="4904AD68" w14:textId="39B5ACAE" w:rsidR="004B5AD7" w:rsidRDefault="004B5AD7" w:rsidP="004B5AD7">
      <w:pPr>
        <w:pStyle w:val="PL"/>
        <w:rPr>
          <w:ins w:id="130" w:author="Nokia" w:date="2022-04-18T11:28:00Z"/>
        </w:rPr>
      </w:pPr>
      <w:ins w:id="131" w:author="Nokia" w:date="2022-04-18T11:28:00Z">
        <w:r>
          <w:t xml:space="preserve">          - nudr-dr:policy-data</w:t>
        </w:r>
      </w:ins>
    </w:p>
    <w:p w14:paraId="40AB0F5C" w14:textId="06B42BE5" w:rsidR="008B1128" w:rsidRDefault="008B1128" w:rsidP="008B1128">
      <w:pPr>
        <w:pStyle w:val="PL"/>
        <w:rPr>
          <w:ins w:id="132" w:author="Nokia" w:date="2022-04-12T16:21:00Z"/>
        </w:rPr>
      </w:pPr>
      <w:ins w:id="133" w:author="Nokia" w:date="2022-04-12T16:21:00Z">
        <w:r>
          <w:t xml:space="preserve">          - nudr-dr:policy-data:bdt-data:read</w:t>
        </w:r>
      </w:ins>
    </w:p>
    <w:p w14:paraId="528C4FD1" w14:textId="77777777" w:rsidR="00067580" w:rsidRDefault="00067580" w:rsidP="00067580">
      <w:pPr>
        <w:pStyle w:val="PL"/>
        <w:rPr>
          <w:lang w:val="en-US"/>
        </w:rPr>
      </w:pPr>
      <w:r>
        <w:rPr>
          <w:lang w:val="en-US"/>
        </w:rPr>
        <w:t xml:space="preserve">      parameters:</w:t>
      </w:r>
    </w:p>
    <w:p w14:paraId="6BDED59F" w14:textId="77777777" w:rsidR="00067580" w:rsidRDefault="00067580" w:rsidP="00067580">
      <w:pPr>
        <w:pStyle w:val="PL"/>
        <w:rPr>
          <w:lang w:val="en-US"/>
        </w:rPr>
      </w:pPr>
      <w:r>
        <w:rPr>
          <w:lang w:val="en-US"/>
        </w:rPr>
        <w:t xml:space="preserve">        - name: bdt-ref-ids</w:t>
      </w:r>
    </w:p>
    <w:p w14:paraId="5EB626A7" w14:textId="77777777" w:rsidR="00067580" w:rsidRDefault="00067580" w:rsidP="00067580">
      <w:pPr>
        <w:pStyle w:val="PL"/>
        <w:rPr>
          <w:lang w:val="en-US"/>
        </w:rPr>
      </w:pPr>
      <w:r>
        <w:rPr>
          <w:lang w:val="en-US"/>
        </w:rPr>
        <w:t xml:space="preserve">          in: query</w:t>
      </w:r>
    </w:p>
    <w:p w14:paraId="0CF5B21B" w14:textId="77777777" w:rsidR="00067580" w:rsidRDefault="00067580" w:rsidP="00067580">
      <w:pPr>
        <w:pStyle w:val="PL"/>
      </w:pPr>
      <w:r>
        <w:rPr>
          <w:lang w:val="en-US"/>
        </w:rPr>
        <w:t xml:space="preserve">          description: </w:t>
      </w:r>
      <w:r>
        <w:t>List of the BDT reference identifiers.</w:t>
      </w:r>
    </w:p>
    <w:p w14:paraId="48BE7CB1" w14:textId="77777777" w:rsidR="00067580" w:rsidRDefault="00067580" w:rsidP="00067580">
      <w:pPr>
        <w:pStyle w:val="PL"/>
        <w:rPr>
          <w:noProof w:val="0"/>
        </w:rPr>
      </w:pPr>
      <w:r>
        <w:rPr>
          <w:noProof w:val="0"/>
        </w:rPr>
        <w:t xml:space="preserve">          required: false</w:t>
      </w:r>
    </w:p>
    <w:p w14:paraId="4EC265B2" w14:textId="77777777" w:rsidR="00067580" w:rsidRDefault="00067580" w:rsidP="00067580">
      <w:pPr>
        <w:pStyle w:val="PL"/>
        <w:rPr>
          <w:lang w:val="en-US"/>
        </w:rPr>
      </w:pPr>
      <w:r>
        <w:rPr>
          <w:lang w:val="en-US"/>
        </w:rPr>
        <w:t xml:space="preserve">          schema:</w:t>
      </w:r>
    </w:p>
    <w:p w14:paraId="12C43DE0" w14:textId="77777777" w:rsidR="00067580" w:rsidRDefault="00067580" w:rsidP="00067580">
      <w:pPr>
        <w:pStyle w:val="PL"/>
        <w:rPr>
          <w:lang w:val="en-US"/>
        </w:rPr>
      </w:pPr>
      <w:r>
        <w:rPr>
          <w:lang w:val="en-US"/>
        </w:rPr>
        <w:t xml:space="preserve">            type: array</w:t>
      </w:r>
    </w:p>
    <w:p w14:paraId="0D86768C" w14:textId="77777777" w:rsidR="00067580" w:rsidRDefault="00067580" w:rsidP="00067580">
      <w:pPr>
        <w:pStyle w:val="PL"/>
        <w:rPr>
          <w:lang w:val="en-US"/>
        </w:rPr>
      </w:pPr>
      <w:r>
        <w:rPr>
          <w:lang w:val="en-US"/>
        </w:rPr>
        <w:t xml:space="preserve">            items:</w:t>
      </w:r>
    </w:p>
    <w:p w14:paraId="7A7E86DD" w14:textId="77777777" w:rsidR="00067580" w:rsidRDefault="00067580" w:rsidP="00067580">
      <w:pPr>
        <w:pStyle w:val="PL"/>
        <w:rPr>
          <w:noProof w:val="0"/>
        </w:rPr>
      </w:pPr>
      <w:r>
        <w:rPr>
          <w:lang w:val="en-US"/>
        </w:rPr>
        <w:t xml:space="preserve">              </w:t>
      </w:r>
      <w:r>
        <w:rPr>
          <w:noProof w:val="0"/>
        </w:rPr>
        <w:t>$ref: 'TS29122_CommonData.yaml#/components/schemas/</w:t>
      </w:r>
      <w:proofErr w:type="spellStart"/>
      <w:r>
        <w:rPr>
          <w:noProof w:val="0"/>
        </w:rPr>
        <w:t>BdtReferenceId</w:t>
      </w:r>
      <w:proofErr w:type="spellEnd"/>
      <w:r>
        <w:rPr>
          <w:noProof w:val="0"/>
        </w:rPr>
        <w:t>'</w:t>
      </w:r>
    </w:p>
    <w:p w14:paraId="6308BA5A" w14:textId="77777777" w:rsidR="00067580" w:rsidRDefault="00067580" w:rsidP="00067580">
      <w:pPr>
        <w:pStyle w:val="PL"/>
        <w:rPr>
          <w:lang w:val="en-US"/>
        </w:rPr>
      </w:pPr>
      <w:r>
        <w:t xml:space="preserve">          </w:t>
      </w:r>
      <w:r>
        <w:rPr>
          <w:rFonts w:hint="eastAsia"/>
          <w:lang w:eastAsia="zh-CN"/>
        </w:rPr>
        <w:t xml:space="preserve">  minI</w:t>
      </w:r>
      <w:r>
        <w:t>tems:</w:t>
      </w:r>
      <w:r>
        <w:rPr>
          <w:rFonts w:hint="eastAsia"/>
          <w:lang w:eastAsia="zh-CN"/>
        </w:rPr>
        <w:t xml:space="preserve"> 1</w:t>
      </w:r>
    </w:p>
    <w:p w14:paraId="60E20874" w14:textId="77777777" w:rsidR="00067580" w:rsidRDefault="00067580" w:rsidP="00067580">
      <w:pPr>
        <w:pStyle w:val="PL"/>
        <w:rPr>
          <w:lang w:val="en-US"/>
        </w:rPr>
      </w:pPr>
      <w:r>
        <w:rPr>
          <w:lang w:val="en-US"/>
        </w:rPr>
        <w:t xml:space="preserve">          style: form</w:t>
      </w:r>
    </w:p>
    <w:p w14:paraId="5A6B2A59" w14:textId="77777777" w:rsidR="00067580" w:rsidRDefault="00067580" w:rsidP="00067580">
      <w:pPr>
        <w:pStyle w:val="PL"/>
        <w:rPr>
          <w:lang w:val="en-US"/>
        </w:rPr>
      </w:pPr>
      <w:r>
        <w:rPr>
          <w:lang w:val="en-US"/>
        </w:rPr>
        <w:t xml:space="preserve">          explode: false</w:t>
      </w:r>
    </w:p>
    <w:p w14:paraId="5C447ADD" w14:textId="77777777" w:rsidR="00067580" w:rsidRDefault="00067580" w:rsidP="00067580">
      <w:pPr>
        <w:pStyle w:val="PL"/>
        <w:rPr>
          <w:noProof w:val="0"/>
        </w:rPr>
      </w:pPr>
      <w:r>
        <w:rPr>
          <w:noProof w:val="0"/>
        </w:rPr>
        <w:t xml:space="preserve">        - name: supp-feat</w:t>
      </w:r>
    </w:p>
    <w:p w14:paraId="4A2A44A7" w14:textId="77777777" w:rsidR="00067580" w:rsidRDefault="00067580" w:rsidP="00067580">
      <w:pPr>
        <w:pStyle w:val="PL"/>
        <w:rPr>
          <w:noProof w:val="0"/>
        </w:rPr>
      </w:pPr>
      <w:r>
        <w:rPr>
          <w:noProof w:val="0"/>
        </w:rPr>
        <w:t xml:space="preserve">          in: query</w:t>
      </w:r>
    </w:p>
    <w:p w14:paraId="5298A8BD" w14:textId="77777777" w:rsidR="00067580" w:rsidRDefault="00067580" w:rsidP="00067580">
      <w:pPr>
        <w:pStyle w:val="PL"/>
        <w:rPr>
          <w:noProof w:val="0"/>
        </w:rPr>
      </w:pPr>
      <w:r>
        <w:rPr>
          <w:noProof w:val="0"/>
        </w:rPr>
        <w:t xml:space="preserve">          description: Supported Features</w:t>
      </w:r>
    </w:p>
    <w:p w14:paraId="458E2DFB" w14:textId="77777777" w:rsidR="00067580" w:rsidRDefault="00067580" w:rsidP="00067580">
      <w:pPr>
        <w:pStyle w:val="PL"/>
        <w:rPr>
          <w:noProof w:val="0"/>
        </w:rPr>
      </w:pPr>
      <w:r>
        <w:rPr>
          <w:noProof w:val="0"/>
        </w:rPr>
        <w:t xml:space="preserve">          required: false</w:t>
      </w:r>
    </w:p>
    <w:p w14:paraId="7A86CF6C" w14:textId="77777777" w:rsidR="00067580" w:rsidRDefault="00067580" w:rsidP="00067580">
      <w:pPr>
        <w:pStyle w:val="PL"/>
        <w:rPr>
          <w:noProof w:val="0"/>
        </w:rPr>
      </w:pPr>
      <w:r>
        <w:rPr>
          <w:noProof w:val="0"/>
        </w:rPr>
        <w:t xml:space="preserve">          schema:</w:t>
      </w:r>
    </w:p>
    <w:p w14:paraId="20D048E3" w14:textId="77777777" w:rsidR="00067580" w:rsidRDefault="00067580" w:rsidP="00067580">
      <w:pPr>
        <w:pStyle w:val="PL"/>
        <w:rPr>
          <w:lang w:val="en-US"/>
        </w:rPr>
      </w:pPr>
      <w:r>
        <w:rPr>
          <w:noProof w:val="0"/>
        </w:rPr>
        <w:t xml:space="preserve">             $ref: 'TS29571_CommonData.yaml#/components/schemas/</w:t>
      </w:r>
      <w:proofErr w:type="spellStart"/>
      <w:r>
        <w:rPr>
          <w:noProof w:val="0"/>
        </w:rPr>
        <w:t>SupportedFeatures</w:t>
      </w:r>
      <w:proofErr w:type="spellEnd"/>
      <w:r>
        <w:rPr>
          <w:noProof w:val="0"/>
        </w:rPr>
        <w:t>'</w:t>
      </w:r>
    </w:p>
    <w:p w14:paraId="7189009B" w14:textId="77777777" w:rsidR="00067580" w:rsidRDefault="00067580" w:rsidP="00067580">
      <w:pPr>
        <w:pStyle w:val="PL"/>
        <w:rPr>
          <w:noProof w:val="0"/>
        </w:rPr>
      </w:pPr>
      <w:r>
        <w:rPr>
          <w:noProof w:val="0"/>
        </w:rPr>
        <w:t xml:space="preserve">      responses:</w:t>
      </w:r>
    </w:p>
    <w:p w14:paraId="2FE939D6" w14:textId="77777777" w:rsidR="00067580" w:rsidRDefault="00067580" w:rsidP="00067580">
      <w:pPr>
        <w:pStyle w:val="PL"/>
        <w:rPr>
          <w:noProof w:val="0"/>
        </w:rPr>
      </w:pPr>
      <w:r>
        <w:rPr>
          <w:noProof w:val="0"/>
        </w:rPr>
        <w:t xml:space="preserve">        '200':</w:t>
      </w:r>
    </w:p>
    <w:p w14:paraId="215CA694" w14:textId="77777777" w:rsidR="00067580" w:rsidRDefault="00067580" w:rsidP="00067580">
      <w:pPr>
        <w:pStyle w:val="PL"/>
        <w:rPr>
          <w:noProof w:val="0"/>
        </w:rPr>
      </w:pPr>
      <w:r>
        <w:rPr>
          <w:noProof w:val="0"/>
        </w:rPr>
        <w:t xml:space="preserve">          description: Upon success, a response body containing the BDT data shall be returned.</w:t>
      </w:r>
    </w:p>
    <w:p w14:paraId="7A6F3B74" w14:textId="77777777" w:rsidR="00067580" w:rsidRDefault="00067580" w:rsidP="00067580">
      <w:pPr>
        <w:pStyle w:val="PL"/>
        <w:rPr>
          <w:noProof w:val="0"/>
        </w:rPr>
      </w:pPr>
      <w:r>
        <w:rPr>
          <w:noProof w:val="0"/>
        </w:rPr>
        <w:t xml:space="preserve">          content:</w:t>
      </w:r>
    </w:p>
    <w:p w14:paraId="1848BA1E" w14:textId="77777777" w:rsidR="00067580" w:rsidRDefault="00067580" w:rsidP="00067580">
      <w:pPr>
        <w:pStyle w:val="PL"/>
        <w:rPr>
          <w:noProof w:val="0"/>
        </w:rPr>
      </w:pPr>
      <w:r>
        <w:rPr>
          <w:noProof w:val="0"/>
        </w:rPr>
        <w:t xml:space="preserve">            application/json:</w:t>
      </w:r>
    </w:p>
    <w:p w14:paraId="3918D6CF" w14:textId="77777777" w:rsidR="00067580" w:rsidRDefault="00067580" w:rsidP="00067580">
      <w:pPr>
        <w:pStyle w:val="PL"/>
        <w:rPr>
          <w:noProof w:val="0"/>
        </w:rPr>
      </w:pPr>
      <w:r>
        <w:rPr>
          <w:noProof w:val="0"/>
        </w:rPr>
        <w:t xml:space="preserve">              schema:</w:t>
      </w:r>
    </w:p>
    <w:p w14:paraId="08F588BD" w14:textId="77777777" w:rsidR="00067580" w:rsidRDefault="00067580" w:rsidP="00067580">
      <w:pPr>
        <w:pStyle w:val="PL"/>
        <w:rPr>
          <w:noProof w:val="0"/>
        </w:rPr>
      </w:pPr>
      <w:r>
        <w:rPr>
          <w:noProof w:val="0"/>
        </w:rPr>
        <w:t xml:space="preserve">                type: array</w:t>
      </w:r>
    </w:p>
    <w:p w14:paraId="4E8B5D5A" w14:textId="77777777" w:rsidR="00067580" w:rsidRDefault="00067580" w:rsidP="00067580">
      <w:pPr>
        <w:pStyle w:val="PL"/>
        <w:rPr>
          <w:noProof w:val="0"/>
        </w:rPr>
      </w:pPr>
      <w:r>
        <w:rPr>
          <w:noProof w:val="0"/>
        </w:rPr>
        <w:t xml:space="preserve">                items:</w:t>
      </w:r>
    </w:p>
    <w:p w14:paraId="5389235B" w14:textId="77777777" w:rsidR="00067580" w:rsidRDefault="00067580" w:rsidP="00067580">
      <w:pPr>
        <w:pStyle w:val="PL"/>
        <w:rPr>
          <w:noProof w:val="0"/>
        </w:rPr>
      </w:pPr>
      <w:r>
        <w:rPr>
          <w:noProof w:val="0"/>
        </w:rPr>
        <w:t xml:space="preserve">                  $ref: '#/components/schemas/</w:t>
      </w:r>
      <w:proofErr w:type="spellStart"/>
      <w:r>
        <w:rPr>
          <w:noProof w:val="0"/>
        </w:rPr>
        <w:t>BdtData</w:t>
      </w:r>
      <w:proofErr w:type="spellEnd"/>
      <w:r>
        <w:rPr>
          <w:noProof w:val="0"/>
        </w:rPr>
        <w:t>'</w:t>
      </w:r>
    </w:p>
    <w:p w14:paraId="4F1E35D8" w14:textId="77777777" w:rsidR="00067580" w:rsidRDefault="00067580" w:rsidP="00067580">
      <w:pPr>
        <w:pStyle w:val="PL"/>
        <w:rPr>
          <w:noProof w:val="0"/>
        </w:rPr>
      </w:pPr>
      <w:r>
        <w:rPr>
          <w:noProof w:val="0"/>
        </w:rPr>
        <w:t xml:space="preserve">        '400':</w:t>
      </w:r>
    </w:p>
    <w:p w14:paraId="55048CDD" w14:textId="77777777" w:rsidR="00067580" w:rsidRDefault="00067580" w:rsidP="00067580">
      <w:pPr>
        <w:pStyle w:val="PL"/>
        <w:rPr>
          <w:noProof w:val="0"/>
        </w:rPr>
      </w:pPr>
      <w:r>
        <w:rPr>
          <w:noProof w:val="0"/>
        </w:rPr>
        <w:t xml:space="preserve">          $ref: 'TS29571_CommonData.yaml#/components/responses/400'</w:t>
      </w:r>
    </w:p>
    <w:p w14:paraId="2A9CDB9E" w14:textId="77777777" w:rsidR="00067580" w:rsidRDefault="00067580" w:rsidP="00067580">
      <w:pPr>
        <w:pStyle w:val="PL"/>
        <w:rPr>
          <w:noProof w:val="0"/>
        </w:rPr>
      </w:pPr>
      <w:r>
        <w:rPr>
          <w:noProof w:val="0"/>
        </w:rPr>
        <w:lastRenderedPageBreak/>
        <w:t xml:space="preserve">        '401':</w:t>
      </w:r>
    </w:p>
    <w:p w14:paraId="5EA2145D" w14:textId="77777777" w:rsidR="00067580" w:rsidRDefault="00067580" w:rsidP="00067580">
      <w:pPr>
        <w:pStyle w:val="PL"/>
        <w:rPr>
          <w:noProof w:val="0"/>
        </w:rPr>
      </w:pPr>
      <w:r>
        <w:rPr>
          <w:noProof w:val="0"/>
        </w:rPr>
        <w:t xml:space="preserve">          $ref: 'TS29571_CommonData.yaml#/components/responses/401'</w:t>
      </w:r>
    </w:p>
    <w:p w14:paraId="0AF41712" w14:textId="77777777" w:rsidR="00067580" w:rsidRDefault="00067580" w:rsidP="00067580">
      <w:pPr>
        <w:pStyle w:val="PL"/>
        <w:rPr>
          <w:noProof w:val="0"/>
        </w:rPr>
      </w:pPr>
      <w:r>
        <w:rPr>
          <w:noProof w:val="0"/>
        </w:rPr>
        <w:t xml:space="preserve">        '403':</w:t>
      </w:r>
    </w:p>
    <w:p w14:paraId="5125B480" w14:textId="77777777" w:rsidR="00067580" w:rsidRDefault="00067580" w:rsidP="00067580">
      <w:pPr>
        <w:pStyle w:val="PL"/>
        <w:rPr>
          <w:noProof w:val="0"/>
        </w:rPr>
      </w:pPr>
      <w:r>
        <w:rPr>
          <w:noProof w:val="0"/>
        </w:rPr>
        <w:t xml:space="preserve">          $ref: 'TS29571_CommonData.yaml#/components/responses/403'</w:t>
      </w:r>
    </w:p>
    <w:p w14:paraId="2E8A7DB9" w14:textId="77777777" w:rsidR="00067580" w:rsidRDefault="00067580" w:rsidP="00067580">
      <w:pPr>
        <w:pStyle w:val="PL"/>
        <w:rPr>
          <w:noProof w:val="0"/>
        </w:rPr>
      </w:pPr>
      <w:r>
        <w:rPr>
          <w:noProof w:val="0"/>
        </w:rPr>
        <w:t xml:space="preserve">        '404':</w:t>
      </w:r>
    </w:p>
    <w:p w14:paraId="1205F947" w14:textId="77777777" w:rsidR="00067580" w:rsidRDefault="00067580" w:rsidP="00067580">
      <w:pPr>
        <w:pStyle w:val="PL"/>
        <w:rPr>
          <w:noProof w:val="0"/>
        </w:rPr>
      </w:pPr>
      <w:r>
        <w:rPr>
          <w:noProof w:val="0"/>
        </w:rPr>
        <w:t xml:space="preserve">          $ref: 'TS29571_CommonData.yaml#/components/responses/404'</w:t>
      </w:r>
    </w:p>
    <w:p w14:paraId="0A38CED2" w14:textId="77777777" w:rsidR="00067580" w:rsidRDefault="00067580" w:rsidP="00067580">
      <w:pPr>
        <w:pStyle w:val="PL"/>
        <w:rPr>
          <w:noProof w:val="0"/>
        </w:rPr>
      </w:pPr>
      <w:r>
        <w:rPr>
          <w:noProof w:val="0"/>
        </w:rPr>
        <w:t xml:space="preserve">        '406':</w:t>
      </w:r>
    </w:p>
    <w:p w14:paraId="40630057" w14:textId="77777777" w:rsidR="00067580" w:rsidRDefault="00067580" w:rsidP="00067580">
      <w:pPr>
        <w:pStyle w:val="PL"/>
        <w:rPr>
          <w:noProof w:val="0"/>
        </w:rPr>
      </w:pPr>
      <w:r>
        <w:rPr>
          <w:noProof w:val="0"/>
        </w:rPr>
        <w:t xml:space="preserve">          $ref: 'TS29571_CommonData.yaml#/components/responses/406'</w:t>
      </w:r>
    </w:p>
    <w:p w14:paraId="3110F055" w14:textId="77777777" w:rsidR="00067580" w:rsidRDefault="00067580" w:rsidP="00067580">
      <w:pPr>
        <w:pStyle w:val="PL"/>
        <w:rPr>
          <w:noProof w:val="0"/>
        </w:rPr>
      </w:pPr>
      <w:r>
        <w:rPr>
          <w:noProof w:val="0"/>
        </w:rPr>
        <w:t xml:space="preserve">        '429':</w:t>
      </w:r>
    </w:p>
    <w:p w14:paraId="71E0C7D7" w14:textId="77777777" w:rsidR="00067580" w:rsidRDefault="00067580" w:rsidP="00067580">
      <w:pPr>
        <w:pStyle w:val="PL"/>
        <w:rPr>
          <w:noProof w:val="0"/>
        </w:rPr>
      </w:pPr>
      <w:r>
        <w:rPr>
          <w:noProof w:val="0"/>
        </w:rPr>
        <w:t xml:space="preserve">          $ref: 'TS29571_CommonData.yaml#/components/responses/429'</w:t>
      </w:r>
    </w:p>
    <w:p w14:paraId="575F7093" w14:textId="77777777" w:rsidR="00067580" w:rsidRDefault="00067580" w:rsidP="00067580">
      <w:pPr>
        <w:pStyle w:val="PL"/>
        <w:rPr>
          <w:noProof w:val="0"/>
        </w:rPr>
      </w:pPr>
      <w:r>
        <w:rPr>
          <w:noProof w:val="0"/>
        </w:rPr>
        <w:t xml:space="preserve">        '500':</w:t>
      </w:r>
    </w:p>
    <w:p w14:paraId="036E9FC8" w14:textId="77777777" w:rsidR="00067580" w:rsidRDefault="00067580" w:rsidP="00067580">
      <w:pPr>
        <w:pStyle w:val="PL"/>
        <w:rPr>
          <w:noProof w:val="0"/>
        </w:rPr>
      </w:pPr>
      <w:r>
        <w:rPr>
          <w:noProof w:val="0"/>
        </w:rPr>
        <w:t xml:space="preserve">          $ref: 'TS29571_CommonData.yaml#/components/responses/500'</w:t>
      </w:r>
    </w:p>
    <w:p w14:paraId="45F4701B" w14:textId="77777777" w:rsidR="00067580" w:rsidRDefault="00067580" w:rsidP="00067580">
      <w:pPr>
        <w:pStyle w:val="PL"/>
        <w:rPr>
          <w:noProof w:val="0"/>
        </w:rPr>
      </w:pPr>
      <w:r>
        <w:rPr>
          <w:noProof w:val="0"/>
        </w:rPr>
        <w:t xml:space="preserve">        '503':</w:t>
      </w:r>
    </w:p>
    <w:p w14:paraId="4D7D9B57" w14:textId="77777777" w:rsidR="00067580" w:rsidRDefault="00067580" w:rsidP="00067580">
      <w:pPr>
        <w:pStyle w:val="PL"/>
        <w:rPr>
          <w:noProof w:val="0"/>
        </w:rPr>
      </w:pPr>
      <w:r>
        <w:rPr>
          <w:noProof w:val="0"/>
        </w:rPr>
        <w:t xml:space="preserve">          $ref: 'TS29571_CommonData.yaml#/components/responses/503'</w:t>
      </w:r>
    </w:p>
    <w:p w14:paraId="66BD4925" w14:textId="77777777" w:rsidR="00067580" w:rsidRDefault="00067580" w:rsidP="00067580">
      <w:pPr>
        <w:pStyle w:val="PL"/>
        <w:rPr>
          <w:noProof w:val="0"/>
        </w:rPr>
      </w:pPr>
      <w:r>
        <w:rPr>
          <w:noProof w:val="0"/>
        </w:rPr>
        <w:t xml:space="preserve">        default:</w:t>
      </w:r>
    </w:p>
    <w:p w14:paraId="06AC09E7" w14:textId="77777777" w:rsidR="00067580" w:rsidRDefault="00067580" w:rsidP="00067580">
      <w:pPr>
        <w:pStyle w:val="PL"/>
        <w:rPr>
          <w:noProof w:val="0"/>
        </w:rPr>
      </w:pPr>
      <w:r>
        <w:rPr>
          <w:noProof w:val="0"/>
        </w:rPr>
        <w:t xml:space="preserve">          $ref: 'TS29571_CommonData.yaml#/components/responses/default'</w:t>
      </w:r>
    </w:p>
    <w:p w14:paraId="1104A741" w14:textId="77777777" w:rsidR="00067580" w:rsidRDefault="00067580" w:rsidP="00067580">
      <w:pPr>
        <w:pStyle w:val="PL"/>
        <w:rPr>
          <w:noProof w:val="0"/>
        </w:rPr>
      </w:pPr>
    </w:p>
    <w:p w14:paraId="7A913543" w14:textId="77777777" w:rsidR="00067580" w:rsidRDefault="00067580" w:rsidP="00067580">
      <w:pPr>
        <w:pStyle w:val="PL"/>
        <w:rPr>
          <w:noProof w:val="0"/>
        </w:rPr>
      </w:pPr>
      <w:r>
        <w:rPr>
          <w:noProof w:val="0"/>
        </w:rPr>
        <w:t xml:space="preserve">  /policy-data/</w:t>
      </w:r>
      <w:proofErr w:type="spellStart"/>
      <w:r>
        <w:rPr>
          <w:noProof w:val="0"/>
        </w:rPr>
        <w:t>bdt</w:t>
      </w:r>
      <w:proofErr w:type="spellEnd"/>
      <w:r>
        <w:rPr>
          <w:noProof w:val="0"/>
        </w:rPr>
        <w:t>-data/{</w:t>
      </w:r>
      <w:proofErr w:type="spellStart"/>
      <w:r>
        <w:rPr>
          <w:noProof w:val="0"/>
        </w:rPr>
        <w:t>bdtReferenceId</w:t>
      </w:r>
      <w:proofErr w:type="spellEnd"/>
      <w:r>
        <w:rPr>
          <w:noProof w:val="0"/>
        </w:rPr>
        <w:t>}:</w:t>
      </w:r>
    </w:p>
    <w:p w14:paraId="2FB54493" w14:textId="77777777" w:rsidR="00067580" w:rsidRDefault="00067580" w:rsidP="00067580">
      <w:pPr>
        <w:pStyle w:val="PL"/>
        <w:rPr>
          <w:noProof w:val="0"/>
        </w:rPr>
      </w:pPr>
      <w:r>
        <w:rPr>
          <w:noProof w:val="0"/>
        </w:rPr>
        <w:t xml:space="preserve">    parameters:</w:t>
      </w:r>
    </w:p>
    <w:p w14:paraId="58149158" w14:textId="77777777" w:rsidR="00067580" w:rsidRDefault="00067580" w:rsidP="00067580">
      <w:pPr>
        <w:pStyle w:val="PL"/>
        <w:rPr>
          <w:noProof w:val="0"/>
        </w:rPr>
      </w:pPr>
      <w:r>
        <w:rPr>
          <w:noProof w:val="0"/>
        </w:rPr>
        <w:t xml:space="preserve">     - name: </w:t>
      </w:r>
      <w:proofErr w:type="spellStart"/>
      <w:r>
        <w:rPr>
          <w:noProof w:val="0"/>
        </w:rPr>
        <w:t>bdtReferenceId</w:t>
      </w:r>
      <w:proofErr w:type="spellEnd"/>
    </w:p>
    <w:p w14:paraId="2818C3EC" w14:textId="77777777" w:rsidR="00067580" w:rsidRDefault="00067580" w:rsidP="00067580">
      <w:pPr>
        <w:pStyle w:val="PL"/>
        <w:rPr>
          <w:noProof w:val="0"/>
        </w:rPr>
      </w:pPr>
      <w:r>
        <w:rPr>
          <w:noProof w:val="0"/>
        </w:rPr>
        <w:t xml:space="preserve">       in: path</w:t>
      </w:r>
    </w:p>
    <w:p w14:paraId="5920FE3D" w14:textId="77777777" w:rsidR="00067580" w:rsidRDefault="00067580" w:rsidP="00067580">
      <w:pPr>
        <w:pStyle w:val="PL"/>
        <w:rPr>
          <w:noProof w:val="0"/>
        </w:rPr>
      </w:pPr>
      <w:r>
        <w:rPr>
          <w:noProof w:val="0"/>
        </w:rPr>
        <w:t xml:space="preserve">       required: true</w:t>
      </w:r>
    </w:p>
    <w:p w14:paraId="61C64B44" w14:textId="77777777" w:rsidR="00067580" w:rsidRDefault="00067580" w:rsidP="00067580">
      <w:pPr>
        <w:pStyle w:val="PL"/>
        <w:rPr>
          <w:noProof w:val="0"/>
        </w:rPr>
      </w:pPr>
      <w:r>
        <w:rPr>
          <w:noProof w:val="0"/>
        </w:rPr>
        <w:t xml:space="preserve">       schema:</w:t>
      </w:r>
    </w:p>
    <w:p w14:paraId="0F425921" w14:textId="77777777" w:rsidR="00067580" w:rsidRDefault="00067580" w:rsidP="00067580">
      <w:pPr>
        <w:pStyle w:val="PL"/>
        <w:rPr>
          <w:noProof w:val="0"/>
        </w:rPr>
      </w:pPr>
      <w:r>
        <w:rPr>
          <w:noProof w:val="0"/>
        </w:rPr>
        <w:t xml:space="preserve">         type: string</w:t>
      </w:r>
    </w:p>
    <w:p w14:paraId="7F621044" w14:textId="77777777" w:rsidR="00067580" w:rsidRDefault="00067580" w:rsidP="00067580">
      <w:pPr>
        <w:pStyle w:val="PL"/>
        <w:rPr>
          <w:noProof w:val="0"/>
        </w:rPr>
      </w:pPr>
      <w:r>
        <w:rPr>
          <w:noProof w:val="0"/>
        </w:rPr>
        <w:t xml:space="preserve">    get:</w:t>
      </w:r>
    </w:p>
    <w:p w14:paraId="7016F344" w14:textId="77777777" w:rsidR="00067580" w:rsidRDefault="00067580" w:rsidP="00067580">
      <w:pPr>
        <w:pStyle w:val="PL"/>
        <w:rPr>
          <w:noProof w:val="0"/>
        </w:rPr>
      </w:pPr>
      <w:r>
        <w:t xml:space="preserve">      </w:t>
      </w:r>
      <w:r>
        <w:rPr>
          <w:noProof w:val="0"/>
        </w:rPr>
        <w:t xml:space="preserve">summary: </w:t>
      </w:r>
      <w:r>
        <w:t>Retrieves the BDT data information associated with a BDT reference Id</w:t>
      </w:r>
    </w:p>
    <w:p w14:paraId="3B7F6D91" w14:textId="77777777" w:rsidR="00067580" w:rsidRDefault="00067580" w:rsidP="00067580">
      <w:pPr>
        <w:pStyle w:val="PL"/>
      </w:pPr>
      <w:r>
        <w:rPr>
          <w:noProof w:val="0"/>
        </w:rPr>
        <w:t xml:space="preserve">      </w:t>
      </w:r>
      <w:r>
        <w:t>operationId: ReadIndividual</w:t>
      </w:r>
      <w:r>
        <w:rPr>
          <w:lang w:eastAsia="zh-CN"/>
        </w:rPr>
        <w:t>BdtData</w:t>
      </w:r>
    </w:p>
    <w:p w14:paraId="229B22E1" w14:textId="77777777" w:rsidR="00067580" w:rsidRDefault="00067580" w:rsidP="00067580">
      <w:pPr>
        <w:pStyle w:val="PL"/>
      </w:pPr>
      <w:r>
        <w:t xml:space="preserve">      tags:</w:t>
      </w:r>
    </w:p>
    <w:p w14:paraId="3495C4FE" w14:textId="77777777" w:rsidR="00067580" w:rsidRDefault="00067580" w:rsidP="00067580">
      <w:pPr>
        <w:pStyle w:val="PL"/>
      </w:pPr>
      <w:r>
        <w:t xml:space="preserve">        - Individual</w:t>
      </w:r>
      <w:r>
        <w:rPr>
          <w:lang w:eastAsia="zh-CN"/>
        </w:rPr>
        <w:t>BdtData</w:t>
      </w:r>
      <w:r>
        <w:t xml:space="preserve"> (Document) </w:t>
      </w:r>
    </w:p>
    <w:p w14:paraId="70B3010A" w14:textId="77777777" w:rsidR="00067580" w:rsidRDefault="00067580" w:rsidP="00067580">
      <w:pPr>
        <w:pStyle w:val="PL"/>
      </w:pPr>
      <w:r>
        <w:t xml:space="preserve">      security:</w:t>
      </w:r>
    </w:p>
    <w:p w14:paraId="1E3BC263" w14:textId="77777777" w:rsidR="00067580" w:rsidRDefault="00067580" w:rsidP="00067580">
      <w:pPr>
        <w:pStyle w:val="PL"/>
      </w:pPr>
      <w:r>
        <w:t xml:space="preserve">        - {}</w:t>
      </w:r>
    </w:p>
    <w:p w14:paraId="759D1D37" w14:textId="77777777" w:rsidR="00067580" w:rsidRDefault="00067580" w:rsidP="00067580">
      <w:pPr>
        <w:pStyle w:val="PL"/>
      </w:pPr>
      <w:r>
        <w:t xml:space="preserve">        - oAuth2ClientCredentials:</w:t>
      </w:r>
    </w:p>
    <w:p w14:paraId="2776AB3D" w14:textId="77777777" w:rsidR="00067580" w:rsidRDefault="00067580" w:rsidP="00067580">
      <w:pPr>
        <w:pStyle w:val="PL"/>
      </w:pPr>
      <w:r>
        <w:t xml:space="preserve">          - nudr-dr</w:t>
      </w:r>
    </w:p>
    <w:p w14:paraId="0E93F823" w14:textId="77777777" w:rsidR="00067580" w:rsidRDefault="00067580" w:rsidP="00067580">
      <w:pPr>
        <w:pStyle w:val="PL"/>
      </w:pPr>
      <w:r>
        <w:t xml:space="preserve">        - oAuth2ClientCredentials:</w:t>
      </w:r>
    </w:p>
    <w:p w14:paraId="5DA31A4C" w14:textId="77777777" w:rsidR="00067580" w:rsidRDefault="00067580" w:rsidP="00067580">
      <w:pPr>
        <w:pStyle w:val="PL"/>
      </w:pPr>
      <w:r>
        <w:t xml:space="preserve">          - nudr-dr</w:t>
      </w:r>
    </w:p>
    <w:p w14:paraId="5534CFAB" w14:textId="447597D7" w:rsidR="00067580" w:rsidRDefault="00067580" w:rsidP="00067580">
      <w:pPr>
        <w:pStyle w:val="PL"/>
      </w:pPr>
      <w:r>
        <w:t xml:space="preserve">          - nudr-dr:policy-data</w:t>
      </w:r>
    </w:p>
    <w:p w14:paraId="602110CC" w14:textId="77777777" w:rsidR="008A0672" w:rsidRDefault="008A0672" w:rsidP="008A0672">
      <w:pPr>
        <w:pStyle w:val="PL"/>
        <w:rPr>
          <w:ins w:id="134" w:author="Nokia" w:date="2022-04-12T17:08:00Z"/>
        </w:rPr>
      </w:pPr>
      <w:ins w:id="135" w:author="Nokia" w:date="2022-04-12T17:08:00Z">
        <w:r>
          <w:t xml:space="preserve">        - oAuth2ClientCredentials:</w:t>
        </w:r>
      </w:ins>
    </w:p>
    <w:p w14:paraId="6F8E4C8B" w14:textId="77777777" w:rsidR="008A0672" w:rsidRDefault="008A0672" w:rsidP="008A0672">
      <w:pPr>
        <w:pStyle w:val="PL"/>
        <w:rPr>
          <w:ins w:id="136" w:author="Nokia" w:date="2022-04-12T17:08:00Z"/>
        </w:rPr>
      </w:pPr>
      <w:ins w:id="137" w:author="Nokia" w:date="2022-04-12T17:08:00Z">
        <w:r>
          <w:t xml:space="preserve">          - nudr-dr</w:t>
        </w:r>
      </w:ins>
    </w:p>
    <w:p w14:paraId="4F45D1C5" w14:textId="266A19DA" w:rsidR="006E365C" w:rsidRDefault="006E365C" w:rsidP="006E365C">
      <w:pPr>
        <w:pStyle w:val="PL"/>
        <w:rPr>
          <w:ins w:id="138" w:author="Nokia" w:date="2022-04-18T11:28:00Z"/>
        </w:rPr>
      </w:pPr>
      <w:ins w:id="139" w:author="Nokia" w:date="2022-04-18T11:28:00Z">
        <w:r>
          <w:t xml:space="preserve">          - nudr-dr:policy-data</w:t>
        </w:r>
      </w:ins>
    </w:p>
    <w:p w14:paraId="411B5E57" w14:textId="2BE3607C" w:rsidR="008A0672" w:rsidRDefault="008A0672" w:rsidP="008A0672">
      <w:pPr>
        <w:pStyle w:val="PL"/>
        <w:rPr>
          <w:ins w:id="140" w:author="Nokia" w:date="2022-04-12T17:08:00Z"/>
        </w:rPr>
      </w:pPr>
      <w:ins w:id="141" w:author="Nokia" w:date="2022-04-12T17:08:00Z">
        <w:r>
          <w:t xml:space="preserve">          - nudr-dr:policy-data:bdt-data:</w:t>
        </w:r>
      </w:ins>
      <w:ins w:id="142" w:author="Nokia" w:date="2022-04-20T10:46:00Z">
        <w:r w:rsidR="007365D7">
          <w:t>read</w:t>
        </w:r>
      </w:ins>
    </w:p>
    <w:p w14:paraId="660FA8D6" w14:textId="77777777" w:rsidR="00067580" w:rsidRDefault="00067580" w:rsidP="00067580">
      <w:pPr>
        <w:pStyle w:val="PL"/>
        <w:rPr>
          <w:noProof w:val="0"/>
        </w:rPr>
      </w:pPr>
      <w:r>
        <w:rPr>
          <w:noProof w:val="0"/>
        </w:rPr>
        <w:t xml:space="preserve">      parameters:</w:t>
      </w:r>
    </w:p>
    <w:p w14:paraId="01CD1228" w14:textId="77777777" w:rsidR="00067580" w:rsidRDefault="00067580" w:rsidP="00067580">
      <w:pPr>
        <w:pStyle w:val="PL"/>
        <w:rPr>
          <w:noProof w:val="0"/>
        </w:rPr>
      </w:pPr>
      <w:r>
        <w:rPr>
          <w:noProof w:val="0"/>
        </w:rPr>
        <w:t xml:space="preserve">        - name: supp-feat</w:t>
      </w:r>
    </w:p>
    <w:p w14:paraId="333E3809" w14:textId="77777777" w:rsidR="00067580" w:rsidRDefault="00067580" w:rsidP="00067580">
      <w:pPr>
        <w:pStyle w:val="PL"/>
        <w:rPr>
          <w:noProof w:val="0"/>
        </w:rPr>
      </w:pPr>
      <w:r>
        <w:rPr>
          <w:noProof w:val="0"/>
        </w:rPr>
        <w:t xml:space="preserve">          in: query</w:t>
      </w:r>
    </w:p>
    <w:p w14:paraId="74F89141" w14:textId="77777777" w:rsidR="00067580" w:rsidRDefault="00067580" w:rsidP="00067580">
      <w:pPr>
        <w:pStyle w:val="PL"/>
        <w:rPr>
          <w:noProof w:val="0"/>
        </w:rPr>
      </w:pPr>
      <w:r>
        <w:rPr>
          <w:noProof w:val="0"/>
        </w:rPr>
        <w:t xml:space="preserve">          description: Supported Features</w:t>
      </w:r>
    </w:p>
    <w:p w14:paraId="7EE94F3D" w14:textId="77777777" w:rsidR="00067580" w:rsidRDefault="00067580" w:rsidP="00067580">
      <w:pPr>
        <w:pStyle w:val="PL"/>
        <w:rPr>
          <w:noProof w:val="0"/>
        </w:rPr>
      </w:pPr>
      <w:r>
        <w:rPr>
          <w:noProof w:val="0"/>
        </w:rPr>
        <w:t xml:space="preserve">          required: false</w:t>
      </w:r>
    </w:p>
    <w:p w14:paraId="5791D543" w14:textId="77777777" w:rsidR="00067580" w:rsidRDefault="00067580" w:rsidP="00067580">
      <w:pPr>
        <w:pStyle w:val="PL"/>
        <w:rPr>
          <w:noProof w:val="0"/>
        </w:rPr>
      </w:pPr>
      <w:r>
        <w:rPr>
          <w:noProof w:val="0"/>
        </w:rPr>
        <w:t xml:space="preserve">          schema:</w:t>
      </w:r>
    </w:p>
    <w:p w14:paraId="10AF6028" w14:textId="77777777" w:rsidR="00067580" w:rsidRDefault="00067580" w:rsidP="00067580">
      <w:pPr>
        <w:pStyle w:val="PL"/>
      </w:pPr>
      <w:r>
        <w:rPr>
          <w:noProof w:val="0"/>
        </w:rPr>
        <w:t xml:space="preserve">             $ref: 'TS29571_CommonData.yaml#/components/schemas/</w:t>
      </w:r>
      <w:proofErr w:type="spellStart"/>
      <w:r>
        <w:rPr>
          <w:noProof w:val="0"/>
        </w:rPr>
        <w:t>SupportedFeatures</w:t>
      </w:r>
      <w:proofErr w:type="spellEnd"/>
      <w:r>
        <w:rPr>
          <w:noProof w:val="0"/>
        </w:rPr>
        <w:t>'</w:t>
      </w:r>
    </w:p>
    <w:p w14:paraId="330898D4" w14:textId="77777777" w:rsidR="00067580" w:rsidRDefault="00067580" w:rsidP="00067580">
      <w:pPr>
        <w:pStyle w:val="PL"/>
        <w:rPr>
          <w:noProof w:val="0"/>
        </w:rPr>
      </w:pPr>
      <w:r>
        <w:rPr>
          <w:noProof w:val="0"/>
        </w:rPr>
        <w:t xml:space="preserve">      responses:</w:t>
      </w:r>
    </w:p>
    <w:p w14:paraId="6BDBBCA1" w14:textId="77777777" w:rsidR="00067580" w:rsidRDefault="00067580" w:rsidP="00067580">
      <w:pPr>
        <w:pStyle w:val="PL"/>
        <w:rPr>
          <w:noProof w:val="0"/>
        </w:rPr>
      </w:pPr>
      <w:r>
        <w:rPr>
          <w:noProof w:val="0"/>
        </w:rPr>
        <w:t xml:space="preserve">        '200':</w:t>
      </w:r>
    </w:p>
    <w:p w14:paraId="67E04E7E" w14:textId="77777777" w:rsidR="00067580" w:rsidRDefault="00067580" w:rsidP="00067580">
      <w:pPr>
        <w:pStyle w:val="PL"/>
        <w:rPr>
          <w:noProof w:val="0"/>
        </w:rPr>
      </w:pPr>
      <w:r>
        <w:rPr>
          <w:noProof w:val="0"/>
        </w:rPr>
        <w:t xml:space="preserve">          description: Upon success, a response body containing the BDT data shall be returned.</w:t>
      </w:r>
    </w:p>
    <w:p w14:paraId="23302818" w14:textId="77777777" w:rsidR="00067580" w:rsidRDefault="00067580" w:rsidP="00067580">
      <w:pPr>
        <w:pStyle w:val="PL"/>
        <w:rPr>
          <w:noProof w:val="0"/>
        </w:rPr>
      </w:pPr>
      <w:r>
        <w:rPr>
          <w:noProof w:val="0"/>
        </w:rPr>
        <w:t xml:space="preserve">          content:</w:t>
      </w:r>
    </w:p>
    <w:p w14:paraId="097EDEEA" w14:textId="77777777" w:rsidR="00067580" w:rsidRDefault="00067580" w:rsidP="00067580">
      <w:pPr>
        <w:pStyle w:val="PL"/>
        <w:rPr>
          <w:noProof w:val="0"/>
        </w:rPr>
      </w:pPr>
      <w:r>
        <w:rPr>
          <w:noProof w:val="0"/>
        </w:rPr>
        <w:t xml:space="preserve">            application/json:</w:t>
      </w:r>
    </w:p>
    <w:p w14:paraId="633A6157" w14:textId="77777777" w:rsidR="00067580" w:rsidRDefault="00067580" w:rsidP="00067580">
      <w:pPr>
        <w:pStyle w:val="PL"/>
        <w:rPr>
          <w:noProof w:val="0"/>
        </w:rPr>
      </w:pPr>
      <w:r>
        <w:rPr>
          <w:noProof w:val="0"/>
        </w:rPr>
        <w:t xml:space="preserve">              schema:</w:t>
      </w:r>
    </w:p>
    <w:p w14:paraId="51B5387F" w14:textId="77777777" w:rsidR="00067580" w:rsidRDefault="00067580" w:rsidP="00067580">
      <w:pPr>
        <w:pStyle w:val="PL"/>
        <w:rPr>
          <w:noProof w:val="0"/>
        </w:rPr>
      </w:pPr>
      <w:r>
        <w:rPr>
          <w:noProof w:val="0"/>
        </w:rPr>
        <w:t xml:space="preserve">                $ref: '#/components/schemas/</w:t>
      </w:r>
      <w:proofErr w:type="spellStart"/>
      <w:r>
        <w:rPr>
          <w:noProof w:val="0"/>
        </w:rPr>
        <w:t>BdtData</w:t>
      </w:r>
      <w:proofErr w:type="spellEnd"/>
      <w:r>
        <w:rPr>
          <w:noProof w:val="0"/>
        </w:rPr>
        <w:t>'</w:t>
      </w:r>
    </w:p>
    <w:p w14:paraId="30453D93" w14:textId="77777777" w:rsidR="00067580" w:rsidRDefault="00067580" w:rsidP="00067580">
      <w:pPr>
        <w:pStyle w:val="PL"/>
        <w:rPr>
          <w:noProof w:val="0"/>
        </w:rPr>
      </w:pPr>
      <w:r>
        <w:rPr>
          <w:noProof w:val="0"/>
        </w:rPr>
        <w:t xml:space="preserve">        '400':</w:t>
      </w:r>
    </w:p>
    <w:p w14:paraId="6B57F748" w14:textId="77777777" w:rsidR="00067580" w:rsidRDefault="00067580" w:rsidP="00067580">
      <w:pPr>
        <w:pStyle w:val="PL"/>
        <w:rPr>
          <w:noProof w:val="0"/>
        </w:rPr>
      </w:pPr>
      <w:r>
        <w:rPr>
          <w:noProof w:val="0"/>
        </w:rPr>
        <w:t xml:space="preserve">          $ref: 'TS29571_CommonData.yaml#/components/responses/400'</w:t>
      </w:r>
    </w:p>
    <w:p w14:paraId="28B67EEB" w14:textId="77777777" w:rsidR="00067580" w:rsidRDefault="00067580" w:rsidP="00067580">
      <w:pPr>
        <w:pStyle w:val="PL"/>
        <w:rPr>
          <w:noProof w:val="0"/>
        </w:rPr>
      </w:pPr>
      <w:r>
        <w:rPr>
          <w:noProof w:val="0"/>
        </w:rPr>
        <w:t xml:space="preserve">        '401':</w:t>
      </w:r>
    </w:p>
    <w:p w14:paraId="7C2FB74A" w14:textId="77777777" w:rsidR="00067580" w:rsidRDefault="00067580" w:rsidP="00067580">
      <w:pPr>
        <w:pStyle w:val="PL"/>
        <w:rPr>
          <w:noProof w:val="0"/>
        </w:rPr>
      </w:pPr>
      <w:r>
        <w:rPr>
          <w:noProof w:val="0"/>
        </w:rPr>
        <w:t xml:space="preserve">          $ref: 'TS29571_CommonData.yaml#/components/responses/401'</w:t>
      </w:r>
    </w:p>
    <w:p w14:paraId="4D977B62" w14:textId="77777777" w:rsidR="00067580" w:rsidRDefault="00067580" w:rsidP="00067580">
      <w:pPr>
        <w:pStyle w:val="PL"/>
        <w:rPr>
          <w:noProof w:val="0"/>
        </w:rPr>
      </w:pPr>
      <w:r>
        <w:rPr>
          <w:noProof w:val="0"/>
        </w:rPr>
        <w:t xml:space="preserve">        '403':</w:t>
      </w:r>
    </w:p>
    <w:p w14:paraId="47652EDA" w14:textId="77777777" w:rsidR="00067580" w:rsidRDefault="00067580" w:rsidP="00067580">
      <w:pPr>
        <w:pStyle w:val="PL"/>
        <w:rPr>
          <w:noProof w:val="0"/>
        </w:rPr>
      </w:pPr>
      <w:r>
        <w:rPr>
          <w:noProof w:val="0"/>
        </w:rPr>
        <w:t xml:space="preserve">          $ref: 'TS29571_CommonData.yaml#/components/responses/403'</w:t>
      </w:r>
    </w:p>
    <w:p w14:paraId="0FC32948" w14:textId="77777777" w:rsidR="00067580" w:rsidRDefault="00067580" w:rsidP="00067580">
      <w:pPr>
        <w:pStyle w:val="PL"/>
        <w:rPr>
          <w:noProof w:val="0"/>
        </w:rPr>
      </w:pPr>
      <w:r>
        <w:rPr>
          <w:noProof w:val="0"/>
        </w:rPr>
        <w:t xml:space="preserve">        '404':</w:t>
      </w:r>
    </w:p>
    <w:p w14:paraId="4D135897" w14:textId="77777777" w:rsidR="00067580" w:rsidRDefault="00067580" w:rsidP="00067580">
      <w:pPr>
        <w:pStyle w:val="PL"/>
        <w:rPr>
          <w:noProof w:val="0"/>
        </w:rPr>
      </w:pPr>
      <w:r>
        <w:rPr>
          <w:noProof w:val="0"/>
        </w:rPr>
        <w:t xml:space="preserve">          $ref: 'TS29571_CommonData.yaml#/components/responses/404'</w:t>
      </w:r>
    </w:p>
    <w:p w14:paraId="7A3A83DA" w14:textId="77777777" w:rsidR="00067580" w:rsidRDefault="00067580" w:rsidP="00067580">
      <w:pPr>
        <w:pStyle w:val="PL"/>
        <w:rPr>
          <w:noProof w:val="0"/>
        </w:rPr>
      </w:pPr>
      <w:r>
        <w:rPr>
          <w:noProof w:val="0"/>
        </w:rPr>
        <w:t xml:space="preserve">        '406':</w:t>
      </w:r>
    </w:p>
    <w:p w14:paraId="31E12AB9" w14:textId="77777777" w:rsidR="00067580" w:rsidRDefault="00067580" w:rsidP="00067580">
      <w:pPr>
        <w:pStyle w:val="PL"/>
        <w:rPr>
          <w:noProof w:val="0"/>
        </w:rPr>
      </w:pPr>
      <w:r>
        <w:rPr>
          <w:noProof w:val="0"/>
        </w:rPr>
        <w:t xml:space="preserve">          $ref: 'TS29571_CommonData.yaml#/components/responses/406'</w:t>
      </w:r>
    </w:p>
    <w:p w14:paraId="2630BDAC" w14:textId="77777777" w:rsidR="00067580" w:rsidRDefault="00067580" w:rsidP="00067580">
      <w:pPr>
        <w:pStyle w:val="PL"/>
        <w:rPr>
          <w:noProof w:val="0"/>
        </w:rPr>
      </w:pPr>
      <w:r>
        <w:rPr>
          <w:noProof w:val="0"/>
        </w:rPr>
        <w:t xml:space="preserve">        '429':</w:t>
      </w:r>
    </w:p>
    <w:p w14:paraId="36E92762" w14:textId="77777777" w:rsidR="00067580" w:rsidRDefault="00067580" w:rsidP="00067580">
      <w:pPr>
        <w:pStyle w:val="PL"/>
        <w:rPr>
          <w:noProof w:val="0"/>
        </w:rPr>
      </w:pPr>
      <w:r>
        <w:rPr>
          <w:noProof w:val="0"/>
        </w:rPr>
        <w:t xml:space="preserve">          $ref: 'TS29571_CommonData.yaml#/components/responses/429'</w:t>
      </w:r>
    </w:p>
    <w:p w14:paraId="2998A169" w14:textId="77777777" w:rsidR="00067580" w:rsidRDefault="00067580" w:rsidP="00067580">
      <w:pPr>
        <w:pStyle w:val="PL"/>
        <w:rPr>
          <w:noProof w:val="0"/>
        </w:rPr>
      </w:pPr>
      <w:r>
        <w:rPr>
          <w:noProof w:val="0"/>
        </w:rPr>
        <w:t xml:space="preserve">        '500':</w:t>
      </w:r>
    </w:p>
    <w:p w14:paraId="5F750592" w14:textId="77777777" w:rsidR="00067580" w:rsidRDefault="00067580" w:rsidP="00067580">
      <w:pPr>
        <w:pStyle w:val="PL"/>
        <w:rPr>
          <w:noProof w:val="0"/>
        </w:rPr>
      </w:pPr>
      <w:r>
        <w:rPr>
          <w:noProof w:val="0"/>
        </w:rPr>
        <w:t xml:space="preserve">          $ref: 'TS29571_CommonData.yaml#/components/responses/500'</w:t>
      </w:r>
    </w:p>
    <w:p w14:paraId="2763965F" w14:textId="77777777" w:rsidR="00067580" w:rsidRDefault="00067580" w:rsidP="00067580">
      <w:pPr>
        <w:pStyle w:val="PL"/>
        <w:rPr>
          <w:noProof w:val="0"/>
        </w:rPr>
      </w:pPr>
      <w:r>
        <w:rPr>
          <w:noProof w:val="0"/>
        </w:rPr>
        <w:t xml:space="preserve">        '503':</w:t>
      </w:r>
    </w:p>
    <w:p w14:paraId="328C764E" w14:textId="77777777" w:rsidR="00067580" w:rsidRDefault="00067580" w:rsidP="00067580">
      <w:pPr>
        <w:pStyle w:val="PL"/>
        <w:rPr>
          <w:noProof w:val="0"/>
        </w:rPr>
      </w:pPr>
      <w:r>
        <w:rPr>
          <w:noProof w:val="0"/>
        </w:rPr>
        <w:t xml:space="preserve">          $ref: 'TS29571_CommonData.yaml#/components/responses/503'</w:t>
      </w:r>
    </w:p>
    <w:p w14:paraId="51A3663A" w14:textId="77777777" w:rsidR="00067580" w:rsidRDefault="00067580" w:rsidP="00067580">
      <w:pPr>
        <w:pStyle w:val="PL"/>
        <w:rPr>
          <w:noProof w:val="0"/>
        </w:rPr>
      </w:pPr>
      <w:r>
        <w:rPr>
          <w:noProof w:val="0"/>
        </w:rPr>
        <w:t xml:space="preserve">        default:</w:t>
      </w:r>
    </w:p>
    <w:p w14:paraId="04959B63" w14:textId="77777777" w:rsidR="00067580" w:rsidRDefault="00067580" w:rsidP="00067580">
      <w:pPr>
        <w:pStyle w:val="PL"/>
        <w:rPr>
          <w:noProof w:val="0"/>
        </w:rPr>
      </w:pPr>
      <w:r>
        <w:rPr>
          <w:noProof w:val="0"/>
        </w:rPr>
        <w:t xml:space="preserve">          $ref: 'TS29571_CommonData.yaml#/components/responses/default' </w:t>
      </w:r>
    </w:p>
    <w:p w14:paraId="7A76D00C" w14:textId="77777777" w:rsidR="00067580" w:rsidRDefault="00067580" w:rsidP="00067580">
      <w:pPr>
        <w:pStyle w:val="PL"/>
        <w:rPr>
          <w:noProof w:val="0"/>
        </w:rPr>
      </w:pPr>
      <w:r>
        <w:rPr>
          <w:noProof w:val="0"/>
        </w:rPr>
        <w:t xml:space="preserve">    put:</w:t>
      </w:r>
    </w:p>
    <w:p w14:paraId="3B184735" w14:textId="77777777" w:rsidR="00067580" w:rsidRDefault="00067580" w:rsidP="00067580">
      <w:pPr>
        <w:pStyle w:val="PL"/>
        <w:rPr>
          <w:noProof w:val="0"/>
        </w:rPr>
      </w:pPr>
      <w:r>
        <w:t xml:space="preserve">      </w:t>
      </w:r>
      <w:r>
        <w:rPr>
          <w:noProof w:val="0"/>
        </w:rPr>
        <w:t xml:space="preserve">summary: </w:t>
      </w:r>
      <w:r>
        <w:t>Creates an BDT data resource associated with an BDT reference Id</w:t>
      </w:r>
    </w:p>
    <w:p w14:paraId="2D7096FE" w14:textId="77777777" w:rsidR="00067580" w:rsidRDefault="00067580" w:rsidP="00067580">
      <w:pPr>
        <w:pStyle w:val="PL"/>
      </w:pPr>
      <w:r>
        <w:rPr>
          <w:noProof w:val="0"/>
        </w:rPr>
        <w:t xml:space="preserve">      </w:t>
      </w:r>
      <w:r>
        <w:t>operationId: CreateIndividual</w:t>
      </w:r>
      <w:r>
        <w:rPr>
          <w:lang w:eastAsia="zh-CN"/>
        </w:rPr>
        <w:t>BdtData</w:t>
      </w:r>
    </w:p>
    <w:p w14:paraId="535D66D6" w14:textId="77777777" w:rsidR="00067580" w:rsidRDefault="00067580" w:rsidP="00067580">
      <w:pPr>
        <w:pStyle w:val="PL"/>
      </w:pPr>
      <w:r>
        <w:t xml:space="preserve">      tags:</w:t>
      </w:r>
    </w:p>
    <w:p w14:paraId="413F1468" w14:textId="77777777" w:rsidR="00067580" w:rsidRDefault="00067580" w:rsidP="00067580">
      <w:pPr>
        <w:pStyle w:val="PL"/>
      </w:pPr>
      <w:r>
        <w:t xml:space="preserve">        - Individual</w:t>
      </w:r>
      <w:r>
        <w:rPr>
          <w:lang w:eastAsia="zh-CN"/>
        </w:rPr>
        <w:t>BdtData</w:t>
      </w:r>
      <w:r>
        <w:t xml:space="preserve"> (Document)</w:t>
      </w:r>
    </w:p>
    <w:p w14:paraId="2BFEAC81" w14:textId="77777777" w:rsidR="00067580" w:rsidRDefault="00067580" w:rsidP="00067580">
      <w:pPr>
        <w:pStyle w:val="PL"/>
      </w:pPr>
      <w:r>
        <w:t xml:space="preserve">      security:</w:t>
      </w:r>
    </w:p>
    <w:p w14:paraId="642C98B8" w14:textId="77777777" w:rsidR="00067580" w:rsidRDefault="00067580" w:rsidP="00067580">
      <w:pPr>
        <w:pStyle w:val="PL"/>
      </w:pPr>
      <w:r>
        <w:lastRenderedPageBreak/>
        <w:t xml:space="preserve">        - {}</w:t>
      </w:r>
    </w:p>
    <w:p w14:paraId="1DEBAC1A" w14:textId="77777777" w:rsidR="00067580" w:rsidRDefault="00067580" w:rsidP="00067580">
      <w:pPr>
        <w:pStyle w:val="PL"/>
      </w:pPr>
      <w:r>
        <w:t xml:space="preserve">        - oAuth2ClientCredentials:</w:t>
      </w:r>
    </w:p>
    <w:p w14:paraId="75363271" w14:textId="77777777" w:rsidR="00067580" w:rsidRDefault="00067580" w:rsidP="00067580">
      <w:pPr>
        <w:pStyle w:val="PL"/>
      </w:pPr>
      <w:r>
        <w:t xml:space="preserve">          - nudr-dr</w:t>
      </w:r>
    </w:p>
    <w:p w14:paraId="3B3A0074" w14:textId="77777777" w:rsidR="00067580" w:rsidRDefault="00067580" w:rsidP="00067580">
      <w:pPr>
        <w:pStyle w:val="PL"/>
      </w:pPr>
      <w:r>
        <w:t xml:space="preserve">        - oAuth2ClientCredentials:</w:t>
      </w:r>
    </w:p>
    <w:p w14:paraId="3B302F18" w14:textId="77777777" w:rsidR="00067580" w:rsidRDefault="00067580" w:rsidP="00067580">
      <w:pPr>
        <w:pStyle w:val="PL"/>
      </w:pPr>
      <w:r>
        <w:t xml:space="preserve">          - nudr-dr</w:t>
      </w:r>
    </w:p>
    <w:p w14:paraId="428B741A" w14:textId="1DD139BC" w:rsidR="00067580" w:rsidRDefault="00067580" w:rsidP="00067580">
      <w:pPr>
        <w:pStyle w:val="PL"/>
      </w:pPr>
      <w:r>
        <w:t xml:space="preserve">          - nudr-dr:policy-data</w:t>
      </w:r>
    </w:p>
    <w:p w14:paraId="2ECFB86E" w14:textId="77777777" w:rsidR="00502D48" w:rsidRDefault="00502D48" w:rsidP="00502D48">
      <w:pPr>
        <w:pStyle w:val="PL"/>
        <w:rPr>
          <w:ins w:id="143" w:author="Nokia" w:date="2022-04-12T16:22:00Z"/>
        </w:rPr>
      </w:pPr>
      <w:ins w:id="144" w:author="Nokia" w:date="2022-04-12T16:22:00Z">
        <w:r>
          <w:t xml:space="preserve">        - oAuth2ClientCredentials:</w:t>
        </w:r>
      </w:ins>
    </w:p>
    <w:p w14:paraId="71E322EF" w14:textId="77777777" w:rsidR="00502D48" w:rsidRDefault="00502D48" w:rsidP="00502D48">
      <w:pPr>
        <w:pStyle w:val="PL"/>
        <w:rPr>
          <w:ins w:id="145" w:author="Nokia" w:date="2022-04-12T16:22:00Z"/>
        </w:rPr>
      </w:pPr>
      <w:ins w:id="146" w:author="Nokia" w:date="2022-04-12T16:22:00Z">
        <w:r>
          <w:t xml:space="preserve">          - nudr-dr</w:t>
        </w:r>
      </w:ins>
    </w:p>
    <w:p w14:paraId="0C86267E" w14:textId="7B5828D7" w:rsidR="00BE7B46" w:rsidRDefault="00BE7B46" w:rsidP="00BE7B46">
      <w:pPr>
        <w:pStyle w:val="PL"/>
        <w:rPr>
          <w:ins w:id="147" w:author="Nokia" w:date="2022-04-18T11:29:00Z"/>
        </w:rPr>
      </w:pPr>
      <w:ins w:id="148" w:author="Nokia" w:date="2022-04-18T11:29:00Z">
        <w:r>
          <w:t xml:space="preserve">          - nudr-dr:policy-data</w:t>
        </w:r>
      </w:ins>
    </w:p>
    <w:p w14:paraId="31C015E6" w14:textId="77777777" w:rsidR="00502D48" w:rsidRDefault="00502D48" w:rsidP="00502D48">
      <w:pPr>
        <w:pStyle w:val="PL"/>
        <w:rPr>
          <w:ins w:id="149" w:author="Nokia" w:date="2022-04-12T16:22:00Z"/>
        </w:rPr>
      </w:pPr>
      <w:ins w:id="150" w:author="Nokia" w:date="2022-04-12T16:22:00Z">
        <w:r>
          <w:t xml:space="preserve">          - nudr-dr:policy-data:bdt-data:create</w:t>
        </w:r>
      </w:ins>
    </w:p>
    <w:p w14:paraId="7AF1CEC0" w14:textId="77777777" w:rsidR="00067580" w:rsidRDefault="00067580" w:rsidP="00067580">
      <w:pPr>
        <w:pStyle w:val="PL"/>
        <w:rPr>
          <w:noProof w:val="0"/>
        </w:rPr>
      </w:pPr>
      <w:r>
        <w:rPr>
          <w:noProof w:val="0"/>
        </w:rPr>
        <w:t xml:space="preserve">      </w:t>
      </w:r>
      <w:proofErr w:type="spellStart"/>
      <w:r>
        <w:rPr>
          <w:noProof w:val="0"/>
        </w:rPr>
        <w:t>requestBody</w:t>
      </w:r>
      <w:proofErr w:type="spellEnd"/>
      <w:r>
        <w:rPr>
          <w:noProof w:val="0"/>
        </w:rPr>
        <w:t>:</w:t>
      </w:r>
      <w:r>
        <w:t xml:space="preserve"> </w:t>
      </w:r>
    </w:p>
    <w:p w14:paraId="29959CA1" w14:textId="77777777" w:rsidR="00067580" w:rsidRDefault="00067580" w:rsidP="00067580">
      <w:pPr>
        <w:pStyle w:val="PL"/>
        <w:rPr>
          <w:noProof w:val="0"/>
        </w:rPr>
      </w:pPr>
      <w:r>
        <w:rPr>
          <w:noProof w:val="0"/>
        </w:rPr>
        <w:t xml:space="preserve">        required: true</w:t>
      </w:r>
    </w:p>
    <w:p w14:paraId="6BA69025" w14:textId="77777777" w:rsidR="00067580" w:rsidRDefault="00067580" w:rsidP="00067580">
      <w:pPr>
        <w:pStyle w:val="PL"/>
        <w:rPr>
          <w:noProof w:val="0"/>
        </w:rPr>
      </w:pPr>
      <w:r>
        <w:rPr>
          <w:noProof w:val="0"/>
        </w:rPr>
        <w:t xml:space="preserve">        content:</w:t>
      </w:r>
    </w:p>
    <w:p w14:paraId="6FF4DC77" w14:textId="77777777" w:rsidR="00067580" w:rsidRDefault="00067580" w:rsidP="00067580">
      <w:pPr>
        <w:pStyle w:val="PL"/>
        <w:rPr>
          <w:noProof w:val="0"/>
        </w:rPr>
      </w:pPr>
      <w:r>
        <w:rPr>
          <w:noProof w:val="0"/>
        </w:rPr>
        <w:t xml:space="preserve">          application/json:</w:t>
      </w:r>
    </w:p>
    <w:p w14:paraId="1FBAB958" w14:textId="77777777" w:rsidR="00067580" w:rsidRDefault="00067580" w:rsidP="00067580">
      <w:pPr>
        <w:pStyle w:val="PL"/>
        <w:rPr>
          <w:noProof w:val="0"/>
        </w:rPr>
      </w:pPr>
      <w:r>
        <w:rPr>
          <w:noProof w:val="0"/>
        </w:rPr>
        <w:t xml:space="preserve">            schema:</w:t>
      </w:r>
    </w:p>
    <w:p w14:paraId="59651F09" w14:textId="77777777" w:rsidR="00067580" w:rsidRDefault="00067580" w:rsidP="00067580">
      <w:pPr>
        <w:pStyle w:val="PL"/>
        <w:rPr>
          <w:noProof w:val="0"/>
        </w:rPr>
      </w:pPr>
      <w:r>
        <w:rPr>
          <w:noProof w:val="0"/>
        </w:rPr>
        <w:t xml:space="preserve">              $ref: '#/components/schemas/</w:t>
      </w:r>
      <w:proofErr w:type="spellStart"/>
      <w:r>
        <w:rPr>
          <w:noProof w:val="0"/>
        </w:rPr>
        <w:t>BdtData</w:t>
      </w:r>
      <w:proofErr w:type="spellEnd"/>
      <w:r>
        <w:rPr>
          <w:noProof w:val="0"/>
        </w:rPr>
        <w:t>'</w:t>
      </w:r>
    </w:p>
    <w:p w14:paraId="176493B5" w14:textId="77777777" w:rsidR="00067580" w:rsidRDefault="00067580" w:rsidP="00067580">
      <w:pPr>
        <w:pStyle w:val="PL"/>
        <w:rPr>
          <w:noProof w:val="0"/>
        </w:rPr>
      </w:pPr>
      <w:r>
        <w:rPr>
          <w:noProof w:val="0"/>
        </w:rPr>
        <w:t xml:space="preserve">      responses:</w:t>
      </w:r>
    </w:p>
    <w:p w14:paraId="08834EC4" w14:textId="77777777" w:rsidR="00067580" w:rsidRDefault="00067580" w:rsidP="00067580">
      <w:pPr>
        <w:pStyle w:val="PL"/>
        <w:rPr>
          <w:noProof w:val="0"/>
        </w:rPr>
      </w:pPr>
      <w:r>
        <w:rPr>
          <w:noProof w:val="0"/>
        </w:rPr>
        <w:t xml:space="preserve">        '201':</w:t>
      </w:r>
    </w:p>
    <w:p w14:paraId="307157AC" w14:textId="77777777" w:rsidR="00067580" w:rsidRDefault="00067580" w:rsidP="00067580">
      <w:pPr>
        <w:pStyle w:val="PL"/>
        <w:rPr>
          <w:noProof w:val="0"/>
        </w:rPr>
      </w:pPr>
      <w:r>
        <w:rPr>
          <w:noProof w:val="0"/>
        </w:rPr>
        <w:t xml:space="preserve">          description: Successful case. The resource has been successfully created.</w:t>
      </w:r>
    </w:p>
    <w:p w14:paraId="073D2A3E" w14:textId="77777777" w:rsidR="00067580" w:rsidRDefault="00067580" w:rsidP="00067580">
      <w:pPr>
        <w:pStyle w:val="PL"/>
        <w:rPr>
          <w:noProof w:val="0"/>
        </w:rPr>
      </w:pPr>
      <w:r>
        <w:rPr>
          <w:noProof w:val="0"/>
        </w:rPr>
        <w:t xml:space="preserve">          content:</w:t>
      </w:r>
    </w:p>
    <w:p w14:paraId="508A4E4F" w14:textId="77777777" w:rsidR="00067580" w:rsidRDefault="00067580" w:rsidP="00067580">
      <w:pPr>
        <w:pStyle w:val="PL"/>
        <w:rPr>
          <w:noProof w:val="0"/>
        </w:rPr>
      </w:pPr>
      <w:r>
        <w:rPr>
          <w:noProof w:val="0"/>
        </w:rPr>
        <w:t xml:space="preserve">            application/json:</w:t>
      </w:r>
    </w:p>
    <w:p w14:paraId="64EB18F8" w14:textId="77777777" w:rsidR="00067580" w:rsidRDefault="00067580" w:rsidP="00067580">
      <w:pPr>
        <w:pStyle w:val="PL"/>
        <w:rPr>
          <w:noProof w:val="0"/>
        </w:rPr>
      </w:pPr>
      <w:r>
        <w:rPr>
          <w:noProof w:val="0"/>
        </w:rPr>
        <w:t xml:space="preserve">              schema:</w:t>
      </w:r>
    </w:p>
    <w:p w14:paraId="2A29CDFE" w14:textId="77777777" w:rsidR="00067580" w:rsidRDefault="00067580" w:rsidP="00067580">
      <w:pPr>
        <w:pStyle w:val="PL"/>
        <w:rPr>
          <w:noProof w:val="0"/>
        </w:rPr>
      </w:pPr>
      <w:r>
        <w:rPr>
          <w:noProof w:val="0"/>
        </w:rPr>
        <w:t xml:space="preserve">                $ref: '#/components/schemas/</w:t>
      </w:r>
      <w:proofErr w:type="spellStart"/>
      <w:r>
        <w:rPr>
          <w:noProof w:val="0"/>
        </w:rPr>
        <w:t>BdtData</w:t>
      </w:r>
      <w:proofErr w:type="spellEnd"/>
      <w:r>
        <w:rPr>
          <w:noProof w:val="0"/>
        </w:rPr>
        <w:t>'</w:t>
      </w:r>
    </w:p>
    <w:p w14:paraId="20D05255" w14:textId="77777777" w:rsidR="00067580" w:rsidRDefault="00067580" w:rsidP="00067580">
      <w:pPr>
        <w:pStyle w:val="PL"/>
        <w:rPr>
          <w:noProof w:val="0"/>
        </w:rPr>
      </w:pPr>
      <w:r>
        <w:rPr>
          <w:noProof w:val="0"/>
        </w:rPr>
        <w:t xml:space="preserve">          headers:</w:t>
      </w:r>
    </w:p>
    <w:p w14:paraId="72F33E2C" w14:textId="77777777" w:rsidR="00067580" w:rsidRDefault="00067580" w:rsidP="00067580">
      <w:pPr>
        <w:pStyle w:val="PL"/>
        <w:rPr>
          <w:noProof w:val="0"/>
        </w:rPr>
      </w:pPr>
      <w:r>
        <w:rPr>
          <w:noProof w:val="0"/>
        </w:rPr>
        <w:t xml:space="preserve">            Location:</w:t>
      </w:r>
    </w:p>
    <w:p w14:paraId="78A52022" w14:textId="77777777" w:rsidR="00067580" w:rsidRDefault="00067580" w:rsidP="00067580">
      <w:pPr>
        <w:pStyle w:val="PL"/>
        <w:rPr>
          <w:noProof w:val="0"/>
        </w:rPr>
      </w:pPr>
      <w:r>
        <w:rPr>
          <w:noProof w:val="0"/>
        </w:rPr>
        <w:t xml:space="preserve">              description: 'Contains the URI of the newly created resource'</w:t>
      </w:r>
    </w:p>
    <w:p w14:paraId="71CEA5D2" w14:textId="77777777" w:rsidR="00067580" w:rsidRDefault="00067580" w:rsidP="00067580">
      <w:pPr>
        <w:pStyle w:val="PL"/>
        <w:rPr>
          <w:noProof w:val="0"/>
        </w:rPr>
      </w:pPr>
      <w:r>
        <w:rPr>
          <w:noProof w:val="0"/>
        </w:rPr>
        <w:t xml:space="preserve">              required: true</w:t>
      </w:r>
    </w:p>
    <w:p w14:paraId="1FBC51AB" w14:textId="77777777" w:rsidR="00067580" w:rsidRDefault="00067580" w:rsidP="00067580">
      <w:pPr>
        <w:pStyle w:val="PL"/>
        <w:rPr>
          <w:noProof w:val="0"/>
        </w:rPr>
      </w:pPr>
      <w:r>
        <w:rPr>
          <w:noProof w:val="0"/>
        </w:rPr>
        <w:t xml:space="preserve">              schema:</w:t>
      </w:r>
    </w:p>
    <w:p w14:paraId="1695C1A6" w14:textId="77777777" w:rsidR="00067580" w:rsidRDefault="00067580" w:rsidP="00067580">
      <w:pPr>
        <w:pStyle w:val="PL"/>
        <w:rPr>
          <w:noProof w:val="0"/>
        </w:rPr>
      </w:pPr>
      <w:r>
        <w:rPr>
          <w:noProof w:val="0"/>
        </w:rPr>
        <w:t xml:space="preserve">                type: string</w:t>
      </w:r>
    </w:p>
    <w:p w14:paraId="0A32BD72" w14:textId="77777777" w:rsidR="00067580" w:rsidRDefault="00067580" w:rsidP="00067580">
      <w:pPr>
        <w:pStyle w:val="PL"/>
        <w:rPr>
          <w:noProof w:val="0"/>
        </w:rPr>
      </w:pPr>
      <w:r>
        <w:rPr>
          <w:noProof w:val="0"/>
        </w:rPr>
        <w:t xml:space="preserve">        '400':</w:t>
      </w:r>
    </w:p>
    <w:p w14:paraId="579A8479" w14:textId="77777777" w:rsidR="00067580" w:rsidRDefault="00067580" w:rsidP="00067580">
      <w:pPr>
        <w:pStyle w:val="PL"/>
        <w:rPr>
          <w:noProof w:val="0"/>
        </w:rPr>
      </w:pPr>
      <w:r>
        <w:rPr>
          <w:noProof w:val="0"/>
        </w:rPr>
        <w:t xml:space="preserve">          $ref: 'TS29571_CommonData.yaml#/components/responses/400'</w:t>
      </w:r>
    </w:p>
    <w:p w14:paraId="5DD8E96D" w14:textId="77777777" w:rsidR="00067580" w:rsidRDefault="00067580" w:rsidP="00067580">
      <w:pPr>
        <w:pStyle w:val="PL"/>
        <w:rPr>
          <w:noProof w:val="0"/>
        </w:rPr>
      </w:pPr>
      <w:r>
        <w:rPr>
          <w:noProof w:val="0"/>
        </w:rPr>
        <w:t xml:space="preserve">        '401':</w:t>
      </w:r>
    </w:p>
    <w:p w14:paraId="657FE1C6" w14:textId="77777777" w:rsidR="00067580" w:rsidRDefault="00067580" w:rsidP="00067580">
      <w:pPr>
        <w:pStyle w:val="PL"/>
        <w:rPr>
          <w:noProof w:val="0"/>
        </w:rPr>
      </w:pPr>
      <w:r>
        <w:rPr>
          <w:noProof w:val="0"/>
        </w:rPr>
        <w:t xml:space="preserve">          $ref: 'TS29571_CommonData.yaml#/components/responses/401'</w:t>
      </w:r>
    </w:p>
    <w:p w14:paraId="76054756" w14:textId="77777777" w:rsidR="00067580" w:rsidRDefault="00067580" w:rsidP="00067580">
      <w:pPr>
        <w:pStyle w:val="PL"/>
        <w:rPr>
          <w:noProof w:val="0"/>
        </w:rPr>
      </w:pPr>
      <w:r>
        <w:rPr>
          <w:noProof w:val="0"/>
        </w:rPr>
        <w:t xml:space="preserve">        '403':</w:t>
      </w:r>
    </w:p>
    <w:p w14:paraId="438EA959" w14:textId="77777777" w:rsidR="00067580" w:rsidRDefault="00067580" w:rsidP="00067580">
      <w:pPr>
        <w:pStyle w:val="PL"/>
        <w:rPr>
          <w:noProof w:val="0"/>
        </w:rPr>
      </w:pPr>
      <w:r>
        <w:rPr>
          <w:noProof w:val="0"/>
        </w:rPr>
        <w:t xml:space="preserve">          $ref: 'TS29571_CommonData.yaml#/components/responses/403' </w:t>
      </w:r>
    </w:p>
    <w:p w14:paraId="5303A5F4" w14:textId="77777777" w:rsidR="00067580" w:rsidRDefault="00067580" w:rsidP="00067580">
      <w:pPr>
        <w:pStyle w:val="PL"/>
        <w:rPr>
          <w:noProof w:val="0"/>
        </w:rPr>
      </w:pPr>
      <w:r>
        <w:rPr>
          <w:noProof w:val="0"/>
        </w:rPr>
        <w:t xml:space="preserve">        '404':</w:t>
      </w:r>
    </w:p>
    <w:p w14:paraId="4E026DB0" w14:textId="77777777" w:rsidR="00067580" w:rsidRDefault="00067580" w:rsidP="00067580">
      <w:pPr>
        <w:pStyle w:val="PL"/>
        <w:rPr>
          <w:noProof w:val="0"/>
        </w:rPr>
      </w:pPr>
      <w:r>
        <w:rPr>
          <w:noProof w:val="0"/>
        </w:rPr>
        <w:t xml:space="preserve">          $ref: 'TS29571_CommonData.yaml#/components/responses/404'</w:t>
      </w:r>
    </w:p>
    <w:p w14:paraId="4E36CFEE" w14:textId="77777777" w:rsidR="00067580" w:rsidRDefault="00067580" w:rsidP="00067580">
      <w:pPr>
        <w:pStyle w:val="PL"/>
        <w:rPr>
          <w:noProof w:val="0"/>
        </w:rPr>
      </w:pPr>
      <w:r>
        <w:rPr>
          <w:noProof w:val="0"/>
        </w:rPr>
        <w:t xml:space="preserve">        '411':</w:t>
      </w:r>
    </w:p>
    <w:p w14:paraId="27D3B2E2" w14:textId="77777777" w:rsidR="00067580" w:rsidRDefault="00067580" w:rsidP="00067580">
      <w:pPr>
        <w:pStyle w:val="PL"/>
        <w:rPr>
          <w:noProof w:val="0"/>
        </w:rPr>
      </w:pPr>
      <w:r>
        <w:rPr>
          <w:noProof w:val="0"/>
        </w:rPr>
        <w:t xml:space="preserve">          $ref: 'TS29571_CommonData.yaml#/components/responses/411'</w:t>
      </w:r>
    </w:p>
    <w:p w14:paraId="7F823E45" w14:textId="77777777" w:rsidR="00067580" w:rsidRDefault="00067580" w:rsidP="00067580">
      <w:pPr>
        <w:pStyle w:val="PL"/>
        <w:rPr>
          <w:noProof w:val="0"/>
        </w:rPr>
      </w:pPr>
      <w:r>
        <w:rPr>
          <w:noProof w:val="0"/>
        </w:rPr>
        <w:t xml:space="preserve">        '413':</w:t>
      </w:r>
    </w:p>
    <w:p w14:paraId="429BE9C8" w14:textId="77777777" w:rsidR="00067580" w:rsidRDefault="00067580" w:rsidP="00067580">
      <w:pPr>
        <w:pStyle w:val="PL"/>
        <w:rPr>
          <w:noProof w:val="0"/>
        </w:rPr>
      </w:pPr>
      <w:r>
        <w:rPr>
          <w:noProof w:val="0"/>
        </w:rPr>
        <w:t xml:space="preserve">          $ref: 'TS29571_CommonData.yaml#/components/responses/413'</w:t>
      </w:r>
    </w:p>
    <w:p w14:paraId="72647C4A" w14:textId="77777777" w:rsidR="00067580" w:rsidRDefault="00067580" w:rsidP="00067580">
      <w:pPr>
        <w:pStyle w:val="PL"/>
        <w:rPr>
          <w:noProof w:val="0"/>
        </w:rPr>
      </w:pPr>
      <w:r>
        <w:rPr>
          <w:noProof w:val="0"/>
        </w:rPr>
        <w:t xml:space="preserve">        '414':</w:t>
      </w:r>
    </w:p>
    <w:p w14:paraId="14010C89" w14:textId="77777777" w:rsidR="00067580" w:rsidRDefault="00067580" w:rsidP="00067580">
      <w:pPr>
        <w:pStyle w:val="PL"/>
        <w:rPr>
          <w:noProof w:val="0"/>
        </w:rPr>
      </w:pPr>
      <w:r>
        <w:rPr>
          <w:noProof w:val="0"/>
        </w:rPr>
        <w:t xml:space="preserve">          $ref: 'TS29571_CommonData.yaml#/components/responses/414'</w:t>
      </w:r>
    </w:p>
    <w:p w14:paraId="074A9BBF" w14:textId="77777777" w:rsidR="00067580" w:rsidRDefault="00067580" w:rsidP="00067580">
      <w:pPr>
        <w:pStyle w:val="PL"/>
        <w:rPr>
          <w:noProof w:val="0"/>
        </w:rPr>
      </w:pPr>
      <w:r>
        <w:rPr>
          <w:noProof w:val="0"/>
        </w:rPr>
        <w:t xml:space="preserve">        '415':</w:t>
      </w:r>
    </w:p>
    <w:p w14:paraId="544595CC" w14:textId="77777777" w:rsidR="00067580" w:rsidRDefault="00067580" w:rsidP="00067580">
      <w:pPr>
        <w:pStyle w:val="PL"/>
        <w:rPr>
          <w:noProof w:val="0"/>
        </w:rPr>
      </w:pPr>
      <w:r>
        <w:rPr>
          <w:noProof w:val="0"/>
        </w:rPr>
        <w:t xml:space="preserve">          $ref: 'TS29571_CommonData.yaml#/components/responses/415'</w:t>
      </w:r>
    </w:p>
    <w:p w14:paraId="0C90A1C8" w14:textId="77777777" w:rsidR="00067580" w:rsidRDefault="00067580" w:rsidP="00067580">
      <w:pPr>
        <w:pStyle w:val="PL"/>
        <w:rPr>
          <w:noProof w:val="0"/>
        </w:rPr>
      </w:pPr>
      <w:r>
        <w:rPr>
          <w:noProof w:val="0"/>
        </w:rPr>
        <w:t xml:space="preserve">        '429':</w:t>
      </w:r>
    </w:p>
    <w:p w14:paraId="239B3400" w14:textId="77777777" w:rsidR="00067580" w:rsidRDefault="00067580" w:rsidP="00067580">
      <w:pPr>
        <w:pStyle w:val="PL"/>
        <w:rPr>
          <w:noProof w:val="0"/>
        </w:rPr>
      </w:pPr>
      <w:r>
        <w:rPr>
          <w:noProof w:val="0"/>
        </w:rPr>
        <w:t xml:space="preserve">          $ref: 'TS29571_CommonData.yaml#/components/responses/429'</w:t>
      </w:r>
    </w:p>
    <w:p w14:paraId="14269C46" w14:textId="77777777" w:rsidR="00067580" w:rsidRDefault="00067580" w:rsidP="00067580">
      <w:pPr>
        <w:pStyle w:val="PL"/>
        <w:rPr>
          <w:noProof w:val="0"/>
        </w:rPr>
      </w:pPr>
      <w:r>
        <w:rPr>
          <w:noProof w:val="0"/>
        </w:rPr>
        <w:t xml:space="preserve">        '500':</w:t>
      </w:r>
    </w:p>
    <w:p w14:paraId="2845ECB8" w14:textId="77777777" w:rsidR="00067580" w:rsidRDefault="00067580" w:rsidP="00067580">
      <w:pPr>
        <w:pStyle w:val="PL"/>
        <w:rPr>
          <w:noProof w:val="0"/>
        </w:rPr>
      </w:pPr>
      <w:r>
        <w:rPr>
          <w:noProof w:val="0"/>
        </w:rPr>
        <w:t xml:space="preserve">          $ref: 'TS29571_CommonData.yaml#/components/responses/500'</w:t>
      </w:r>
    </w:p>
    <w:p w14:paraId="1D9706AB" w14:textId="77777777" w:rsidR="00067580" w:rsidRDefault="00067580" w:rsidP="00067580">
      <w:pPr>
        <w:pStyle w:val="PL"/>
        <w:rPr>
          <w:noProof w:val="0"/>
        </w:rPr>
      </w:pPr>
      <w:r>
        <w:rPr>
          <w:noProof w:val="0"/>
        </w:rPr>
        <w:t xml:space="preserve">        '503':</w:t>
      </w:r>
    </w:p>
    <w:p w14:paraId="45E78DF6" w14:textId="77777777" w:rsidR="00067580" w:rsidRDefault="00067580" w:rsidP="00067580">
      <w:pPr>
        <w:pStyle w:val="PL"/>
        <w:rPr>
          <w:noProof w:val="0"/>
        </w:rPr>
      </w:pPr>
      <w:r>
        <w:rPr>
          <w:noProof w:val="0"/>
        </w:rPr>
        <w:t xml:space="preserve">          $ref: 'TS29571_CommonData.yaml#/components/responses/503'</w:t>
      </w:r>
    </w:p>
    <w:p w14:paraId="5F3DE6EA" w14:textId="77777777" w:rsidR="00067580" w:rsidRDefault="00067580" w:rsidP="00067580">
      <w:pPr>
        <w:pStyle w:val="PL"/>
        <w:rPr>
          <w:noProof w:val="0"/>
        </w:rPr>
      </w:pPr>
      <w:r>
        <w:rPr>
          <w:noProof w:val="0"/>
        </w:rPr>
        <w:t xml:space="preserve">        default:</w:t>
      </w:r>
    </w:p>
    <w:p w14:paraId="64D082F6" w14:textId="77777777" w:rsidR="00067580" w:rsidRDefault="00067580" w:rsidP="00067580">
      <w:pPr>
        <w:pStyle w:val="PL"/>
        <w:rPr>
          <w:noProof w:val="0"/>
        </w:rPr>
      </w:pPr>
      <w:r>
        <w:rPr>
          <w:noProof w:val="0"/>
        </w:rPr>
        <w:t xml:space="preserve">          $ref: 'TS29571_CommonData.yaml#/components/responses/default'</w:t>
      </w:r>
    </w:p>
    <w:p w14:paraId="2E3CFD0C" w14:textId="77777777" w:rsidR="00067580" w:rsidRDefault="00067580" w:rsidP="00067580">
      <w:pPr>
        <w:pStyle w:val="PL"/>
        <w:rPr>
          <w:noProof w:val="0"/>
        </w:rPr>
      </w:pPr>
      <w:r>
        <w:rPr>
          <w:noProof w:val="0"/>
        </w:rPr>
        <w:t xml:space="preserve">    patch:</w:t>
      </w:r>
    </w:p>
    <w:p w14:paraId="74C47B7D" w14:textId="77777777" w:rsidR="00067580" w:rsidRDefault="00067580" w:rsidP="00067580">
      <w:pPr>
        <w:pStyle w:val="PL"/>
        <w:rPr>
          <w:noProof w:val="0"/>
        </w:rPr>
      </w:pPr>
      <w:r>
        <w:t xml:space="preserve">      </w:t>
      </w:r>
      <w:r>
        <w:rPr>
          <w:noProof w:val="0"/>
        </w:rPr>
        <w:t xml:space="preserve">summary: </w:t>
      </w:r>
      <w:r>
        <w:t>Modifies</w:t>
      </w:r>
      <w:r>
        <w:rPr>
          <w:noProof w:val="0"/>
        </w:rPr>
        <w:t xml:space="preserve"> an BDT data resource associated with an BDT reference Id</w:t>
      </w:r>
    </w:p>
    <w:p w14:paraId="30C26B37" w14:textId="77777777" w:rsidR="00067580" w:rsidRDefault="00067580" w:rsidP="00067580">
      <w:pPr>
        <w:pStyle w:val="PL"/>
      </w:pPr>
      <w:r>
        <w:rPr>
          <w:noProof w:val="0"/>
        </w:rPr>
        <w:t xml:space="preserve">      </w:t>
      </w:r>
      <w:r>
        <w:t>operationId: Update</w:t>
      </w:r>
      <w:proofErr w:type="spellStart"/>
      <w:r>
        <w:rPr>
          <w:noProof w:val="0"/>
        </w:rPr>
        <w:t>Individual</w:t>
      </w:r>
      <w:r>
        <w:rPr>
          <w:noProof w:val="0"/>
          <w:lang w:eastAsia="zh-CN"/>
        </w:rPr>
        <w:t>BdtData</w:t>
      </w:r>
      <w:proofErr w:type="spellEnd"/>
    </w:p>
    <w:p w14:paraId="2D97D9C0" w14:textId="77777777" w:rsidR="00067580" w:rsidRDefault="00067580" w:rsidP="00067580">
      <w:pPr>
        <w:pStyle w:val="PL"/>
      </w:pPr>
      <w:r>
        <w:t xml:space="preserve">      tags:</w:t>
      </w:r>
    </w:p>
    <w:p w14:paraId="35895A24" w14:textId="77777777" w:rsidR="00067580" w:rsidRDefault="00067580" w:rsidP="00067580">
      <w:pPr>
        <w:pStyle w:val="PL"/>
      </w:pPr>
      <w:r>
        <w:t xml:space="preserve">        - </w:t>
      </w:r>
      <w:proofErr w:type="spellStart"/>
      <w:r>
        <w:rPr>
          <w:noProof w:val="0"/>
        </w:rPr>
        <w:t>Individual</w:t>
      </w:r>
      <w:r>
        <w:rPr>
          <w:noProof w:val="0"/>
          <w:lang w:eastAsia="zh-CN"/>
        </w:rPr>
        <w:t>BdtData</w:t>
      </w:r>
      <w:proofErr w:type="spellEnd"/>
      <w:r>
        <w:t xml:space="preserve"> (Document)</w:t>
      </w:r>
    </w:p>
    <w:p w14:paraId="02A853DF" w14:textId="77777777" w:rsidR="000B5231" w:rsidRDefault="000B5231" w:rsidP="000B5231">
      <w:pPr>
        <w:pStyle w:val="PL"/>
        <w:rPr>
          <w:ins w:id="151" w:author="Nokia" w:date="2022-04-25T21:16:00Z"/>
        </w:rPr>
      </w:pPr>
      <w:ins w:id="152" w:author="Nokia" w:date="2022-04-25T21:16:00Z">
        <w:r>
          <w:t xml:space="preserve">      security:</w:t>
        </w:r>
      </w:ins>
    </w:p>
    <w:p w14:paraId="0EA65573" w14:textId="77777777" w:rsidR="000B5231" w:rsidRDefault="000B5231" w:rsidP="000B5231">
      <w:pPr>
        <w:pStyle w:val="PL"/>
        <w:rPr>
          <w:ins w:id="153" w:author="Nokia" w:date="2022-04-25T21:16:00Z"/>
        </w:rPr>
      </w:pPr>
      <w:ins w:id="154" w:author="Nokia" w:date="2022-04-25T21:16:00Z">
        <w:r>
          <w:t xml:space="preserve">        - {}</w:t>
        </w:r>
      </w:ins>
    </w:p>
    <w:p w14:paraId="1E28E28A" w14:textId="77777777" w:rsidR="000B5231" w:rsidRDefault="000B5231" w:rsidP="000B5231">
      <w:pPr>
        <w:pStyle w:val="PL"/>
        <w:rPr>
          <w:ins w:id="155" w:author="Nokia" w:date="2022-04-25T21:16:00Z"/>
        </w:rPr>
      </w:pPr>
      <w:ins w:id="156" w:author="Nokia" w:date="2022-04-25T21:16:00Z">
        <w:r>
          <w:t xml:space="preserve">        - oAuth2ClientCredentials:</w:t>
        </w:r>
      </w:ins>
    </w:p>
    <w:p w14:paraId="218796BC" w14:textId="77777777" w:rsidR="000B5231" w:rsidRDefault="000B5231" w:rsidP="000B5231">
      <w:pPr>
        <w:pStyle w:val="PL"/>
        <w:rPr>
          <w:ins w:id="157" w:author="Nokia" w:date="2022-04-25T21:16:00Z"/>
        </w:rPr>
      </w:pPr>
      <w:ins w:id="158" w:author="Nokia" w:date="2022-04-25T21:16:00Z">
        <w:r>
          <w:t xml:space="preserve">          - nudr-dr</w:t>
        </w:r>
      </w:ins>
    </w:p>
    <w:p w14:paraId="69AE7287" w14:textId="77777777" w:rsidR="000B5231" w:rsidRDefault="000B5231" w:rsidP="000B5231">
      <w:pPr>
        <w:pStyle w:val="PL"/>
        <w:rPr>
          <w:ins w:id="159" w:author="Nokia" w:date="2022-04-25T21:16:00Z"/>
        </w:rPr>
      </w:pPr>
      <w:ins w:id="160" w:author="Nokia" w:date="2022-04-25T21:16:00Z">
        <w:r>
          <w:t xml:space="preserve">        - oAuth2ClientCredentials:</w:t>
        </w:r>
      </w:ins>
    </w:p>
    <w:p w14:paraId="646C82C7" w14:textId="77777777" w:rsidR="000B5231" w:rsidRDefault="000B5231" w:rsidP="000B5231">
      <w:pPr>
        <w:pStyle w:val="PL"/>
        <w:rPr>
          <w:ins w:id="161" w:author="Nokia" w:date="2022-04-25T21:16:00Z"/>
        </w:rPr>
      </w:pPr>
      <w:ins w:id="162" w:author="Nokia" w:date="2022-04-25T21:16:00Z">
        <w:r>
          <w:t xml:space="preserve">          - nudr-dr</w:t>
        </w:r>
      </w:ins>
    </w:p>
    <w:p w14:paraId="31E1EF0D" w14:textId="77777777" w:rsidR="000B5231" w:rsidRDefault="000B5231" w:rsidP="000B5231">
      <w:pPr>
        <w:pStyle w:val="PL"/>
        <w:rPr>
          <w:ins w:id="163" w:author="Nokia" w:date="2022-04-25T21:16:00Z"/>
        </w:rPr>
      </w:pPr>
      <w:ins w:id="164" w:author="Nokia" w:date="2022-04-25T21:16:00Z">
        <w:r>
          <w:t xml:space="preserve">          - nudr-dr:policy-data</w:t>
        </w:r>
      </w:ins>
    </w:p>
    <w:p w14:paraId="439C88A2" w14:textId="77777777" w:rsidR="000B5231" w:rsidRDefault="000B5231" w:rsidP="000B5231">
      <w:pPr>
        <w:pStyle w:val="PL"/>
        <w:rPr>
          <w:ins w:id="165" w:author="Nokia" w:date="2022-04-25T21:16:00Z"/>
        </w:rPr>
      </w:pPr>
      <w:ins w:id="166" w:author="Nokia" w:date="2022-04-25T21:16:00Z">
        <w:r>
          <w:t xml:space="preserve">        - oAuth2ClientCredentials:</w:t>
        </w:r>
      </w:ins>
    </w:p>
    <w:p w14:paraId="6732908E" w14:textId="77777777" w:rsidR="000B5231" w:rsidRDefault="000B5231" w:rsidP="000B5231">
      <w:pPr>
        <w:pStyle w:val="PL"/>
        <w:rPr>
          <w:ins w:id="167" w:author="Nokia" w:date="2022-04-25T21:16:00Z"/>
        </w:rPr>
      </w:pPr>
      <w:ins w:id="168" w:author="Nokia" w:date="2022-04-25T21:16:00Z">
        <w:r>
          <w:t xml:space="preserve">          - nudr-dr</w:t>
        </w:r>
      </w:ins>
    </w:p>
    <w:p w14:paraId="19E09265" w14:textId="77777777" w:rsidR="000B5231" w:rsidRDefault="000B5231" w:rsidP="000B5231">
      <w:pPr>
        <w:pStyle w:val="PL"/>
        <w:rPr>
          <w:ins w:id="169" w:author="Nokia" w:date="2022-04-25T21:16:00Z"/>
        </w:rPr>
      </w:pPr>
      <w:ins w:id="170" w:author="Nokia" w:date="2022-04-25T21:16:00Z">
        <w:r>
          <w:t xml:space="preserve">          - nudr-dr:policy-data</w:t>
        </w:r>
      </w:ins>
    </w:p>
    <w:p w14:paraId="575CFB5D" w14:textId="16004351" w:rsidR="000B5231" w:rsidRDefault="000B5231" w:rsidP="000B5231">
      <w:pPr>
        <w:pStyle w:val="PL"/>
        <w:rPr>
          <w:ins w:id="171" w:author="Nokia" w:date="2022-04-25T21:16:00Z"/>
        </w:rPr>
      </w:pPr>
      <w:ins w:id="172" w:author="Nokia" w:date="2022-04-25T21:16:00Z">
        <w:r>
          <w:t xml:space="preserve">          - nudr-dr:policy-data:bdt-data:</w:t>
        </w:r>
      </w:ins>
      <w:ins w:id="173" w:author="Nokia" w:date="2022-04-25T21:18:00Z">
        <w:r>
          <w:t>modify</w:t>
        </w:r>
      </w:ins>
    </w:p>
    <w:p w14:paraId="7153E42D" w14:textId="7F489F15" w:rsidR="00067580" w:rsidRDefault="00067580" w:rsidP="00067580">
      <w:pPr>
        <w:pStyle w:val="PL"/>
        <w:rPr>
          <w:noProof w:val="0"/>
        </w:rPr>
      </w:pPr>
      <w:r>
        <w:rPr>
          <w:noProof w:val="0"/>
        </w:rPr>
        <w:t xml:space="preserve">      </w:t>
      </w:r>
      <w:proofErr w:type="spellStart"/>
      <w:r>
        <w:rPr>
          <w:noProof w:val="0"/>
        </w:rPr>
        <w:t>requestBody</w:t>
      </w:r>
      <w:proofErr w:type="spellEnd"/>
      <w:r>
        <w:rPr>
          <w:noProof w:val="0"/>
        </w:rPr>
        <w:t>:</w:t>
      </w:r>
    </w:p>
    <w:p w14:paraId="3A658F07" w14:textId="77777777" w:rsidR="00067580" w:rsidRDefault="00067580" w:rsidP="00067580">
      <w:pPr>
        <w:pStyle w:val="PL"/>
        <w:rPr>
          <w:noProof w:val="0"/>
        </w:rPr>
      </w:pPr>
      <w:r>
        <w:rPr>
          <w:noProof w:val="0"/>
        </w:rPr>
        <w:t xml:space="preserve">        required: true</w:t>
      </w:r>
    </w:p>
    <w:p w14:paraId="652CE2F9" w14:textId="77777777" w:rsidR="00067580" w:rsidRDefault="00067580" w:rsidP="00067580">
      <w:pPr>
        <w:pStyle w:val="PL"/>
        <w:rPr>
          <w:noProof w:val="0"/>
        </w:rPr>
      </w:pPr>
      <w:r>
        <w:rPr>
          <w:noProof w:val="0"/>
        </w:rPr>
        <w:t xml:space="preserve">        content:</w:t>
      </w:r>
    </w:p>
    <w:p w14:paraId="060C45B9" w14:textId="77777777" w:rsidR="00067580" w:rsidRDefault="00067580" w:rsidP="00067580">
      <w:pPr>
        <w:pStyle w:val="PL"/>
        <w:rPr>
          <w:noProof w:val="0"/>
        </w:rPr>
      </w:pPr>
      <w:r>
        <w:rPr>
          <w:noProof w:val="0"/>
        </w:rPr>
        <w:t xml:space="preserve">          application/</w:t>
      </w:r>
      <w:proofErr w:type="spellStart"/>
      <w:r>
        <w:rPr>
          <w:noProof w:val="0"/>
        </w:rPr>
        <w:t>merge-patch+json</w:t>
      </w:r>
      <w:proofErr w:type="spellEnd"/>
      <w:r>
        <w:rPr>
          <w:noProof w:val="0"/>
        </w:rPr>
        <w:t>:</w:t>
      </w:r>
    </w:p>
    <w:p w14:paraId="1FDB86D4" w14:textId="77777777" w:rsidR="00067580" w:rsidRDefault="00067580" w:rsidP="00067580">
      <w:pPr>
        <w:pStyle w:val="PL"/>
        <w:rPr>
          <w:noProof w:val="0"/>
        </w:rPr>
      </w:pPr>
      <w:r>
        <w:rPr>
          <w:noProof w:val="0"/>
        </w:rPr>
        <w:t xml:space="preserve">            schema:</w:t>
      </w:r>
    </w:p>
    <w:p w14:paraId="43D02478" w14:textId="77777777" w:rsidR="00067580" w:rsidRDefault="00067580" w:rsidP="00067580">
      <w:pPr>
        <w:pStyle w:val="PL"/>
        <w:rPr>
          <w:noProof w:val="0"/>
        </w:rPr>
      </w:pPr>
      <w:r>
        <w:rPr>
          <w:noProof w:val="0"/>
        </w:rPr>
        <w:t xml:space="preserve">              $ref: '#/components/schemas/</w:t>
      </w:r>
      <w:proofErr w:type="spellStart"/>
      <w:r>
        <w:rPr>
          <w:noProof w:val="0"/>
        </w:rPr>
        <w:t>BdtDataPatch</w:t>
      </w:r>
      <w:proofErr w:type="spellEnd"/>
      <w:r>
        <w:rPr>
          <w:noProof w:val="0"/>
        </w:rPr>
        <w:t>'</w:t>
      </w:r>
    </w:p>
    <w:p w14:paraId="2313E4F0" w14:textId="77777777" w:rsidR="00067580" w:rsidRDefault="00067580" w:rsidP="00067580">
      <w:pPr>
        <w:pStyle w:val="PL"/>
      </w:pPr>
      <w:r>
        <w:t xml:space="preserve">      responses:</w:t>
      </w:r>
    </w:p>
    <w:p w14:paraId="4D42A0C1" w14:textId="77777777" w:rsidR="00067580" w:rsidRDefault="00067580" w:rsidP="00067580">
      <w:pPr>
        <w:pStyle w:val="PL"/>
      </w:pPr>
      <w:r>
        <w:t xml:space="preserve">        '200':</w:t>
      </w:r>
    </w:p>
    <w:p w14:paraId="101DF697" w14:textId="77777777" w:rsidR="00067580" w:rsidRDefault="00067580" w:rsidP="00067580">
      <w:pPr>
        <w:pStyle w:val="PL"/>
      </w:pPr>
      <w:r>
        <w:t xml:space="preserve">          description: Expected response to a valid request</w:t>
      </w:r>
    </w:p>
    <w:p w14:paraId="6889B69A" w14:textId="77777777" w:rsidR="00067580" w:rsidRDefault="00067580" w:rsidP="00067580">
      <w:pPr>
        <w:pStyle w:val="PL"/>
      </w:pPr>
      <w:r>
        <w:lastRenderedPageBreak/>
        <w:t xml:space="preserve">          content:</w:t>
      </w:r>
    </w:p>
    <w:p w14:paraId="062F112F" w14:textId="77777777" w:rsidR="00067580" w:rsidRDefault="00067580" w:rsidP="00067580">
      <w:pPr>
        <w:pStyle w:val="PL"/>
      </w:pPr>
      <w:r>
        <w:t xml:space="preserve">            application/json:</w:t>
      </w:r>
    </w:p>
    <w:p w14:paraId="56B2E661" w14:textId="77777777" w:rsidR="00067580" w:rsidRDefault="00067580" w:rsidP="00067580">
      <w:pPr>
        <w:pStyle w:val="PL"/>
      </w:pPr>
      <w:r>
        <w:t xml:space="preserve">              schema:</w:t>
      </w:r>
    </w:p>
    <w:p w14:paraId="283CFAD2" w14:textId="77777777" w:rsidR="00067580" w:rsidRDefault="00067580" w:rsidP="00067580">
      <w:pPr>
        <w:pStyle w:val="PL"/>
      </w:pPr>
      <w:r>
        <w:t xml:space="preserve">                $ref: '#/components/schemas/BdtData'</w:t>
      </w:r>
    </w:p>
    <w:p w14:paraId="466F0D20" w14:textId="77777777" w:rsidR="00067580" w:rsidRDefault="00067580" w:rsidP="00067580">
      <w:pPr>
        <w:pStyle w:val="PL"/>
      </w:pPr>
      <w:r>
        <w:t xml:space="preserve">        '204':</w:t>
      </w:r>
    </w:p>
    <w:p w14:paraId="2D575F5D" w14:textId="77777777" w:rsidR="00067580" w:rsidRDefault="00067580" w:rsidP="00067580">
      <w:pPr>
        <w:pStyle w:val="PL"/>
        <w:rPr>
          <w:lang w:eastAsia="zh-CN"/>
        </w:rPr>
      </w:pPr>
      <w:r>
        <w:t xml:space="preserve">          description: </w:t>
      </w:r>
      <w:r>
        <w:rPr>
          <w:lang w:eastAsia="zh-CN"/>
        </w:rPr>
        <w:t>&gt;</w:t>
      </w:r>
    </w:p>
    <w:p w14:paraId="0BF24B5B" w14:textId="77777777" w:rsidR="00067580" w:rsidRDefault="00067580" w:rsidP="00067580">
      <w:pPr>
        <w:pStyle w:val="PL"/>
      </w:pPr>
      <w:r>
        <w:t xml:space="preserve">            Successful case. The resource has been successfully updated and no additional content</w:t>
      </w:r>
    </w:p>
    <w:p w14:paraId="694189FE" w14:textId="77777777" w:rsidR="00067580" w:rsidRDefault="00067580" w:rsidP="00067580">
      <w:pPr>
        <w:pStyle w:val="PL"/>
      </w:pPr>
      <w:r>
        <w:t xml:space="preserve">            is to be sent in the response message.</w:t>
      </w:r>
    </w:p>
    <w:p w14:paraId="1257CE5C" w14:textId="77777777" w:rsidR="00067580" w:rsidRDefault="00067580" w:rsidP="00067580">
      <w:pPr>
        <w:pStyle w:val="PL"/>
      </w:pPr>
      <w:r>
        <w:t xml:space="preserve">        '400':</w:t>
      </w:r>
    </w:p>
    <w:p w14:paraId="4D946747" w14:textId="77777777" w:rsidR="00067580" w:rsidRDefault="00067580" w:rsidP="00067580">
      <w:pPr>
        <w:pStyle w:val="PL"/>
      </w:pPr>
      <w:r>
        <w:t xml:space="preserve">          $ref: 'TS29571_CommonData.yaml#/components/responses/400'</w:t>
      </w:r>
    </w:p>
    <w:p w14:paraId="514AF00D" w14:textId="77777777" w:rsidR="00067580" w:rsidRDefault="00067580" w:rsidP="00067580">
      <w:pPr>
        <w:pStyle w:val="PL"/>
      </w:pPr>
      <w:r>
        <w:t xml:space="preserve">        '401':</w:t>
      </w:r>
    </w:p>
    <w:p w14:paraId="42E7F3B8" w14:textId="77777777" w:rsidR="00067580" w:rsidRDefault="00067580" w:rsidP="00067580">
      <w:pPr>
        <w:pStyle w:val="PL"/>
        <w:rPr>
          <w:noProof w:val="0"/>
        </w:rPr>
      </w:pPr>
      <w:r>
        <w:rPr>
          <w:noProof w:val="0"/>
        </w:rPr>
        <w:t xml:space="preserve">          $ref: 'TS29571_CommonData.yaml#/components/responses/401'</w:t>
      </w:r>
    </w:p>
    <w:p w14:paraId="577DC13E" w14:textId="77777777" w:rsidR="00067580" w:rsidRDefault="00067580" w:rsidP="00067580">
      <w:pPr>
        <w:pStyle w:val="PL"/>
        <w:rPr>
          <w:noProof w:val="0"/>
        </w:rPr>
      </w:pPr>
      <w:r>
        <w:rPr>
          <w:noProof w:val="0"/>
        </w:rPr>
        <w:t xml:space="preserve">        '403':</w:t>
      </w:r>
    </w:p>
    <w:p w14:paraId="0E6B5AD7" w14:textId="77777777" w:rsidR="00067580" w:rsidRDefault="00067580" w:rsidP="00067580">
      <w:pPr>
        <w:pStyle w:val="PL"/>
        <w:rPr>
          <w:noProof w:val="0"/>
        </w:rPr>
      </w:pPr>
      <w:r>
        <w:rPr>
          <w:noProof w:val="0"/>
        </w:rPr>
        <w:t xml:space="preserve">          $ref: 'TS29571_CommonData.yaml#/components/responses/403'</w:t>
      </w:r>
    </w:p>
    <w:p w14:paraId="4788B27C" w14:textId="77777777" w:rsidR="00067580" w:rsidRDefault="00067580" w:rsidP="00067580">
      <w:pPr>
        <w:pStyle w:val="PL"/>
        <w:rPr>
          <w:noProof w:val="0"/>
        </w:rPr>
      </w:pPr>
      <w:r>
        <w:rPr>
          <w:noProof w:val="0"/>
        </w:rPr>
        <w:t xml:space="preserve">        '404':</w:t>
      </w:r>
    </w:p>
    <w:p w14:paraId="62342AB8" w14:textId="77777777" w:rsidR="00067580" w:rsidRDefault="00067580" w:rsidP="00067580">
      <w:pPr>
        <w:pStyle w:val="PL"/>
        <w:rPr>
          <w:noProof w:val="0"/>
        </w:rPr>
      </w:pPr>
      <w:r>
        <w:rPr>
          <w:noProof w:val="0"/>
        </w:rPr>
        <w:t xml:space="preserve">          $ref: 'TS29571_CommonData.yaml#/components/responses/404'</w:t>
      </w:r>
    </w:p>
    <w:p w14:paraId="0657AF5C" w14:textId="77777777" w:rsidR="00067580" w:rsidRDefault="00067580" w:rsidP="00067580">
      <w:pPr>
        <w:pStyle w:val="PL"/>
        <w:rPr>
          <w:noProof w:val="0"/>
        </w:rPr>
      </w:pPr>
      <w:r>
        <w:rPr>
          <w:noProof w:val="0"/>
        </w:rPr>
        <w:t xml:space="preserve">        '411':</w:t>
      </w:r>
    </w:p>
    <w:p w14:paraId="6CEF2014" w14:textId="77777777" w:rsidR="00067580" w:rsidRDefault="00067580" w:rsidP="00067580">
      <w:pPr>
        <w:pStyle w:val="PL"/>
        <w:rPr>
          <w:noProof w:val="0"/>
        </w:rPr>
      </w:pPr>
      <w:r>
        <w:rPr>
          <w:noProof w:val="0"/>
        </w:rPr>
        <w:t xml:space="preserve">          $ref: 'TS29571_CommonData.yaml#/components/responses/411'</w:t>
      </w:r>
    </w:p>
    <w:p w14:paraId="2CAEA04B" w14:textId="77777777" w:rsidR="00067580" w:rsidRDefault="00067580" w:rsidP="00067580">
      <w:pPr>
        <w:pStyle w:val="PL"/>
        <w:rPr>
          <w:noProof w:val="0"/>
        </w:rPr>
      </w:pPr>
      <w:r>
        <w:rPr>
          <w:noProof w:val="0"/>
        </w:rPr>
        <w:t xml:space="preserve">        '413':</w:t>
      </w:r>
    </w:p>
    <w:p w14:paraId="42482EFE" w14:textId="77777777" w:rsidR="00067580" w:rsidRDefault="00067580" w:rsidP="00067580">
      <w:pPr>
        <w:pStyle w:val="PL"/>
        <w:rPr>
          <w:noProof w:val="0"/>
        </w:rPr>
      </w:pPr>
      <w:r>
        <w:rPr>
          <w:noProof w:val="0"/>
        </w:rPr>
        <w:t xml:space="preserve">          $ref: 'TS29571_CommonData.yaml#/components/responses/413'</w:t>
      </w:r>
    </w:p>
    <w:p w14:paraId="663FA6A1" w14:textId="77777777" w:rsidR="00067580" w:rsidRDefault="00067580" w:rsidP="00067580">
      <w:pPr>
        <w:pStyle w:val="PL"/>
        <w:rPr>
          <w:noProof w:val="0"/>
        </w:rPr>
      </w:pPr>
      <w:r>
        <w:rPr>
          <w:noProof w:val="0"/>
        </w:rPr>
        <w:t xml:space="preserve">        '415':</w:t>
      </w:r>
    </w:p>
    <w:p w14:paraId="32E85EF5" w14:textId="77777777" w:rsidR="00067580" w:rsidRDefault="00067580" w:rsidP="00067580">
      <w:pPr>
        <w:pStyle w:val="PL"/>
        <w:rPr>
          <w:noProof w:val="0"/>
        </w:rPr>
      </w:pPr>
      <w:r>
        <w:rPr>
          <w:noProof w:val="0"/>
        </w:rPr>
        <w:t xml:space="preserve">          $ref: 'TS29571_CommonData.yaml#/components/responses/415'</w:t>
      </w:r>
    </w:p>
    <w:p w14:paraId="178FA922" w14:textId="77777777" w:rsidR="00067580" w:rsidRDefault="00067580" w:rsidP="00067580">
      <w:pPr>
        <w:pStyle w:val="PL"/>
        <w:rPr>
          <w:noProof w:val="0"/>
        </w:rPr>
      </w:pPr>
      <w:r>
        <w:rPr>
          <w:noProof w:val="0"/>
        </w:rPr>
        <w:t xml:space="preserve">        '429':</w:t>
      </w:r>
    </w:p>
    <w:p w14:paraId="7D5845CE" w14:textId="77777777" w:rsidR="00067580" w:rsidRDefault="00067580" w:rsidP="00067580">
      <w:pPr>
        <w:pStyle w:val="PL"/>
        <w:rPr>
          <w:noProof w:val="0"/>
        </w:rPr>
      </w:pPr>
      <w:r>
        <w:rPr>
          <w:noProof w:val="0"/>
        </w:rPr>
        <w:t xml:space="preserve">          $ref: 'TS29571_CommonData.yaml#/components/responses/429'</w:t>
      </w:r>
    </w:p>
    <w:p w14:paraId="3E7AE27A" w14:textId="77777777" w:rsidR="00067580" w:rsidRDefault="00067580" w:rsidP="00067580">
      <w:pPr>
        <w:pStyle w:val="PL"/>
        <w:rPr>
          <w:noProof w:val="0"/>
        </w:rPr>
      </w:pPr>
      <w:r>
        <w:rPr>
          <w:noProof w:val="0"/>
        </w:rPr>
        <w:t xml:space="preserve">        '500':</w:t>
      </w:r>
    </w:p>
    <w:p w14:paraId="0B4F38DE" w14:textId="77777777" w:rsidR="00067580" w:rsidRDefault="00067580" w:rsidP="00067580">
      <w:pPr>
        <w:pStyle w:val="PL"/>
        <w:rPr>
          <w:noProof w:val="0"/>
        </w:rPr>
      </w:pPr>
      <w:r>
        <w:rPr>
          <w:noProof w:val="0"/>
        </w:rPr>
        <w:t xml:space="preserve">          $ref: 'TS29571_CommonData.yaml#/components/responses/500'</w:t>
      </w:r>
    </w:p>
    <w:p w14:paraId="79454841" w14:textId="77777777" w:rsidR="00067580" w:rsidRDefault="00067580" w:rsidP="00067580">
      <w:pPr>
        <w:pStyle w:val="PL"/>
        <w:rPr>
          <w:noProof w:val="0"/>
        </w:rPr>
      </w:pPr>
      <w:r>
        <w:rPr>
          <w:noProof w:val="0"/>
        </w:rPr>
        <w:t xml:space="preserve">        '503':</w:t>
      </w:r>
    </w:p>
    <w:p w14:paraId="71F1DAE0" w14:textId="77777777" w:rsidR="00067580" w:rsidRDefault="00067580" w:rsidP="00067580">
      <w:pPr>
        <w:pStyle w:val="PL"/>
        <w:rPr>
          <w:noProof w:val="0"/>
        </w:rPr>
      </w:pPr>
      <w:r>
        <w:rPr>
          <w:noProof w:val="0"/>
        </w:rPr>
        <w:t xml:space="preserve">          $ref: 'TS29571_CommonData.yaml#/components/responses/503'</w:t>
      </w:r>
    </w:p>
    <w:p w14:paraId="6666A78D" w14:textId="77777777" w:rsidR="00067580" w:rsidRDefault="00067580" w:rsidP="00067580">
      <w:pPr>
        <w:pStyle w:val="PL"/>
        <w:rPr>
          <w:noProof w:val="0"/>
        </w:rPr>
      </w:pPr>
      <w:r>
        <w:rPr>
          <w:noProof w:val="0"/>
        </w:rPr>
        <w:t xml:space="preserve">        default:</w:t>
      </w:r>
    </w:p>
    <w:p w14:paraId="0B36C6E2" w14:textId="77777777" w:rsidR="00067580" w:rsidRDefault="00067580" w:rsidP="00067580">
      <w:pPr>
        <w:pStyle w:val="PL"/>
        <w:rPr>
          <w:noProof w:val="0"/>
        </w:rPr>
      </w:pPr>
      <w:r>
        <w:rPr>
          <w:noProof w:val="0"/>
        </w:rPr>
        <w:t xml:space="preserve">          $ref: 'TS29571_CommonData.yaml#/components/responses/default'</w:t>
      </w:r>
    </w:p>
    <w:p w14:paraId="4F788CD7" w14:textId="77777777" w:rsidR="00067580" w:rsidRDefault="00067580" w:rsidP="00067580">
      <w:pPr>
        <w:pStyle w:val="PL"/>
        <w:rPr>
          <w:noProof w:val="0"/>
        </w:rPr>
      </w:pPr>
      <w:r>
        <w:rPr>
          <w:noProof w:val="0"/>
        </w:rPr>
        <w:t xml:space="preserve">    delete:</w:t>
      </w:r>
    </w:p>
    <w:p w14:paraId="5EBFEB8C" w14:textId="77777777" w:rsidR="00067580" w:rsidRDefault="00067580" w:rsidP="00067580">
      <w:pPr>
        <w:pStyle w:val="PL"/>
        <w:rPr>
          <w:lang w:eastAsia="zh-CN"/>
        </w:rPr>
      </w:pPr>
      <w:r>
        <w:t xml:space="preserve">      </w:t>
      </w:r>
      <w:r>
        <w:rPr>
          <w:noProof w:val="0"/>
        </w:rPr>
        <w:t xml:space="preserve">summary: </w:t>
      </w:r>
      <w:r>
        <w:rPr>
          <w:lang w:eastAsia="zh-CN"/>
        </w:rPr>
        <w:t>Deletes an BDT data resource associated with an BDT reference Id</w:t>
      </w:r>
    </w:p>
    <w:p w14:paraId="03BC32BA" w14:textId="77777777" w:rsidR="00067580" w:rsidRDefault="00067580" w:rsidP="00067580">
      <w:pPr>
        <w:pStyle w:val="PL"/>
      </w:pPr>
      <w:r>
        <w:rPr>
          <w:noProof w:val="0"/>
        </w:rPr>
        <w:t xml:space="preserve">      </w:t>
      </w:r>
      <w:r>
        <w:t>operationId: DeleteIndividual</w:t>
      </w:r>
      <w:r>
        <w:rPr>
          <w:lang w:eastAsia="zh-CN"/>
        </w:rPr>
        <w:t>BdtData</w:t>
      </w:r>
    </w:p>
    <w:p w14:paraId="65F2CD61" w14:textId="77777777" w:rsidR="00067580" w:rsidRDefault="00067580" w:rsidP="00067580">
      <w:pPr>
        <w:pStyle w:val="PL"/>
      </w:pPr>
      <w:r>
        <w:t xml:space="preserve">      tags:</w:t>
      </w:r>
    </w:p>
    <w:p w14:paraId="2EBDEAD7" w14:textId="77777777" w:rsidR="00067580" w:rsidRDefault="00067580" w:rsidP="00067580">
      <w:pPr>
        <w:pStyle w:val="PL"/>
      </w:pPr>
      <w:r>
        <w:t xml:space="preserve">        - Individual</w:t>
      </w:r>
      <w:r>
        <w:rPr>
          <w:lang w:eastAsia="zh-CN"/>
        </w:rPr>
        <w:t>BdtData</w:t>
      </w:r>
      <w:r>
        <w:t xml:space="preserve"> (Document)</w:t>
      </w:r>
    </w:p>
    <w:p w14:paraId="46E70376" w14:textId="77777777" w:rsidR="00067580" w:rsidRDefault="00067580" w:rsidP="00067580">
      <w:pPr>
        <w:pStyle w:val="PL"/>
      </w:pPr>
      <w:r>
        <w:t xml:space="preserve">      security:</w:t>
      </w:r>
    </w:p>
    <w:p w14:paraId="277C990A" w14:textId="77777777" w:rsidR="00067580" w:rsidRDefault="00067580" w:rsidP="00067580">
      <w:pPr>
        <w:pStyle w:val="PL"/>
      </w:pPr>
      <w:r>
        <w:t xml:space="preserve">        - {}</w:t>
      </w:r>
    </w:p>
    <w:p w14:paraId="7207DFEF" w14:textId="77777777" w:rsidR="00067580" w:rsidRDefault="00067580" w:rsidP="00067580">
      <w:pPr>
        <w:pStyle w:val="PL"/>
      </w:pPr>
      <w:r>
        <w:t xml:space="preserve">        - oAuth2ClientCredentials:</w:t>
      </w:r>
    </w:p>
    <w:p w14:paraId="3326C2B8" w14:textId="77777777" w:rsidR="00067580" w:rsidRDefault="00067580" w:rsidP="00067580">
      <w:pPr>
        <w:pStyle w:val="PL"/>
      </w:pPr>
      <w:r>
        <w:t xml:space="preserve">          - nudr-dr</w:t>
      </w:r>
    </w:p>
    <w:p w14:paraId="7108E016" w14:textId="77777777" w:rsidR="00067580" w:rsidRDefault="00067580" w:rsidP="00067580">
      <w:pPr>
        <w:pStyle w:val="PL"/>
      </w:pPr>
      <w:r>
        <w:t xml:space="preserve">        - oAuth2ClientCredentials:</w:t>
      </w:r>
    </w:p>
    <w:p w14:paraId="7C89A4A0" w14:textId="77777777" w:rsidR="00067580" w:rsidRDefault="00067580" w:rsidP="00067580">
      <w:pPr>
        <w:pStyle w:val="PL"/>
      </w:pPr>
      <w:r>
        <w:t xml:space="preserve">          - nudr-dr</w:t>
      </w:r>
    </w:p>
    <w:p w14:paraId="477D790C" w14:textId="4E206447" w:rsidR="00067580" w:rsidRDefault="00067580" w:rsidP="00067580">
      <w:pPr>
        <w:pStyle w:val="PL"/>
      </w:pPr>
      <w:r>
        <w:t xml:space="preserve">          - nudr-dr:policy-data</w:t>
      </w:r>
    </w:p>
    <w:p w14:paraId="55FD0D86" w14:textId="77777777" w:rsidR="00502D48" w:rsidRDefault="00502D48" w:rsidP="00502D48">
      <w:pPr>
        <w:pStyle w:val="PL"/>
        <w:rPr>
          <w:ins w:id="174" w:author="Nokia" w:date="2022-04-12T16:23:00Z"/>
        </w:rPr>
      </w:pPr>
      <w:ins w:id="175" w:author="Nokia" w:date="2022-04-12T16:23:00Z">
        <w:r>
          <w:t xml:space="preserve">        - oAuth2ClientCredentials:</w:t>
        </w:r>
      </w:ins>
    </w:p>
    <w:p w14:paraId="67FCB262" w14:textId="77777777" w:rsidR="00502D48" w:rsidRDefault="00502D48" w:rsidP="00502D48">
      <w:pPr>
        <w:pStyle w:val="PL"/>
        <w:rPr>
          <w:ins w:id="176" w:author="Nokia" w:date="2022-04-12T16:23:00Z"/>
        </w:rPr>
      </w:pPr>
      <w:ins w:id="177" w:author="Nokia" w:date="2022-04-12T16:23:00Z">
        <w:r>
          <w:t xml:space="preserve">          - nudr-dr</w:t>
        </w:r>
      </w:ins>
    </w:p>
    <w:p w14:paraId="749D3713" w14:textId="02A1EBC4" w:rsidR="00BE7B46" w:rsidRDefault="00BE7B46" w:rsidP="00BE7B46">
      <w:pPr>
        <w:pStyle w:val="PL"/>
        <w:rPr>
          <w:ins w:id="178" w:author="Nokia" w:date="2022-04-18T11:30:00Z"/>
        </w:rPr>
      </w:pPr>
      <w:ins w:id="179" w:author="Nokia" w:date="2022-04-18T11:30:00Z">
        <w:r>
          <w:t xml:space="preserve">          - nudr-dr:policy-data</w:t>
        </w:r>
      </w:ins>
    </w:p>
    <w:p w14:paraId="6454383C" w14:textId="73930B1A" w:rsidR="00502D48" w:rsidRDefault="00502D48" w:rsidP="00502D48">
      <w:pPr>
        <w:pStyle w:val="PL"/>
        <w:rPr>
          <w:ins w:id="180" w:author="Nokia" w:date="2022-04-12T16:23:00Z"/>
        </w:rPr>
      </w:pPr>
      <w:ins w:id="181" w:author="Nokia" w:date="2022-04-12T16:23:00Z">
        <w:r>
          <w:t xml:space="preserve">          - nudr-dr:policy-data:bdt-data:modify</w:t>
        </w:r>
      </w:ins>
    </w:p>
    <w:p w14:paraId="3399A2FE" w14:textId="77777777" w:rsidR="00067580" w:rsidRDefault="00067580" w:rsidP="00067580">
      <w:pPr>
        <w:pStyle w:val="PL"/>
        <w:rPr>
          <w:noProof w:val="0"/>
        </w:rPr>
      </w:pPr>
      <w:r>
        <w:rPr>
          <w:noProof w:val="0"/>
        </w:rPr>
        <w:t xml:space="preserve">      responses:</w:t>
      </w:r>
    </w:p>
    <w:p w14:paraId="280EB7C0" w14:textId="77777777" w:rsidR="00067580" w:rsidRDefault="00067580" w:rsidP="00067580">
      <w:pPr>
        <w:pStyle w:val="PL"/>
        <w:rPr>
          <w:noProof w:val="0"/>
        </w:rPr>
      </w:pPr>
      <w:r>
        <w:rPr>
          <w:noProof w:val="0"/>
        </w:rPr>
        <w:t xml:space="preserve">        '204':</w:t>
      </w:r>
    </w:p>
    <w:p w14:paraId="57AC138B" w14:textId="77777777" w:rsidR="00067580" w:rsidRDefault="00067580" w:rsidP="00067580">
      <w:pPr>
        <w:pStyle w:val="PL"/>
        <w:rPr>
          <w:noProof w:val="0"/>
        </w:rPr>
      </w:pPr>
      <w:r>
        <w:rPr>
          <w:noProof w:val="0"/>
        </w:rPr>
        <w:t xml:space="preserve">          description: Successful case. The resource has been successfully deleted.</w:t>
      </w:r>
    </w:p>
    <w:p w14:paraId="7F76B0AE" w14:textId="77777777" w:rsidR="00067580" w:rsidRDefault="00067580" w:rsidP="00067580">
      <w:pPr>
        <w:pStyle w:val="PL"/>
        <w:rPr>
          <w:noProof w:val="0"/>
        </w:rPr>
      </w:pPr>
      <w:r>
        <w:rPr>
          <w:noProof w:val="0"/>
        </w:rPr>
        <w:t xml:space="preserve">        '400':</w:t>
      </w:r>
    </w:p>
    <w:p w14:paraId="076506B7" w14:textId="77777777" w:rsidR="00067580" w:rsidRDefault="00067580" w:rsidP="00067580">
      <w:pPr>
        <w:pStyle w:val="PL"/>
        <w:rPr>
          <w:noProof w:val="0"/>
        </w:rPr>
      </w:pPr>
      <w:r>
        <w:rPr>
          <w:noProof w:val="0"/>
        </w:rPr>
        <w:t xml:space="preserve">          $ref: 'TS29571_CommonData.yaml#/components/responses/400'</w:t>
      </w:r>
    </w:p>
    <w:p w14:paraId="49BF4590" w14:textId="77777777" w:rsidR="00067580" w:rsidRDefault="00067580" w:rsidP="00067580">
      <w:pPr>
        <w:pStyle w:val="PL"/>
        <w:rPr>
          <w:noProof w:val="0"/>
        </w:rPr>
      </w:pPr>
      <w:r>
        <w:rPr>
          <w:noProof w:val="0"/>
        </w:rPr>
        <w:t xml:space="preserve">        '401':</w:t>
      </w:r>
    </w:p>
    <w:p w14:paraId="49DC9029" w14:textId="77777777" w:rsidR="00067580" w:rsidRDefault="00067580" w:rsidP="00067580">
      <w:pPr>
        <w:pStyle w:val="PL"/>
        <w:rPr>
          <w:noProof w:val="0"/>
        </w:rPr>
      </w:pPr>
      <w:r>
        <w:rPr>
          <w:noProof w:val="0"/>
        </w:rPr>
        <w:t xml:space="preserve">          $ref: 'TS29571_CommonData.yaml#/components/responses/401'</w:t>
      </w:r>
    </w:p>
    <w:p w14:paraId="2D934F7C" w14:textId="77777777" w:rsidR="00067580" w:rsidRDefault="00067580" w:rsidP="00067580">
      <w:pPr>
        <w:pStyle w:val="PL"/>
        <w:rPr>
          <w:noProof w:val="0"/>
        </w:rPr>
      </w:pPr>
      <w:r>
        <w:rPr>
          <w:noProof w:val="0"/>
        </w:rPr>
        <w:t xml:space="preserve">        '403':</w:t>
      </w:r>
    </w:p>
    <w:p w14:paraId="075D12AE" w14:textId="77777777" w:rsidR="00067580" w:rsidRDefault="00067580" w:rsidP="00067580">
      <w:pPr>
        <w:pStyle w:val="PL"/>
        <w:rPr>
          <w:noProof w:val="0"/>
        </w:rPr>
      </w:pPr>
      <w:r>
        <w:rPr>
          <w:noProof w:val="0"/>
        </w:rPr>
        <w:t xml:space="preserve">          $ref: 'TS29571_CommonData.yaml#/components/responses/403'</w:t>
      </w:r>
    </w:p>
    <w:p w14:paraId="18A24D64" w14:textId="77777777" w:rsidR="00067580" w:rsidRDefault="00067580" w:rsidP="00067580">
      <w:pPr>
        <w:pStyle w:val="PL"/>
        <w:rPr>
          <w:noProof w:val="0"/>
        </w:rPr>
      </w:pPr>
      <w:r>
        <w:rPr>
          <w:noProof w:val="0"/>
        </w:rPr>
        <w:t xml:space="preserve">        '404':</w:t>
      </w:r>
    </w:p>
    <w:p w14:paraId="257FC74D" w14:textId="77777777" w:rsidR="00067580" w:rsidRDefault="00067580" w:rsidP="00067580">
      <w:pPr>
        <w:pStyle w:val="PL"/>
        <w:rPr>
          <w:noProof w:val="0"/>
        </w:rPr>
      </w:pPr>
      <w:r>
        <w:rPr>
          <w:noProof w:val="0"/>
        </w:rPr>
        <w:t xml:space="preserve">          $ref: 'TS29571_CommonData.yaml#/components/responses/404'</w:t>
      </w:r>
    </w:p>
    <w:p w14:paraId="320DA3E0" w14:textId="77777777" w:rsidR="00067580" w:rsidRDefault="00067580" w:rsidP="00067580">
      <w:pPr>
        <w:pStyle w:val="PL"/>
        <w:rPr>
          <w:noProof w:val="0"/>
        </w:rPr>
      </w:pPr>
      <w:r>
        <w:rPr>
          <w:noProof w:val="0"/>
        </w:rPr>
        <w:t xml:space="preserve">        '429':</w:t>
      </w:r>
    </w:p>
    <w:p w14:paraId="5054861E" w14:textId="77777777" w:rsidR="00067580" w:rsidRDefault="00067580" w:rsidP="00067580">
      <w:pPr>
        <w:pStyle w:val="PL"/>
        <w:rPr>
          <w:noProof w:val="0"/>
        </w:rPr>
      </w:pPr>
      <w:r>
        <w:rPr>
          <w:noProof w:val="0"/>
        </w:rPr>
        <w:t xml:space="preserve">          $ref: 'TS29571_CommonData.yaml#/components/responses/429'</w:t>
      </w:r>
    </w:p>
    <w:p w14:paraId="55A9FA26" w14:textId="77777777" w:rsidR="00067580" w:rsidRDefault="00067580" w:rsidP="00067580">
      <w:pPr>
        <w:pStyle w:val="PL"/>
        <w:rPr>
          <w:noProof w:val="0"/>
        </w:rPr>
      </w:pPr>
      <w:r>
        <w:rPr>
          <w:noProof w:val="0"/>
        </w:rPr>
        <w:t xml:space="preserve">        '500':</w:t>
      </w:r>
    </w:p>
    <w:p w14:paraId="74EE680E" w14:textId="77777777" w:rsidR="00067580" w:rsidRDefault="00067580" w:rsidP="00067580">
      <w:pPr>
        <w:pStyle w:val="PL"/>
        <w:rPr>
          <w:noProof w:val="0"/>
        </w:rPr>
      </w:pPr>
      <w:r>
        <w:rPr>
          <w:noProof w:val="0"/>
        </w:rPr>
        <w:t xml:space="preserve">          $ref: 'TS29571_CommonData.yaml#/components/responses/500'</w:t>
      </w:r>
    </w:p>
    <w:p w14:paraId="791AE2A2" w14:textId="77777777" w:rsidR="00067580" w:rsidRDefault="00067580" w:rsidP="00067580">
      <w:pPr>
        <w:pStyle w:val="PL"/>
        <w:rPr>
          <w:noProof w:val="0"/>
        </w:rPr>
      </w:pPr>
      <w:r>
        <w:rPr>
          <w:noProof w:val="0"/>
        </w:rPr>
        <w:t xml:space="preserve">        '503':</w:t>
      </w:r>
    </w:p>
    <w:p w14:paraId="1775634E" w14:textId="77777777" w:rsidR="00067580" w:rsidRDefault="00067580" w:rsidP="00067580">
      <w:pPr>
        <w:pStyle w:val="PL"/>
        <w:rPr>
          <w:noProof w:val="0"/>
        </w:rPr>
      </w:pPr>
      <w:r>
        <w:rPr>
          <w:noProof w:val="0"/>
        </w:rPr>
        <w:t xml:space="preserve">          $ref: 'TS29571_CommonData.yaml#/components/responses/503'</w:t>
      </w:r>
    </w:p>
    <w:p w14:paraId="0D6F63F5" w14:textId="77777777" w:rsidR="00067580" w:rsidRDefault="00067580" w:rsidP="00067580">
      <w:pPr>
        <w:pStyle w:val="PL"/>
        <w:rPr>
          <w:noProof w:val="0"/>
        </w:rPr>
      </w:pPr>
      <w:r>
        <w:rPr>
          <w:noProof w:val="0"/>
        </w:rPr>
        <w:t xml:space="preserve">        default:</w:t>
      </w:r>
    </w:p>
    <w:p w14:paraId="055A5F76" w14:textId="77777777" w:rsidR="00067580" w:rsidRDefault="00067580" w:rsidP="00067580">
      <w:pPr>
        <w:pStyle w:val="PL"/>
        <w:rPr>
          <w:noProof w:val="0"/>
        </w:rPr>
      </w:pPr>
      <w:r>
        <w:rPr>
          <w:noProof w:val="0"/>
        </w:rPr>
        <w:t xml:space="preserve">          $ref: 'TS29571_CommonData.yaml#/components/responses/default'</w:t>
      </w:r>
    </w:p>
    <w:p w14:paraId="770CE0D8" w14:textId="77777777" w:rsidR="00067580" w:rsidRDefault="00067580" w:rsidP="00067580">
      <w:pPr>
        <w:pStyle w:val="PL"/>
        <w:rPr>
          <w:noProof w:val="0"/>
        </w:rPr>
      </w:pPr>
    </w:p>
    <w:p w14:paraId="441ABA66" w14:textId="77777777" w:rsidR="00067580" w:rsidRDefault="00067580" w:rsidP="00067580">
      <w:pPr>
        <w:pStyle w:val="PL"/>
        <w:rPr>
          <w:noProof w:val="0"/>
        </w:rPr>
      </w:pPr>
      <w:r>
        <w:rPr>
          <w:noProof w:val="0"/>
        </w:rPr>
        <w:t xml:space="preserve">  /policy-data/subs-to-notify:</w:t>
      </w:r>
    </w:p>
    <w:p w14:paraId="506DC5AD" w14:textId="77777777" w:rsidR="00067580" w:rsidRDefault="00067580" w:rsidP="00067580">
      <w:pPr>
        <w:pStyle w:val="PL"/>
        <w:rPr>
          <w:noProof w:val="0"/>
        </w:rPr>
      </w:pPr>
      <w:r>
        <w:rPr>
          <w:noProof w:val="0"/>
        </w:rPr>
        <w:t xml:space="preserve">    post:</w:t>
      </w:r>
    </w:p>
    <w:p w14:paraId="1E4569E6" w14:textId="77777777" w:rsidR="00067580" w:rsidRDefault="00067580" w:rsidP="00067580">
      <w:pPr>
        <w:pStyle w:val="PL"/>
        <w:rPr>
          <w:noProof w:val="0"/>
        </w:rPr>
      </w:pPr>
      <w:r>
        <w:t xml:space="preserve">      </w:t>
      </w:r>
      <w:r>
        <w:rPr>
          <w:noProof w:val="0"/>
        </w:rPr>
        <w:t xml:space="preserve">summary: </w:t>
      </w:r>
      <w:r>
        <w:t>Create a subscription to receive notification of policy data changes</w:t>
      </w:r>
    </w:p>
    <w:p w14:paraId="67FC4D2E" w14:textId="77777777" w:rsidR="00067580" w:rsidRDefault="00067580" w:rsidP="00067580">
      <w:pPr>
        <w:pStyle w:val="PL"/>
      </w:pPr>
      <w:r>
        <w:rPr>
          <w:noProof w:val="0"/>
        </w:rPr>
        <w:t xml:space="preserve">      </w:t>
      </w:r>
      <w:r>
        <w:t>operationId: CreateIndividualPolicyDataSubscription</w:t>
      </w:r>
    </w:p>
    <w:p w14:paraId="5529D97E" w14:textId="77777777" w:rsidR="00067580" w:rsidRDefault="00067580" w:rsidP="00067580">
      <w:pPr>
        <w:pStyle w:val="PL"/>
      </w:pPr>
      <w:r>
        <w:t xml:space="preserve">      tags:</w:t>
      </w:r>
    </w:p>
    <w:p w14:paraId="4189934F" w14:textId="77777777" w:rsidR="00067580" w:rsidRDefault="00067580" w:rsidP="00067580">
      <w:pPr>
        <w:pStyle w:val="PL"/>
      </w:pPr>
      <w:r>
        <w:t xml:space="preserve">        - PolicyDataSubscriptions (Collection)</w:t>
      </w:r>
    </w:p>
    <w:p w14:paraId="55E5240D" w14:textId="77777777" w:rsidR="00067580" w:rsidRDefault="00067580" w:rsidP="00067580">
      <w:pPr>
        <w:pStyle w:val="PL"/>
      </w:pPr>
      <w:r>
        <w:t xml:space="preserve">      security:</w:t>
      </w:r>
    </w:p>
    <w:p w14:paraId="52A4E535" w14:textId="77777777" w:rsidR="00067580" w:rsidRDefault="00067580" w:rsidP="00067580">
      <w:pPr>
        <w:pStyle w:val="PL"/>
      </w:pPr>
      <w:r>
        <w:t xml:space="preserve">        - {}</w:t>
      </w:r>
    </w:p>
    <w:p w14:paraId="1AF9FDF8" w14:textId="77777777" w:rsidR="00067580" w:rsidRDefault="00067580" w:rsidP="00067580">
      <w:pPr>
        <w:pStyle w:val="PL"/>
      </w:pPr>
      <w:r>
        <w:t xml:space="preserve">        - oAuth2ClientCredentials:</w:t>
      </w:r>
    </w:p>
    <w:p w14:paraId="0390D329" w14:textId="77777777" w:rsidR="00067580" w:rsidRDefault="00067580" w:rsidP="00067580">
      <w:pPr>
        <w:pStyle w:val="PL"/>
      </w:pPr>
      <w:r>
        <w:t xml:space="preserve">          - nudr-dr</w:t>
      </w:r>
    </w:p>
    <w:p w14:paraId="66018AFB" w14:textId="77777777" w:rsidR="00067580" w:rsidRDefault="00067580" w:rsidP="00067580">
      <w:pPr>
        <w:pStyle w:val="PL"/>
      </w:pPr>
      <w:r>
        <w:t xml:space="preserve">        - oAuth2ClientCredentials:</w:t>
      </w:r>
    </w:p>
    <w:p w14:paraId="643DBD23" w14:textId="77777777" w:rsidR="00067580" w:rsidRDefault="00067580" w:rsidP="00067580">
      <w:pPr>
        <w:pStyle w:val="PL"/>
      </w:pPr>
      <w:r>
        <w:t xml:space="preserve">          - nudr-dr</w:t>
      </w:r>
    </w:p>
    <w:p w14:paraId="2F8DCE85" w14:textId="67D766FE" w:rsidR="00067580" w:rsidRDefault="00067580" w:rsidP="00067580">
      <w:pPr>
        <w:pStyle w:val="PL"/>
      </w:pPr>
      <w:r>
        <w:lastRenderedPageBreak/>
        <w:t xml:space="preserve">          - nudr-dr:policy-data</w:t>
      </w:r>
    </w:p>
    <w:p w14:paraId="2218F8AE" w14:textId="77777777" w:rsidR="00502D48" w:rsidRDefault="00502D48" w:rsidP="00502D48">
      <w:pPr>
        <w:pStyle w:val="PL"/>
        <w:rPr>
          <w:ins w:id="182" w:author="Nokia" w:date="2022-04-12T16:23:00Z"/>
        </w:rPr>
      </w:pPr>
      <w:ins w:id="183" w:author="Nokia" w:date="2022-04-12T16:23:00Z">
        <w:r>
          <w:t xml:space="preserve">        - oAuth2ClientCredentials:</w:t>
        </w:r>
      </w:ins>
    </w:p>
    <w:p w14:paraId="3308E0CA" w14:textId="77777777" w:rsidR="00502D48" w:rsidRDefault="00502D48" w:rsidP="00502D48">
      <w:pPr>
        <w:pStyle w:val="PL"/>
        <w:rPr>
          <w:ins w:id="184" w:author="Nokia" w:date="2022-04-12T16:23:00Z"/>
        </w:rPr>
      </w:pPr>
      <w:ins w:id="185" w:author="Nokia" w:date="2022-04-12T16:23:00Z">
        <w:r>
          <w:t xml:space="preserve">          - nudr-dr</w:t>
        </w:r>
      </w:ins>
    </w:p>
    <w:p w14:paraId="25D93320" w14:textId="7DFBB02C" w:rsidR="00BE7B46" w:rsidRDefault="00BE7B46" w:rsidP="00BE7B46">
      <w:pPr>
        <w:pStyle w:val="PL"/>
        <w:rPr>
          <w:ins w:id="186" w:author="Nokia" w:date="2022-04-18T11:30:00Z"/>
        </w:rPr>
      </w:pPr>
      <w:ins w:id="187" w:author="Nokia" w:date="2022-04-18T11:30:00Z">
        <w:r>
          <w:t xml:space="preserve">          - nudr-dr:policy-data:subs-to-notify</w:t>
        </w:r>
      </w:ins>
    </w:p>
    <w:p w14:paraId="76A46AFD" w14:textId="77777777" w:rsidR="00502D48" w:rsidRDefault="00502D48" w:rsidP="00502D48">
      <w:pPr>
        <w:pStyle w:val="PL"/>
        <w:rPr>
          <w:ins w:id="188" w:author="Nokia" w:date="2022-04-12T16:23:00Z"/>
        </w:rPr>
      </w:pPr>
      <w:ins w:id="189" w:author="Nokia" w:date="2022-04-12T16:23:00Z">
        <w:r>
          <w:t xml:space="preserve">          - nudr-dr:policy-data:subs-to-notify:create</w:t>
        </w:r>
      </w:ins>
    </w:p>
    <w:p w14:paraId="6E387FE2" w14:textId="77777777" w:rsidR="00067580" w:rsidRDefault="00067580" w:rsidP="00067580">
      <w:pPr>
        <w:pStyle w:val="PL"/>
        <w:rPr>
          <w:noProof w:val="0"/>
        </w:rPr>
      </w:pPr>
      <w:r>
        <w:rPr>
          <w:noProof w:val="0"/>
        </w:rPr>
        <w:t xml:space="preserve">      </w:t>
      </w:r>
      <w:proofErr w:type="spellStart"/>
      <w:r>
        <w:rPr>
          <w:noProof w:val="0"/>
        </w:rPr>
        <w:t>requestBody</w:t>
      </w:r>
      <w:proofErr w:type="spellEnd"/>
      <w:r>
        <w:rPr>
          <w:noProof w:val="0"/>
        </w:rPr>
        <w:t>:</w:t>
      </w:r>
    </w:p>
    <w:p w14:paraId="088EEA74" w14:textId="77777777" w:rsidR="00067580" w:rsidRDefault="00067580" w:rsidP="00067580">
      <w:pPr>
        <w:pStyle w:val="PL"/>
        <w:rPr>
          <w:noProof w:val="0"/>
        </w:rPr>
      </w:pPr>
      <w:r>
        <w:rPr>
          <w:noProof w:val="0"/>
        </w:rPr>
        <w:t xml:space="preserve">        required: true</w:t>
      </w:r>
    </w:p>
    <w:p w14:paraId="6DC52699" w14:textId="77777777" w:rsidR="00067580" w:rsidRDefault="00067580" w:rsidP="00067580">
      <w:pPr>
        <w:pStyle w:val="PL"/>
        <w:rPr>
          <w:noProof w:val="0"/>
        </w:rPr>
      </w:pPr>
      <w:r>
        <w:rPr>
          <w:noProof w:val="0"/>
        </w:rPr>
        <w:t xml:space="preserve">        content:</w:t>
      </w:r>
    </w:p>
    <w:p w14:paraId="3F66C035" w14:textId="77777777" w:rsidR="00067580" w:rsidRDefault="00067580" w:rsidP="00067580">
      <w:pPr>
        <w:pStyle w:val="PL"/>
        <w:rPr>
          <w:noProof w:val="0"/>
        </w:rPr>
      </w:pPr>
      <w:r>
        <w:rPr>
          <w:noProof w:val="0"/>
        </w:rPr>
        <w:t xml:space="preserve">          application/json:</w:t>
      </w:r>
    </w:p>
    <w:p w14:paraId="63E87836" w14:textId="77777777" w:rsidR="00067580" w:rsidRDefault="00067580" w:rsidP="00067580">
      <w:pPr>
        <w:pStyle w:val="PL"/>
        <w:rPr>
          <w:noProof w:val="0"/>
        </w:rPr>
      </w:pPr>
      <w:r>
        <w:rPr>
          <w:noProof w:val="0"/>
        </w:rPr>
        <w:t xml:space="preserve">            schema:</w:t>
      </w:r>
    </w:p>
    <w:p w14:paraId="685889FB" w14:textId="77777777" w:rsidR="00067580" w:rsidRDefault="00067580" w:rsidP="00067580">
      <w:pPr>
        <w:pStyle w:val="PL"/>
        <w:rPr>
          <w:noProof w:val="0"/>
        </w:rPr>
      </w:pPr>
      <w:r>
        <w:rPr>
          <w:noProof w:val="0"/>
        </w:rPr>
        <w:t xml:space="preserve">              $ref: '#/components/schemas/</w:t>
      </w:r>
      <w:proofErr w:type="spellStart"/>
      <w:r>
        <w:rPr>
          <w:noProof w:val="0"/>
        </w:rPr>
        <w:t>PolicyDataSubscription</w:t>
      </w:r>
      <w:proofErr w:type="spellEnd"/>
      <w:r>
        <w:rPr>
          <w:noProof w:val="0"/>
        </w:rPr>
        <w:t>'</w:t>
      </w:r>
    </w:p>
    <w:p w14:paraId="27B23E46" w14:textId="77777777" w:rsidR="00067580" w:rsidRDefault="00067580" w:rsidP="00067580">
      <w:pPr>
        <w:pStyle w:val="PL"/>
        <w:rPr>
          <w:noProof w:val="0"/>
        </w:rPr>
      </w:pPr>
      <w:r>
        <w:rPr>
          <w:noProof w:val="0"/>
        </w:rPr>
        <w:t xml:space="preserve">      responses:</w:t>
      </w:r>
    </w:p>
    <w:p w14:paraId="7C0BBFF8" w14:textId="77777777" w:rsidR="00067580" w:rsidRDefault="00067580" w:rsidP="00067580">
      <w:pPr>
        <w:pStyle w:val="PL"/>
        <w:rPr>
          <w:noProof w:val="0"/>
        </w:rPr>
      </w:pPr>
      <w:r>
        <w:rPr>
          <w:noProof w:val="0"/>
        </w:rPr>
        <w:t xml:space="preserve">        '201':</w:t>
      </w:r>
    </w:p>
    <w:p w14:paraId="69D0844D" w14:textId="77777777" w:rsidR="00067580" w:rsidRDefault="00067580" w:rsidP="00067580">
      <w:pPr>
        <w:pStyle w:val="PL"/>
        <w:rPr>
          <w:lang w:eastAsia="zh-CN"/>
        </w:rPr>
      </w:pPr>
      <w:r>
        <w:rPr>
          <w:noProof w:val="0"/>
        </w:rPr>
        <w:t xml:space="preserve">          description: </w:t>
      </w:r>
      <w:r>
        <w:rPr>
          <w:lang w:eastAsia="zh-CN"/>
        </w:rPr>
        <w:t>&gt;</w:t>
      </w:r>
    </w:p>
    <w:p w14:paraId="7F707DDF" w14:textId="77777777" w:rsidR="00067580" w:rsidRDefault="00067580" w:rsidP="00067580">
      <w:pPr>
        <w:pStyle w:val="PL"/>
        <w:rPr>
          <w:noProof w:val="0"/>
        </w:rPr>
      </w:pPr>
      <w:r>
        <w:rPr>
          <w:noProof w:val="0"/>
        </w:rPr>
        <w:t xml:space="preserve">            Upon success, a response body containing a representation of each Individual</w:t>
      </w:r>
    </w:p>
    <w:p w14:paraId="1999D68A" w14:textId="77777777" w:rsidR="00067580" w:rsidRDefault="00067580" w:rsidP="00067580">
      <w:pPr>
        <w:pStyle w:val="PL"/>
        <w:rPr>
          <w:noProof w:val="0"/>
        </w:rPr>
      </w:pPr>
      <w:r>
        <w:rPr>
          <w:noProof w:val="0"/>
        </w:rPr>
        <w:t xml:space="preserve">            subscription resource shall be returned.</w:t>
      </w:r>
    </w:p>
    <w:p w14:paraId="3DC82FCB" w14:textId="77777777" w:rsidR="00067580" w:rsidRDefault="00067580" w:rsidP="00067580">
      <w:pPr>
        <w:pStyle w:val="PL"/>
        <w:rPr>
          <w:noProof w:val="0"/>
        </w:rPr>
      </w:pPr>
      <w:r>
        <w:rPr>
          <w:noProof w:val="0"/>
        </w:rPr>
        <w:t xml:space="preserve">          content:</w:t>
      </w:r>
    </w:p>
    <w:p w14:paraId="43DE5969" w14:textId="77777777" w:rsidR="00067580" w:rsidRDefault="00067580" w:rsidP="00067580">
      <w:pPr>
        <w:pStyle w:val="PL"/>
        <w:rPr>
          <w:noProof w:val="0"/>
        </w:rPr>
      </w:pPr>
      <w:r>
        <w:rPr>
          <w:noProof w:val="0"/>
        </w:rPr>
        <w:t xml:space="preserve">            application/json:</w:t>
      </w:r>
    </w:p>
    <w:p w14:paraId="4418E2BE" w14:textId="77777777" w:rsidR="00067580" w:rsidRDefault="00067580" w:rsidP="00067580">
      <w:pPr>
        <w:pStyle w:val="PL"/>
        <w:rPr>
          <w:noProof w:val="0"/>
        </w:rPr>
      </w:pPr>
      <w:r>
        <w:rPr>
          <w:noProof w:val="0"/>
        </w:rPr>
        <w:t xml:space="preserve">              schema:</w:t>
      </w:r>
    </w:p>
    <w:p w14:paraId="09BF6573" w14:textId="77777777" w:rsidR="00067580" w:rsidRDefault="00067580" w:rsidP="00067580">
      <w:pPr>
        <w:pStyle w:val="PL"/>
        <w:rPr>
          <w:noProof w:val="0"/>
        </w:rPr>
      </w:pPr>
      <w:r>
        <w:rPr>
          <w:noProof w:val="0"/>
        </w:rPr>
        <w:t xml:space="preserve">                $ref: '#/components/schemas/</w:t>
      </w:r>
      <w:proofErr w:type="spellStart"/>
      <w:r>
        <w:rPr>
          <w:noProof w:val="0"/>
        </w:rPr>
        <w:t>PolicyDataSubscription</w:t>
      </w:r>
      <w:proofErr w:type="spellEnd"/>
      <w:r>
        <w:rPr>
          <w:noProof w:val="0"/>
        </w:rPr>
        <w:t>'</w:t>
      </w:r>
    </w:p>
    <w:p w14:paraId="0EA398C3" w14:textId="77777777" w:rsidR="00067580" w:rsidRDefault="00067580" w:rsidP="00067580">
      <w:pPr>
        <w:pStyle w:val="PL"/>
        <w:rPr>
          <w:noProof w:val="0"/>
        </w:rPr>
      </w:pPr>
      <w:r>
        <w:rPr>
          <w:noProof w:val="0"/>
        </w:rPr>
        <w:t xml:space="preserve">          headers:</w:t>
      </w:r>
    </w:p>
    <w:p w14:paraId="35283C38" w14:textId="77777777" w:rsidR="00067580" w:rsidRDefault="00067580" w:rsidP="00067580">
      <w:pPr>
        <w:pStyle w:val="PL"/>
        <w:rPr>
          <w:noProof w:val="0"/>
        </w:rPr>
      </w:pPr>
      <w:r>
        <w:rPr>
          <w:noProof w:val="0"/>
        </w:rPr>
        <w:t xml:space="preserve">            Location:</w:t>
      </w:r>
    </w:p>
    <w:p w14:paraId="639AFFD7" w14:textId="77777777" w:rsidR="00067580" w:rsidRDefault="00067580" w:rsidP="00067580">
      <w:pPr>
        <w:pStyle w:val="PL"/>
        <w:rPr>
          <w:noProof w:val="0"/>
        </w:rPr>
      </w:pPr>
      <w:r>
        <w:rPr>
          <w:noProof w:val="0"/>
        </w:rPr>
        <w:t xml:space="preserve">              description: 'Contains the URI of the newly created resource'</w:t>
      </w:r>
    </w:p>
    <w:p w14:paraId="4C55D098" w14:textId="77777777" w:rsidR="00067580" w:rsidRDefault="00067580" w:rsidP="00067580">
      <w:pPr>
        <w:pStyle w:val="PL"/>
        <w:rPr>
          <w:noProof w:val="0"/>
        </w:rPr>
      </w:pPr>
      <w:r>
        <w:rPr>
          <w:noProof w:val="0"/>
        </w:rPr>
        <w:t xml:space="preserve">              required: true</w:t>
      </w:r>
    </w:p>
    <w:p w14:paraId="133029DE" w14:textId="77777777" w:rsidR="00067580" w:rsidRDefault="00067580" w:rsidP="00067580">
      <w:pPr>
        <w:pStyle w:val="PL"/>
        <w:rPr>
          <w:noProof w:val="0"/>
        </w:rPr>
      </w:pPr>
      <w:r>
        <w:rPr>
          <w:noProof w:val="0"/>
        </w:rPr>
        <w:t xml:space="preserve">              schema:</w:t>
      </w:r>
    </w:p>
    <w:p w14:paraId="39C2EA89" w14:textId="77777777" w:rsidR="00067580" w:rsidRDefault="00067580" w:rsidP="00067580">
      <w:pPr>
        <w:pStyle w:val="PL"/>
        <w:rPr>
          <w:noProof w:val="0"/>
        </w:rPr>
      </w:pPr>
      <w:r>
        <w:rPr>
          <w:noProof w:val="0"/>
        </w:rPr>
        <w:t xml:space="preserve">                type: string</w:t>
      </w:r>
    </w:p>
    <w:p w14:paraId="05AC6F27" w14:textId="77777777" w:rsidR="00067580" w:rsidRDefault="00067580" w:rsidP="00067580">
      <w:pPr>
        <w:pStyle w:val="PL"/>
        <w:rPr>
          <w:noProof w:val="0"/>
        </w:rPr>
      </w:pPr>
      <w:r>
        <w:rPr>
          <w:noProof w:val="0"/>
        </w:rPr>
        <w:t xml:space="preserve">        '400':</w:t>
      </w:r>
    </w:p>
    <w:p w14:paraId="4330D56D" w14:textId="77777777" w:rsidR="00067580" w:rsidRDefault="00067580" w:rsidP="00067580">
      <w:pPr>
        <w:pStyle w:val="PL"/>
        <w:rPr>
          <w:noProof w:val="0"/>
        </w:rPr>
      </w:pPr>
      <w:r>
        <w:rPr>
          <w:noProof w:val="0"/>
        </w:rPr>
        <w:t xml:space="preserve">          $ref: 'TS29571_CommonData.yaml#/components/responses/400'</w:t>
      </w:r>
    </w:p>
    <w:p w14:paraId="4378A185" w14:textId="77777777" w:rsidR="00067580" w:rsidRDefault="00067580" w:rsidP="00067580">
      <w:pPr>
        <w:pStyle w:val="PL"/>
        <w:rPr>
          <w:noProof w:val="0"/>
        </w:rPr>
      </w:pPr>
      <w:r>
        <w:rPr>
          <w:noProof w:val="0"/>
        </w:rPr>
        <w:t xml:space="preserve">        '401':</w:t>
      </w:r>
    </w:p>
    <w:p w14:paraId="05D94CE0" w14:textId="77777777" w:rsidR="00067580" w:rsidRDefault="00067580" w:rsidP="00067580">
      <w:pPr>
        <w:pStyle w:val="PL"/>
        <w:rPr>
          <w:noProof w:val="0"/>
        </w:rPr>
      </w:pPr>
      <w:r>
        <w:rPr>
          <w:noProof w:val="0"/>
        </w:rPr>
        <w:t xml:space="preserve">          $ref: 'TS29571_CommonData.yaml#/components/responses/401'</w:t>
      </w:r>
    </w:p>
    <w:p w14:paraId="7C66F3E1" w14:textId="77777777" w:rsidR="00067580" w:rsidRDefault="00067580" w:rsidP="00067580">
      <w:pPr>
        <w:pStyle w:val="PL"/>
        <w:rPr>
          <w:noProof w:val="0"/>
        </w:rPr>
      </w:pPr>
      <w:r>
        <w:rPr>
          <w:noProof w:val="0"/>
        </w:rPr>
        <w:t xml:space="preserve">        '403':</w:t>
      </w:r>
    </w:p>
    <w:p w14:paraId="14A6FC05" w14:textId="77777777" w:rsidR="00067580" w:rsidRDefault="00067580" w:rsidP="00067580">
      <w:pPr>
        <w:pStyle w:val="PL"/>
        <w:rPr>
          <w:noProof w:val="0"/>
        </w:rPr>
      </w:pPr>
      <w:r>
        <w:rPr>
          <w:noProof w:val="0"/>
        </w:rPr>
        <w:t xml:space="preserve">          $ref: 'TS29571_CommonData.yaml#/components/responses/403'</w:t>
      </w:r>
    </w:p>
    <w:p w14:paraId="651F1A44" w14:textId="77777777" w:rsidR="00067580" w:rsidRDefault="00067580" w:rsidP="00067580">
      <w:pPr>
        <w:pStyle w:val="PL"/>
        <w:rPr>
          <w:noProof w:val="0"/>
        </w:rPr>
      </w:pPr>
      <w:r>
        <w:rPr>
          <w:noProof w:val="0"/>
        </w:rPr>
        <w:t xml:space="preserve">        '404':</w:t>
      </w:r>
    </w:p>
    <w:p w14:paraId="753F835C" w14:textId="77777777" w:rsidR="00067580" w:rsidRDefault="00067580" w:rsidP="00067580">
      <w:pPr>
        <w:pStyle w:val="PL"/>
        <w:rPr>
          <w:noProof w:val="0"/>
        </w:rPr>
      </w:pPr>
      <w:r>
        <w:rPr>
          <w:noProof w:val="0"/>
        </w:rPr>
        <w:t xml:space="preserve">          $ref: 'TS29571_CommonData.yaml#/components/responses/404'</w:t>
      </w:r>
    </w:p>
    <w:p w14:paraId="209F4667" w14:textId="77777777" w:rsidR="00067580" w:rsidRDefault="00067580" w:rsidP="00067580">
      <w:pPr>
        <w:pStyle w:val="PL"/>
        <w:rPr>
          <w:noProof w:val="0"/>
        </w:rPr>
      </w:pPr>
      <w:r>
        <w:rPr>
          <w:noProof w:val="0"/>
        </w:rPr>
        <w:t xml:space="preserve">        '411':</w:t>
      </w:r>
    </w:p>
    <w:p w14:paraId="195C9923" w14:textId="77777777" w:rsidR="00067580" w:rsidRDefault="00067580" w:rsidP="00067580">
      <w:pPr>
        <w:pStyle w:val="PL"/>
        <w:rPr>
          <w:noProof w:val="0"/>
        </w:rPr>
      </w:pPr>
      <w:r>
        <w:rPr>
          <w:noProof w:val="0"/>
        </w:rPr>
        <w:t xml:space="preserve">          $ref: 'TS29571_CommonData.yaml#/components/responses/411'</w:t>
      </w:r>
    </w:p>
    <w:p w14:paraId="106BA4A4" w14:textId="77777777" w:rsidR="00067580" w:rsidRDefault="00067580" w:rsidP="00067580">
      <w:pPr>
        <w:pStyle w:val="PL"/>
        <w:rPr>
          <w:noProof w:val="0"/>
        </w:rPr>
      </w:pPr>
      <w:r>
        <w:rPr>
          <w:noProof w:val="0"/>
        </w:rPr>
        <w:t xml:space="preserve">        '413':</w:t>
      </w:r>
    </w:p>
    <w:p w14:paraId="0C97E1A7" w14:textId="77777777" w:rsidR="00067580" w:rsidRDefault="00067580" w:rsidP="00067580">
      <w:pPr>
        <w:pStyle w:val="PL"/>
        <w:rPr>
          <w:noProof w:val="0"/>
        </w:rPr>
      </w:pPr>
      <w:r>
        <w:rPr>
          <w:noProof w:val="0"/>
        </w:rPr>
        <w:t xml:space="preserve">          $ref: 'TS29571_CommonData.yaml#/components/responses/413'</w:t>
      </w:r>
    </w:p>
    <w:p w14:paraId="39B86E61" w14:textId="77777777" w:rsidR="00067580" w:rsidRDefault="00067580" w:rsidP="00067580">
      <w:pPr>
        <w:pStyle w:val="PL"/>
        <w:rPr>
          <w:noProof w:val="0"/>
        </w:rPr>
      </w:pPr>
      <w:r>
        <w:rPr>
          <w:noProof w:val="0"/>
        </w:rPr>
        <w:t xml:space="preserve">        '415':</w:t>
      </w:r>
    </w:p>
    <w:p w14:paraId="736F473E" w14:textId="77777777" w:rsidR="00067580" w:rsidRDefault="00067580" w:rsidP="00067580">
      <w:pPr>
        <w:pStyle w:val="PL"/>
        <w:rPr>
          <w:noProof w:val="0"/>
        </w:rPr>
      </w:pPr>
      <w:r>
        <w:rPr>
          <w:noProof w:val="0"/>
        </w:rPr>
        <w:t xml:space="preserve">          $ref: 'TS29571_CommonData.yaml#/components/responses/415' </w:t>
      </w:r>
    </w:p>
    <w:p w14:paraId="0F0D04B8" w14:textId="77777777" w:rsidR="00067580" w:rsidRDefault="00067580" w:rsidP="00067580">
      <w:pPr>
        <w:pStyle w:val="PL"/>
        <w:rPr>
          <w:noProof w:val="0"/>
        </w:rPr>
      </w:pPr>
      <w:r>
        <w:rPr>
          <w:noProof w:val="0"/>
        </w:rPr>
        <w:t xml:space="preserve">        '429':</w:t>
      </w:r>
    </w:p>
    <w:p w14:paraId="017ACF9A" w14:textId="77777777" w:rsidR="00067580" w:rsidRDefault="00067580" w:rsidP="00067580">
      <w:pPr>
        <w:pStyle w:val="PL"/>
        <w:rPr>
          <w:noProof w:val="0"/>
        </w:rPr>
      </w:pPr>
      <w:r>
        <w:rPr>
          <w:noProof w:val="0"/>
        </w:rPr>
        <w:t xml:space="preserve">          $ref: 'TS29571_CommonData.yaml#/components/responses/429'</w:t>
      </w:r>
    </w:p>
    <w:p w14:paraId="5F7B08BB" w14:textId="77777777" w:rsidR="00067580" w:rsidRDefault="00067580" w:rsidP="00067580">
      <w:pPr>
        <w:pStyle w:val="PL"/>
        <w:rPr>
          <w:noProof w:val="0"/>
        </w:rPr>
      </w:pPr>
      <w:r>
        <w:rPr>
          <w:noProof w:val="0"/>
        </w:rPr>
        <w:t xml:space="preserve">        '500':</w:t>
      </w:r>
    </w:p>
    <w:p w14:paraId="0E0ADA36" w14:textId="77777777" w:rsidR="00067580" w:rsidRDefault="00067580" w:rsidP="00067580">
      <w:pPr>
        <w:pStyle w:val="PL"/>
        <w:rPr>
          <w:noProof w:val="0"/>
        </w:rPr>
      </w:pPr>
      <w:r>
        <w:rPr>
          <w:noProof w:val="0"/>
        </w:rPr>
        <w:t xml:space="preserve">          $ref: 'TS29571_CommonData.yaml#/components/responses/500'</w:t>
      </w:r>
    </w:p>
    <w:p w14:paraId="5161F440" w14:textId="77777777" w:rsidR="00067580" w:rsidRDefault="00067580" w:rsidP="00067580">
      <w:pPr>
        <w:pStyle w:val="PL"/>
        <w:rPr>
          <w:noProof w:val="0"/>
        </w:rPr>
      </w:pPr>
      <w:r>
        <w:rPr>
          <w:noProof w:val="0"/>
        </w:rPr>
        <w:t xml:space="preserve">        '503':</w:t>
      </w:r>
    </w:p>
    <w:p w14:paraId="35E422A7" w14:textId="77777777" w:rsidR="00067580" w:rsidRDefault="00067580" w:rsidP="00067580">
      <w:pPr>
        <w:pStyle w:val="PL"/>
        <w:rPr>
          <w:noProof w:val="0"/>
        </w:rPr>
      </w:pPr>
      <w:r>
        <w:rPr>
          <w:noProof w:val="0"/>
        </w:rPr>
        <w:t xml:space="preserve">          $ref: 'TS29571_CommonData.yaml#/components/responses/503'</w:t>
      </w:r>
    </w:p>
    <w:p w14:paraId="0C122D9F" w14:textId="77777777" w:rsidR="00067580" w:rsidRDefault="00067580" w:rsidP="00067580">
      <w:pPr>
        <w:pStyle w:val="PL"/>
        <w:rPr>
          <w:noProof w:val="0"/>
        </w:rPr>
      </w:pPr>
      <w:r>
        <w:rPr>
          <w:noProof w:val="0"/>
        </w:rPr>
        <w:t xml:space="preserve">        default:</w:t>
      </w:r>
    </w:p>
    <w:p w14:paraId="306CF525" w14:textId="77777777" w:rsidR="00067580" w:rsidRDefault="00067580" w:rsidP="00067580">
      <w:pPr>
        <w:pStyle w:val="PL"/>
        <w:rPr>
          <w:noProof w:val="0"/>
        </w:rPr>
      </w:pPr>
      <w:r>
        <w:rPr>
          <w:noProof w:val="0"/>
        </w:rPr>
        <w:t xml:space="preserve">          $ref: 'TS29571_CommonData.yaml#/components/responses/default'</w:t>
      </w:r>
    </w:p>
    <w:p w14:paraId="5F0551C0" w14:textId="77777777" w:rsidR="00067580" w:rsidRDefault="00067580" w:rsidP="00067580">
      <w:pPr>
        <w:pStyle w:val="PL"/>
        <w:rPr>
          <w:noProof w:val="0"/>
        </w:rPr>
      </w:pPr>
      <w:r>
        <w:rPr>
          <w:noProof w:val="0"/>
        </w:rPr>
        <w:t xml:space="preserve">      </w:t>
      </w:r>
      <w:proofErr w:type="spellStart"/>
      <w:r>
        <w:rPr>
          <w:noProof w:val="0"/>
        </w:rPr>
        <w:t>callbacks</w:t>
      </w:r>
      <w:proofErr w:type="spellEnd"/>
      <w:r>
        <w:rPr>
          <w:noProof w:val="0"/>
        </w:rPr>
        <w:t>:</w:t>
      </w:r>
    </w:p>
    <w:p w14:paraId="6A1E0D43" w14:textId="77777777" w:rsidR="00067580" w:rsidRDefault="00067580" w:rsidP="00067580">
      <w:pPr>
        <w:pStyle w:val="PL"/>
        <w:rPr>
          <w:noProof w:val="0"/>
        </w:rPr>
      </w:pPr>
      <w:r>
        <w:rPr>
          <w:noProof w:val="0"/>
        </w:rPr>
        <w:t xml:space="preserve">        </w:t>
      </w:r>
      <w:proofErr w:type="spellStart"/>
      <w:r>
        <w:rPr>
          <w:noProof w:val="0"/>
        </w:rPr>
        <w:t>policyDataChangeNotification</w:t>
      </w:r>
      <w:proofErr w:type="spellEnd"/>
      <w:r>
        <w:rPr>
          <w:noProof w:val="0"/>
        </w:rPr>
        <w:t>:</w:t>
      </w:r>
    </w:p>
    <w:p w14:paraId="1DEFAD5E" w14:textId="77777777" w:rsidR="00067580" w:rsidRDefault="00067580" w:rsidP="00067580">
      <w:pPr>
        <w:pStyle w:val="PL"/>
        <w:rPr>
          <w:noProof w:val="0"/>
        </w:rPr>
      </w:pPr>
      <w:r>
        <w:rPr>
          <w:noProof w:val="0"/>
        </w:rPr>
        <w:t xml:space="preserve">          '{$</w:t>
      </w:r>
      <w:proofErr w:type="spellStart"/>
      <w:r>
        <w:rPr>
          <w:noProof w:val="0"/>
        </w:rPr>
        <w:t>request.body</w:t>
      </w:r>
      <w:proofErr w:type="spellEnd"/>
      <w:r>
        <w:rPr>
          <w:noProof w:val="0"/>
        </w:rPr>
        <w:t>#/notificationUri}':</w:t>
      </w:r>
    </w:p>
    <w:p w14:paraId="0EDAA374" w14:textId="77777777" w:rsidR="00067580" w:rsidRDefault="00067580" w:rsidP="00067580">
      <w:pPr>
        <w:pStyle w:val="PL"/>
        <w:rPr>
          <w:noProof w:val="0"/>
        </w:rPr>
      </w:pPr>
      <w:r>
        <w:rPr>
          <w:noProof w:val="0"/>
        </w:rPr>
        <w:t xml:space="preserve">            post:</w:t>
      </w:r>
    </w:p>
    <w:p w14:paraId="74BD445F" w14:textId="77777777" w:rsidR="00067580" w:rsidRDefault="00067580" w:rsidP="00067580">
      <w:pPr>
        <w:pStyle w:val="PL"/>
        <w:rPr>
          <w:noProof w:val="0"/>
        </w:rPr>
      </w:pPr>
      <w:r>
        <w:rPr>
          <w:noProof w:val="0"/>
        </w:rPr>
        <w:t xml:space="preserve">              </w:t>
      </w:r>
      <w:proofErr w:type="spellStart"/>
      <w:r>
        <w:rPr>
          <w:noProof w:val="0"/>
        </w:rPr>
        <w:t>requestBody</w:t>
      </w:r>
      <w:proofErr w:type="spellEnd"/>
      <w:r>
        <w:rPr>
          <w:noProof w:val="0"/>
        </w:rPr>
        <w:t>:</w:t>
      </w:r>
    </w:p>
    <w:p w14:paraId="1BF4E94C" w14:textId="77777777" w:rsidR="00067580" w:rsidRDefault="00067580" w:rsidP="00067580">
      <w:pPr>
        <w:pStyle w:val="PL"/>
        <w:rPr>
          <w:noProof w:val="0"/>
        </w:rPr>
      </w:pPr>
      <w:r>
        <w:rPr>
          <w:noProof w:val="0"/>
        </w:rPr>
        <w:t xml:space="preserve">                required: true</w:t>
      </w:r>
    </w:p>
    <w:p w14:paraId="1DA6DAF5" w14:textId="77777777" w:rsidR="00067580" w:rsidRDefault="00067580" w:rsidP="00067580">
      <w:pPr>
        <w:pStyle w:val="PL"/>
        <w:rPr>
          <w:noProof w:val="0"/>
        </w:rPr>
      </w:pPr>
      <w:r>
        <w:rPr>
          <w:noProof w:val="0"/>
        </w:rPr>
        <w:t xml:space="preserve">                content:</w:t>
      </w:r>
    </w:p>
    <w:p w14:paraId="252AB462" w14:textId="77777777" w:rsidR="00067580" w:rsidRDefault="00067580" w:rsidP="00067580">
      <w:pPr>
        <w:pStyle w:val="PL"/>
        <w:rPr>
          <w:noProof w:val="0"/>
        </w:rPr>
      </w:pPr>
      <w:r>
        <w:rPr>
          <w:noProof w:val="0"/>
        </w:rPr>
        <w:t xml:space="preserve">                  application/json:</w:t>
      </w:r>
    </w:p>
    <w:p w14:paraId="7256E319" w14:textId="77777777" w:rsidR="00067580" w:rsidRDefault="00067580" w:rsidP="00067580">
      <w:pPr>
        <w:pStyle w:val="PL"/>
        <w:rPr>
          <w:noProof w:val="0"/>
        </w:rPr>
      </w:pPr>
      <w:r>
        <w:rPr>
          <w:noProof w:val="0"/>
        </w:rPr>
        <w:t xml:space="preserve">                    schema:</w:t>
      </w:r>
    </w:p>
    <w:p w14:paraId="0A532B93" w14:textId="77777777" w:rsidR="00067580" w:rsidRDefault="00067580" w:rsidP="00067580">
      <w:pPr>
        <w:pStyle w:val="PL"/>
        <w:rPr>
          <w:noProof w:val="0"/>
        </w:rPr>
      </w:pPr>
      <w:r>
        <w:rPr>
          <w:noProof w:val="0"/>
        </w:rPr>
        <w:t xml:space="preserve">                      type: array</w:t>
      </w:r>
    </w:p>
    <w:p w14:paraId="33BB52B0" w14:textId="77777777" w:rsidR="00067580" w:rsidRDefault="00067580" w:rsidP="00067580">
      <w:pPr>
        <w:pStyle w:val="PL"/>
        <w:rPr>
          <w:noProof w:val="0"/>
        </w:rPr>
      </w:pPr>
      <w:r>
        <w:rPr>
          <w:noProof w:val="0"/>
        </w:rPr>
        <w:t xml:space="preserve">                      items:</w:t>
      </w:r>
    </w:p>
    <w:p w14:paraId="345FEAD4" w14:textId="77777777" w:rsidR="00067580" w:rsidRDefault="00067580" w:rsidP="00067580">
      <w:pPr>
        <w:pStyle w:val="PL"/>
        <w:rPr>
          <w:noProof w:val="0"/>
        </w:rPr>
      </w:pPr>
      <w:r>
        <w:rPr>
          <w:noProof w:val="0"/>
        </w:rPr>
        <w:t xml:space="preserve">                        $ref: '#/components/schemas/</w:t>
      </w:r>
      <w:proofErr w:type="spellStart"/>
      <w:r>
        <w:rPr>
          <w:noProof w:val="0"/>
        </w:rPr>
        <w:t>PolicyDataChangeNotification</w:t>
      </w:r>
      <w:proofErr w:type="spellEnd"/>
      <w:r>
        <w:rPr>
          <w:noProof w:val="0"/>
        </w:rPr>
        <w:t>'</w:t>
      </w:r>
    </w:p>
    <w:p w14:paraId="5EC08607" w14:textId="77777777" w:rsidR="00067580" w:rsidRDefault="00067580" w:rsidP="00067580">
      <w:pPr>
        <w:pStyle w:val="PL"/>
        <w:rPr>
          <w:noProof w:val="0"/>
        </w:rPr>
      </w:pPr>
      <w:r>
        <w:rPr>
          <w:noProof w:val="0"/>
        </w:rPr>
        <w:t xml:space="preserve">                      </w:t>
      </w:r>
      <w:proofErr w:type="spellStart"/>
      <w:r>
        <w:rPr>
          <w:noProof w:val="0"/>
        </w:rPr>
        <w:t>minItems</w:t>
      </w:r>
      <w:proofErr w:type="spellEnd"/>
      <w:r>
        <w:rPr>
          <w:noProof w:val="0"/>
        </w:rPr>
        <w:t>: 1</w:t>
      </w:r>
    </w:p>
    <w:p w14:paraId="1AE2B188" w14:textId="77777777" w:rsidR="00067580" w:rsidRDefault="00067580" w:rsidP="00067580">
      <w:pPr>
        <w:pStyle w:val="PL"/>
        <w:rPr>
          <w:noProof w:val="0"/>
        </w:rPr>
      </w:pPr>
      <w:r>
        <w:rPr>
          <w:noProof w:val="0"/>
        </w:rPr>
        <w:t xml:space="preserve">              responses:</w:t>
      </w:r>
    </w:p>
    <w:p w14:paraId="05C172F8" w14:textId="77777777" w:rsidR="00067580" w:rsidRDefault="00067580" w:rsidP="00067580">
      <w:pPr>
        <w:pStyle w:val="PL"/>
        <w:rPr>
          <w:noProof w:val="0"/>
        </w:rPr>
      </w:pPr>
      <w:r>
        <w:rPr>
          <w:noProof w:val="0"/>
        </w:rPr>
        <w:t xml:space="preserve">                '204':</w:t>
      </w:r>
    </w:p>
    <w:p w14:paraId="69644F49" w14:textId="77777777" w:rsidR="00067580" w:rsidRDefault="00067580" w:rsidP="00067580">
      <w:pPr>
        <w:pStyle w:val="PL"/>
        <w:rPr>
          <w:noProof w:val="0"/>
        </w:rPr>
      </w:pPr>
      <w:r>
        <w:rPr>
          <w:noProof w:val="0"/>
        </w:rPr>
        <w:t xml:space="preserve">                  description: No Content, Notification was successful</w:t>
      </w:r>
    </w:p>
    <w:p w14:paraId="48429064" w14:textId="77777777" w:rsidR="00067580" w:rsidRDefault="00067580" w:rsidP="00067580">
      <w:pPr>
        <w:pStyle w:val="PL"/>
        <w:rPr>
          <w:noProof w:val="0"/>
        </w:rPr>
      </w:pPr>
      <w:r>
        <w:rPr>
          <w:noProof w:val="0"/>
        </w:rPr>
        <w:t xml:space="preserve">                '400':</w:t>
      </w:r>
    </w:p>
    <w:p w14:paraId="3CAA233F" w14:textId="77777777" w:rsidR="00067580" w:rsidRDefault="00067580" w:rsidP="00067580">
      <w:pPr>
        <w:pStyle w:val="PL"/>
        <w:rPr>
          <w:noProof w:val="0"/>
        </w:rPr>
      </w:pPr>
      <w:r>
        <w:rPr>
          <w:noProof w:val="0"/>
        </w:rPr>
        <w:t xml:space="preserve">                  $ref: 'TS29571_CommonData.yaml#/components/responses/400'</w:t>
      </w:r>
    </w:p>
    <w:p w14:paraId="6616F656" w14:textId="77777777" w:rsidR="00067580" w:rsidRDefault="00067580" w:rsidP="00067580">
      <w:pPr>
        <w:pStyle w:val="PL"/>
        <w:rPr>
          <w:noProof w:val="0"/>
        </w:rPr>
      </w:pPr>
      <w:r>
        <w:rPr>
          <w:noProof w:val="0"/>
        </w:rPr>
        <w:t xml:space="preserve">                '401':</w:t>
      </w:r>
    </w:p>
    <w:p w14:paraId="19F521E7" w14:textId="77777777" w:rsidR="00067580" w:rsidRDefault="00067580" w:rsidP="00067580">
      <w:pPr>
        <w:pStyle w:val="PL"/>
        <w:rPr>
          <w:noProof w:val="0"/>
        </w:rPr>
      </w:pPr>
      <w:r>
        <w:rPr>
          <w:noProof w:val="0"/>
        </w:rPr>
        <w:t xml:space="preserve">                  $ref: 'TS29571_CommonData.yaml#/components/responses/401'</w:t>
      </w:r>
    </w:p>
    <w:p w14:paraId="6C225A88" w14:textId="77777777" w:rsidR="00067580" w:rsidRDefault="00067580" w:rsidP="00067580">
      <w:pPr>
        <w:pStyle w:val="PL"/>
        <w:rPr>
          <w:noProof w:val="0"/>
        </w:rPr>
      </w:pPr>
      <w:r>
        <w:rPr>
          <w:noProof w:val="0"/>
        </w:rPr>
        <w:t xml:space="preserve">                '403':</w:t>
      </w:r>
    </w:p>
    <w:p w14:paraId="7CF7F569" w14:textId="77777777" w:rsidR="00067580" w:rsidRDefault="00067580" w:rsidP="00067580">
      <w:pPr>
        <w:pStyle w:val="PL"/>
        <w:rPr>
          <w:noProof w:val="0"/>
        </w:rPr>
      </w:pPr>
      <w:r>
        <w:rPr>
          <w:noProof w:val="0"/>
        </w:rPr>
        <w:t xml:space="preserve">                  $ref: 'TS29571_CommonData.yaml#/components/responses/403'</w:t>
      </w:r>
    </w:p>
    <w:p w14:paraId="4F8EAD76" w14:textId="77777777" w:rsidR="00067580" w:rsidRDefault="00067580" w:rsidP="00067580">
      <w:pPr>
        <w:pStyle w:val="PL"/>
        <w:rPr>
          <w:noProof w:val="0"/>
        </w:rPr>
      </w:pPr>
      <w:r>
        <w:rPr>
          <w:noProof w:val="0"/>
        </w:rPr>
        <w:t xml:space="preserve">                '404':</w:t>
      </w:r>
    </w:p>
    <w:p w14:paraId="2FA16C7F" w14:textId="77777777" w:rsidR="00067580" w:rsidRDefault="00067580" w:rsidP="00067580">
      <w:pPr>
        <w:pStyle w:val="PL"/>
        <w:rPr>
          <w:noProof w:val="0"/>
        </w:rPr>
      </w:pPr>
      <w:r>
        <w:rPr>
          <w:noProof w:val="0"/>
        </w:rPr>
        <w:t xml:space="preserve">                  $ref: 'TS29571_CommonData.yaml#/components/responses/404'</w:t>
      </w:r>
    </w:p>
    <w:p w14:paraId="5ECC1BCD" w14:textId="77777777" w:rsidR="00067580" w:rsidRDefault="00067580" w:rsidP="00067580">
      <w:pPr>
        <w:pStyle w:val="PL"/>
        <w:rPr>
          <w:noProof w:val="0"/>
        </w:rPr>
      </w:pPr>
      <w:r>
        <w:rPr>
          <w:noProof w:val="0"/>
        </w:rPr>
        <w:t xml:space="preserve">                '411':</w:t>
      </w:r>
    </w:p>
    <w:p w14:paraId="5753753E" w14:textId="77777777" w:rsidR="00067580" w:rsidRDefault="00067580" w:rsidP="00067580">
      <w:pPr>
        <w:pStyle w:val="PL"/>
        <w:rPr>
          <w:noProof w:val="0"/>
        </w:rPr>
      </w:pPr>
      <w:r>
        <w:rPr>
          <w:noProof w:val="0"/>
        </w:rPr>
        <w:t xml:space="preserve">                  $ref: 'TS29571_CommonData.yaml#/components/responses/411'</w:t>
      </w:r>
    </w:p>
    <w:p w14:paraId="37C5A956" w14:textId="77777777" w:rsidR="00067580" w:rsidRDefault="00067580" w:rsidP="00067580">
      <w:pPr>
        <w:pStyle w:val="PL"/>
        <w:rPr>
          <w:noProof w:val="0"/>
        </w:rPr>
      </w:pPr>
      <w:r>
        <w:rPr>
          <w:noProof w:val="0"/>
        </w:rPr>
        <w:t xml:space="preserve">                '413':</w:t>
      </w:r>
    </w:p>
    <w:p w14:paraId="34FE0B9B" w14:textId="77777777" w:rsidR="00067580" w:rsidRDefault="00067580" w:rsidP="00067580">
      <w:pPr>
        <w:pStyle w:val="PL"/>
        <w:rPr>
          <w:noProof w:val="0"/>
        </w:rPr>
      </w:pPr>
      <w:r>
        <w:rPr>
          <w:noProof w:val="0"/>
        </w:rPr>
        <w:t xml:space="preserve">                  $ref: 'TS29571_CommonData.yaml#/components/responses/413'</w:t>
      </w:r>
    </w:p>
    <w:p w14:paraId="110FF81A" w14:textId="77777777" w:rsidR="00067580" w:rsidRDefault="00067580" w:rsidP="00067580">
      <w:pPr>
        <w:pStyle w:val="PL"/>
        <w:rPr>
          <w:noProof w:val="0"/>
        </w:rPr>
      </w:pPr>
      <w:r>
        <w:rPr>
          <w:noProof w:val="0"/>
        </w:rPr>
        <w:t xml:space="preserve">                '415':</w:t>
      </w:r>
    </w:p>
    <w:p w14:paraId="2CADB92A" w14:textId="77777777" w:rsidR="00067580" w:rsidRDefault="00067580" w:rsidP="00067580">
      <w:pPr>
        <w:pStyle w:val="PL"/>
        <w:rPr>
          <w:noProof w:val="0"/>
        </w:rPr>
      </w:pPr>
      <w:r>
        <w:rPr>
          <w:noProof w:val="0"/>
        </w:rPr>
        <w:t xml:space="preserve">                  $ref: 'TS29571_CommonData.yaml#/components/responses/415'</w:t>
      </w:r>
    </w:p>
    <w:p w14:paraId="1FA5512F" w14:textId="77777777" w:rsidR="00067580" w:rsidRDefault="00067580" w:rsidP="00067580">
      <w:pPr>
        <w:pStyle w:val="PL"/>
        <w:rPr>
          <w:noProof w:val="0"/>
        </w:rPr>
      </w:pPr>
      <w:r>
        <w:rPr>
          <w:noProof w:val="0"/>
        </w:rPr>
        <w:lastRenderedPageBreak/>
        <w:t xml:space="preserve">                '429':</w:t>
      </w:r>
    </w:p>
    <w:p w14:paraId="24283225" w14:textId="77777777" w:rsidR="00067580" w:rsidRDefault="00067580" w:rsidP="00067580">
      <w:pPr>
        <w:pStyle w:val="PL"/>
        <w:rPr>
          <w:noProof w:val="0"/>
        </w:rPr>
      </w:pPr>
      <w:r>
        <w:rPr>
          <w:noProof w:val="0"/>
        </w:rPr>
        <w:t xml:space="preserve">                  $ref: 'TS29571_CommonData.yaml#/components/responses/429'</w:t>
      </w:r>
    </w:p>
    <w:p w14:paraId="35188684" w14:textId="77777777" w:rsidR="00067580" w:rsidRDefault="00067580" w:rsidP="00067580">
      <w:pPr>
        <w:pStyle w:val="PL"/>
        <w:rPr>
          <w:noProof w:val="0"/>
        </w:rPr>
      </w:pPr>
      <w:r>
        <w:rPr>
          <w:noProof w:val="0"/>
        </w:rPr>
        <w:t xml:space="preserve">                '500':</w:t>
      </w:r>
    </w:p>
    <w:p w14:paraId="08ED3DF7" w14:textId="77777777" w:rsidR="00067580" w:rsidRDefault="00067580" w:rsidP="00067580">
      <w:pPr>
        <w:pStyle w:val="PL"/>
        <w:rPr>
          <w:noProof w:val="0"/>
        </w:rPr>
      </w:pPr>
      <w:r>
        <w:rPr>
          <w:noProof w:val="0"/>
        </w:rPr>
        <w:t xml:space="preserve">                  $ref: 'TS29571_CommonData.yaml#/components/responses/500'</w:t>
      </w:r>
    </w:p>
    <w:p w14:paraId="106ECF33" w14:textId="77777777" w:rsidR="00067580" w:rsidRDefault="00067580" w:rsidP="00067580">
      <w:pPr>
        <w:pStyle w:val="PL"/>
        <w:rPr>
          <w:noProof w:val="0"/>
        </w:rPr>
      </w:pPr>
      <w:r>
        <w:rPr>
          <w:noProof w:val="0"/>
        </w:rPr>
        <w:t xml:space="preserve">                '503':</w:t>
      </w:r>
    </w:p>
    <w:p w14:paraId="060FA049" w14:textId="77777777" w:rsidR="00067580" w:rsidRDefault="00067580" w:rsidP="00067580">
      <w:pPr>
        <w:pStyle w:val="PL"/>
        <w:rPr>
          <w:noProof w:val="0"/>
        </w:rPr>
      </w:pPr>
      <w:r>
        <w:rPr>
          <w:noProof w:val="0"/>
        </w:rPr>
        <w:t xml:space="preserve">                  $ref: 'TS29571_CommonData.yaml#/components/responses/503'</w:t>
      </w:r>
    </w:p>
    <w:p w14:paraId="2084D24F" w14:textId="77777777" w:rsidR="00067580" w:rsidRDefault="00067580" w:rsidP="00067580">
      <w:pPr>
        <w:pStyle w:val="PL"/>
        <w:rPr>
          <w:noProof w:val="0"/>
        </w:rPr>
      </w:pPr>
      <w:r>
        <w:rPr>
          <w:noProof w:val="0"/>
        </w:rPr>
        <w:t xml:space="preserve">                default:</w:t>
      </w:r>
    </w:p>
    <w:p w14:paraId="2284E69C" w14:textId="77777777" w:rsidR="00067580" w:rsidRDefault="00067580" w:rsidP="00067580">
      <w:pPr>
        <w:pStyle w:val="PL"/>
        <w:rPr>
          <w:noProof w:val="0"/>
        </w:rPr>
      </w:pPr>
      <w:r>
        <w:rPr>
          <w:noProof w:val="0"/>
        </w:rPr>
        <w:t xml:space="preserve">                  $ref: 'TS29571_CommonData.yaml#/components/responses/default'</w:t>
      </w:r>
    </w:p>
    <w:p w14:paraId="5F8FB434" w14:textId="77777777" w:rsidR="00067580" w:rsidRDefault="00067580" w:rsidP="00067580">
      <w:pPr>
        <w:pStyle w:val="PL"/>
        <w:rPr>
          <w:noProof w:val="0"/>
        </w:rPr>
      </w:pPr>
    </w:p>
    <w:p w14:paraId="27011E50" w14:textId="77777777" w:rsidR="00067580" w:rsidRDefault="00067580" w:rsidP="00067580">
      <w:pPr>
        <w:pStyle w:val="PL"/>
        <w:rPr>
          <w:noProof w:val="0"/>
        </w:rPr>
      </w:pPr>
      <w:r>
        <w:rPr>
          <w:noProof w:val="0"/>
        </w:rPr>
        <w:t xml:space="preserve">  /policy-data/subs-to-notify/{</w:t>
      </w:r>
      <w:proofErr w:type="spellStart"/>
      <w:r>
        <w:rPr>
          <w:noProof w:val="0"/>
        </w:rPr>
        <w:t>subsId</w:t>
      </w:r>
      <w:proofErr w:type="spellEnd"/>
      <w:r>
        <w:rPr>
          <w:noProof w:val="0"/>
        </w:rPr>
        <w:t>}:</w:t>
      </w:r>
    </w:p>
    <w:p w14:paraId="70F49A5B" w14:textId="77777777" w:rsidR="00067580" w:rsidRDefault="00067580" w:rsidP="00067580">
      <w:pPr>
        <w:pStyle w:val="PL"/>
        <w:rPr>
          <w:noProof w:val="0"/>
        </w:rPr>
      </w:pPr>
      <w:r>
        <w:rPr>
          <w:noProof w:val="0"/>
        </w:rPr>
        <w:t xml:space="preserve">    parameters:</w:t>
      </w:r>
    </w:p>
    <w:p w14:paraId="72D29735" w14:textId="77777777" w:rsidR="00067580" w:rsidRDefault="00067580" w:rsidP="00067580">
      <w:pPr>
        <w:pStyle w:val="PL"/>
        <w:rPr>
          <w:noProof w:val="0"/>
        </w:rPr>
      </w:pPr>
      <w:r>
        <w:rPr>
          <w:noProof w:val="0"/>
        </w:rPr>
        <w:t xml:space="preserve">     - name: </w:t>
      </w:r>
      <w:proofErr w:type="spellStart"/>
      <w:r>
        <w:rPr>
          <w:noProof w:val="0"/>
        </w:rPr>
        <w:t>subsId</w:t>
      </w:r>
      <w:proofErr w:type="spellEnd"/>
    </w:p>
    <w:p w14:paraId="13FFB9BA" w14:textId="77777777" w:rsidR="00067580" w:rsidRDefault="00067580" w:rsidP="00067580">
      <w:pPr>
        <w:pStyle w:val="PL"/>
        <w:rPr>
          <w:noProof w:val="0"/>
        </w:rPr>
      </w:pPr>
      <w:r>
        <w:rPr>
          <w:noProof w:val="0"/>
        </w:rPr>
        <w:t xml:space="preserve">       in: path</w:t>
      </w:r>
    </w:p>
    <w:p w14:paraId="5484D695" w14:textId="77777777" w:rsidR="00067580" w:rsidRDefault="00067580" w:rsidP="00067580">
      <w:pPr>
        <w:pStyle w:val="PL"/>
        <w:rPr>
          <w:noProof w:val="0"/>
        </w:rPr>
      </w:pPr>
      <w:r>
        <w:rPr>
          <w:noProof w:val="0"/>
        </w:rPr>
        <w:t xml:space="preserve">       required: true</w:t>
      </w:r>
    </w:p>
    <w:p w14:paraId="0728ECF2" w14:textId="77777777" w:rsidR="00067580" w:rsidRDefault="00067580" w:rsidP="00067580">
      <w:pPr>
        <w:pStyle w:val="PL"/>
        <w:rPr>
          <w:noProof w:val="0"/>
        </w:rPr>
      </w:pPr>
      <w:r>
        <w:rPr>
          <w:noProof w:val="0"/>
        </w:rPr>
        <w:t xml:space="preserve">       schema:</w:t>
      </w:r>
    </w:p>
    <w:p w14:paraId="4816B916" w14:textId="77777777" w:rsidR="00067580" w:rsidRDefault="00067580" w:rsidP="00067580">
      <w:pPr>
        <w:pStyle w:val="PL"/>
        <w:rPr>
          <w:noProof w:val="0"/>
        </w:rPr>
      </w:pPr>
      <w:r>
        <w:rPr>
          <w:noProof w:val="0"/>
        </w:rPr>
        <w:t xml:space="preserve">         type: string</w:t>
      </w:r>
    </w:p>
    <w:p w14:paraId="2AC74B2C" w14:textId="77777777" w:rsidR="00067580" w:rsidRDefault="00067580" w:rsidP="00067580">
      <w:pPr>
        <w:pStyle w:val="PL"/>
        <w:rPr>
          <w:noProof w:val="0"/>
        </w:rPr>
      </w:pPr>
      <w:r>
        <w:rPr>
          <w:noProof w:val="0"/>
        </w:rPr>
        <w:t xml:space="preserve">    put:</w:t>
      </w:r>
    </w:p>
    <w:p w14:paraId="3A9BAA15" w14:textId="77777777" w:rsidR="00067580" w:rsidRDefault="00067580" w:rsidP="00067580">
      <w:pPr>
        <w:pStyle w:val="PL"/>
      </w:pPr>
      <w:r>
        <w:t xml:space="preserve">      </w:t>
      </w:r>
      <w:r>
        <w:rPr>
          <w:noProof w:val="0"/>
        </w:rPr>
        <w:t xml:space="preserve">summary: </w:t>
      </w:r>
      <w:r>
        <w:t>Modify a subscription to receive notification of policy data changes</w:t>
      </w:r>
    </w:p>
    <w:p w14:paraId="00D8ABF8" w14:textId="77777777" w:rsidR="00067580" w:rsidRDefault="00067580" w:rsidP="00067580">
      <w:pPr>
        <w:pStyle w:val="PL"/>
      </w:pPr>
      <w:r>
        <w:rPr>
          <w:noProof w:val="0"/>
        </w:rPr>
        <w:t xml:space="preserve">      </w:t>
      </w:r>
      <w:r>
        <w:t>operationId: ReplaceIndividualPolicyDataSubscription</w:t>
      </w:r>
    </w:p>
    <w:p w14:paraId="1349EF63" w14:textId="77777777" w:rsidR="00067580" w:rsidRDefault="00067580" w:rsidP="00067580">
      <w:pPr>
        <w:pStyle w:val="PL"/>
      </w:pPr>
      <w:r>
        <w:t xml:space="preserve">      tags:</w:t>
      </w:r>
    </w:p>
    <w:p w14:paraId="1671557A" w14:textId="77777777" w:rsidR="00067580" w:rsidRDefault="00067580" w:rsidP="00067580">
      <w:pPr>
        <w:pStyle w:val="PL"/>
      </w:pPr>
      <w:r>
        <w:t xml:space="preserve">        - IndividualPolicyDataSubscription (Document)</w:t>
      </w:r>
    </w:p>
    <w:p w14:paraId="14E8E441" w14:textId="77777777" w:rsidR="00067580" w:rsidRDefault="00067580" w:rsidP="00067580">
      <w:pPr>
        <w:pStyle w:val="PL"/>
      </w:pPr>
      <w:r>
        <w:t xml:space="preserve">      security:</w:t>
      </w:r>
    </w:p>
    <w:p w14:paraId="458952EA" w14:textId="77777777" w:rsidR="00067580" w:rsidRDefault="00067580" w:rsidP="00067580">
      <w:pPr>
        <w:pStyle w:val="PL"/>
      </w:pPr>
      <w:r>
        <w:t xml:space="preserve">        - {}</w:t>
      </w:r>
    </w:p>
    <w:p w14:paraId="403EAD2B" w14:textId="77777777" w:rsidR="00067580" w:rsidRDefault="00067580" w:rsidP="00067580">
      <w:pPr>
        <w:pStyle w:val="PL"/>
      </w:pPr>
      <w:r>
        <w:t xml:space="preserve">        - oAuth2ClientCredentials:</w:t>
      </w:r>
    </w:p>
    <w:p w14:paraId="3F8617CC" w14:textId="77777777" w:rsidR="00067580" w:rsidRDefault="00067580" w:rsidP="00067580">
      <w:pPr>
        <w:pStyle w:val="PL"/>
      </w:pPr>
      <w:r>
        <w:t xml:space="preserve">          - nudr-dr</w:t>
      </w:r>
    </w:p>
    <w:p w14:paraId="164BCA66" w14:textId="77777777" w:rsidR="00067580" w:rsidRDefault="00067580" w:rsidP="00067580">
      <w:pPr>
        <w:pStyle w:val="PL"/>
      </w:pPr>
      <w:r>
        <w:t xml:space="preserve">        - oAuth2ClientCredentials:</w:t>
      </w:r>
    </w:p>
    <w:p w14:paraId="74A063FF" w14:textId="77777777" w:rsidR="00067580" w:rsidRDefault="00067580" w:rsidP="00067580">
      <w:pPr>
        <w:pStyle w:val="PL"/>
      </w:pPr>
      <w:r>
        <w:t xml:space="preserve">          - nudr-dr</w:t>
      </w:r>
    </w:p>
    <w:p w14:paraId="48292FA3" w14:textId="20254B26" w:rsidR="00067580" w:rsidRDefault="00067580" w:rsidP="00067580">
      <w:pPr>
        <w:pStyle w:val="PL"/>
      </w:pPr>
      <w:r>
        <w:t xml:space="preserve">          - nudr-dr:policy-data</w:t>
      </w:r>
    </w:p>
    <w:p w14:paraId="414F6E60" w14:textId="77777777" w:rsidR="00502D48" w:rsidRDefault="00502D48" w:rsidP="00502D48">
      <w:pPr>
        <w:pStyle w:val="PL"/>
        <w:rPr>
          <w:ins w:id="190" w:author="Nokia" w:date="2022-04-12T16:24:00Z"/>
        </w:rPr>
      </w:pPr>
      <w:ins w:id="191" w:author="Nokia" w:date="2022-04-12T16:24:00Z">
        <w:r>
          <w:t xml:space="preserve">        - oAuth2ClientCredentials:</w:t>
        </w:r>
      </w:ins>
    </w:p>
    <w:p w14:paraId="1F4A2CCC" w14:textId="77777777" w:rsidR="00502D48" w:rsidRDefault="00502D48" w:rsidP="00502D48">
      <w:pPr>
        <w:pStyle w:val="PL"/>
        <w:rPr>
          <w:ins w:id="192" w:author="Nokia" w:date="2022-04-12T16:24:00Z"/>
        </w:rPr>
      </w:pPr>
      <w:ins w:id="193" w:author="Nokia" w:date="2022-04-12T16:24:00Z">
        <w:r>
          <w:t xml:space="preserve">          - nudr-dr</w:t>
        </w:r>
      </w:ins>
    </w:p>
    <w:p w14:paraId="658608CD" w14:textId="3FC42246" w:rsidR="00BE7B46" w:rsidRDefault="00BE7B46" w:rsidP="00BE7B46">
      <w:pPr>
        <w:pStyle w:val="PL"/>
        <w:rPr>
          <w:ins w:id="194" w:author="Nokia" w:date="2022-04-18T11:31:00Z"/>
        </w:rPr>
      </w:pPr>
      <w:ins w:id="195" w:author="Nokia" w:date="2022-04-18T11:31:00Z">
        <w:r>
          <w:t xml:space="preserve">          - nudr-dr:policy-data</w:t>
        </w:r>
      </w:ins>
    </w:p>
    <w:p w14:paraId="7BA5525E" w14:textId="77777777" w:rsidR="00502D48" w:rsidRDefault="00502D48" w:rsidP="00502D48">
      <w:pPr>
        <w:pStyle w:val="PL"/>
        <w:rPr>
          <w:ins w:id="196" w:author="Nokia" w:date="2022-04-12T16:24:00Z"/>
        </w:rPr>
      </w:pPr>
      <w:ins w:id="197" w:author="Nokia" w:date="2022-04-12T16:24:00Z">
        <w:r>
          <w:t xml:space="preserve">          - nudr-dr:policy-data:subs-to-notify:modify</w:t>
        </w:r>
      </w:ins>
    </w:p>
    <w:p w14:paraId="6F155FBF" w14:textId="77777777" w:rsidR="00067580" w:rsidRDefault="00067580" w:rsidP="00067580">
      <w:pPr>
        <w:pStyle w:val="PL"/>
        <w:rPr>
          <w:noProof w:val="0"/>
        </w:rPr>
      </w:pPr>
      <w:r>
        <w:rPr>
          <w:noProof w:val="0"/>
        </w:rPr>
        <w:t xml:space="preserve">      </w:t>
      </w:r>
      <w:proofErr w:type="spellStart"/>
      <w:r>
        <w:rPr>
          <w:noProof w:val="0"/>
        </w:rPr>
        <w:t>requestBody</w:t>
      </w:r>
      <w:proofErr w:type="spellEnd"/>
      <w:r>
        <w:rPr>
          <w:noProof w:val="0"/>
        </w:rPr>
        <w:t>:</w:t>
      </w:r>
    </w:p>
    <w:p w14:paraId="220712EE" w14:textId="77777777" w:rsidR="00067580" w:rsidRDefault="00067580" w:rsidP="00067580">
      <w:pPr>
        <w:pStyle w:val="PL"/>
        <w:rPr>
          <w:noProof w:val="0"/>
        </w:rPr>
      </w:pPr>
      <w:r>
        <w:rPr>
          <w:noProof w:val="0"/>
        </w:rPr>
        <w:t xml:space="preserve">        required: true</w:t>
      </w:r>
    </w:p>
    <w:p w14:paraId="046E07B6" w14:textId="77777777" w:rsidR="00067580" w:rsidRDefault="00067580" w:rsidP="00067580">
      <w:pPr>
        <w:pStyle w:val="PL"/>
        <w:rPr>
          <w:noProof w:val="0"/>
        </w:rPr>
      </w:pPr>
      <w:r>
        <w:rPr>
          <w:noProof w:val="0"/>
        </w:rPr>
        <w:t xml:space="preserve">        content:</w:t>
      </w:r>
    </w:p>
    <w:p w14:paraId="0C2A7D07" w14:textId="77777777" w:rsidR="00067580" w:rsidRDefault="00067580" w:rsidP="00067580">
      <w:pPr>
        <w:pStyle w:val="PL"/>
        <w:rPr>
          <w:noProof w:val="0"/>
        </w:rPr>
      </w:pPr>
      <w:r>
        <w:rPr>
          <w:noProof w:val="0"/>
        </w:rPr>
        <w:t xml:space="preserve">          application/json:</w:t>
      </w:r>
    </w:p>
    <w:p w14:paraId="550B39F4" w14:textId="77777777" w:rsidR="00067580" w:rsidRDefault="00067580" w:rsidP="00067580">
      <w:pPr>
        <w:pStyle w:val="PL"/>
        <w:rPr>
          <w:noProof w:val="0"/>
        </w:rPr>
      </w:pPr>
      <w:r>
        <w:rPr>
          <w:noProof w:val="0"/>
        </w:rPr>
        <w:t xml:space="preserve">            schema:</w:t>
      </w:r>
    </w:p>
    <w:p w14:paraId="2ABB1943" w14:textId="77777777" w:rsidR="00067580" w:rsidRDefault="00067580" w:rsidP="00067580">
      <w:pPr>
        <w:pStyle w:val="PL"/>
        <w:rPr>
          <w:noProof w:val="0"/>
        </w:rPr>
      </w:pPr>
      <w:r>
        <w:rPr>
          <w:noProof w:val="0"/>
        </w:rPr>
        <w:t xml:space="preserve">              $ref: '#/components/schemas/</w:t>
      </w:r>
      <w:proofErr w:type="spellStart"/>
      <w:r>
        <w:rPr>
          <w:noProof w:val="0"/>
        </w:rPr>
        <w:t>PolicyDataSubscription</w:t>
      </w:r>
      <w:proofErr w:type="spellEnd"/>
      <w:r>
        <w:rPr>
          <w:noProof w:val="0"/>
        </w:rPr>
        <w:t>'</w:t>
      </w:r>
    </w:p>
    <w:p w14:paraId="66C4EE16" w14:textId="77777777" w:rsidR="00067580" w:rsidRDefault="00067580" w:rsidP="00067580">
      <w:pPr>
        <w:pStyle w:val="PL"/>
        <w:rPr>
          <w:noProof w:val="0"/>
        </w:rPr>
      </w:pPr>
      <w:r>
        <w:rPr>
          <w:noProof w:val="0"/>
        </w:rPr>
        <w:t xml:space="preserve">      responses:</w:t>
      </w:r>
    </w:p>
    <w:p w14:paraId="2BEEBE86" w14:textId="77777777" w:rsidR="00067580" w:rsidRDefault="00067580" w:rsidP="00067580">
      <w:pPr>
        <w:pStyle w:val="PL"/>
        <w:rPr>
          <w:noProof w:val="0"/>
        </w:rPr>
      </w:pPr>
      <w:r>
        <w:rPr>
          <w:noProof w:val="0"/>
        </w:rPr>
        <w:t xml:space="preserve">        '200':</w:t>
      </w:r>
    </w:p>
    <w:p w14:paraId="010FF02D" w14:textId="77777777" w:rsidR="00067580" w:rsidRDefault="00067580" w:rsidP="00067580">
      <w:pPr>
        <w:pStyle w:val="PL"/>
        <w:rPr>
          <w:noProof w:val="0"/>
        </w:rPr>
      </w:pPr>
      <w:r>
        <w:rPr>
          <w:noProof w:val="0"/>
        </w:rPr>
        <w:t xml:space="preserve">          description: The individual subscription resource was updated successfully.</w:t>
      </w:r>
    </w:p>
    <w:p w14:paraId="5B7DAB7D" w14:textId="77777777" w:rsidR="00067580" w:rsidRDefault="00067580" w:rsidP="00067580">
      <w:pPr>
        <w:pStyle w:val="PL"/>
        <w:rPr>
          <w:noProof w:val="0"/>
        </w:rPr>
      </w:pPr>
      <w:r>
        <w:rPr>
          <w:noProof w:val="0"/>
        </w:rPr>
        <w:t xml:space="preserve">          content:</w:t>
      </w:r>
    </w:p>
    <w:p w14:paraId="7F28BCA4" w14:textId="77777777" w:rsidR="00067580" w:rsidRDefault="00067580" w:rsidP="00067580">
      <w:pPr>
        <w:pStyle w:val="PL"/>
        <w:rPr>
          <w:noProof w:val="0"/>
        </w:rPr>
      </w:pPr>
      <w:r>
        <w:rPr>
          <w:noProof w:val="0"/>
        </w:rPr>
        <w:t xml:space="preserve">            application/json:</w:t>
      </w:r>
    </w:p>
    <w:p w14:paraId="58D9C9E6" w14:textId="77777777" w:rsidR="00067580" w:rsidRDefault="00067580" w:rsidP="00067580">
      <w:pPr>
        <w:pStyle w:val="PL"/>
        <w:rPr>
          <w:noProof w:val="0"/>
        </w:rPr>
      </w:pPr>
      <w:r>
        <w:rPr>
          <w:noProof w:val="0"/>
        </w:rPr>
        <w:t xml:space="preserve">              schema:</w:t>
      </w:r>
    </w:p>
    <w:p w14:paraId="3623732B" w14:textId="77777777" w:rsidR="00067580" w:rsidRDefault="00067580" w:rsidP="00067580">
      <w:pPr>
        <w:pStyle w:val="PL"/>
        <w:rPr>
          <w:noProof w:val="0"/>
        </w:rPr>
      </w:pPr>
      <w:r>
        <w:rPr>
          <w:noProof w:val="0"/>
        </w:rPr>
        <w:t xml:space="preserve">                $ref: '#/components/schemas/</w:t>
      </w:r>
      <w:proofErr w:type="spellStart"/>
      <w:r>
        <w:rPr>
          <w:noProof w:val="0"/>
        </w:rPr>
        <w:t>PolicyDataSubscription</w:t>
      </w:r>
      <w:proofErr w:type="spellEnd"/>
      <w:r>
        <w:rPr>
          <w:noProof w:val="0"/>
        </w:rPr>
        <w:t>'</w:t>
      </w:r>
    </w:p>
    <w:p w14:paraId="090600B5" w14:textId="77777777" w:rsidR="00067580" w:rsidRDefault="00067580" w:rsidP="00067580">
      <w:pPr>
        <w:pStyle w:val="PL"/>
        <w:rPr>
          <w:noProof w:val="0"/>
        </w:rPr>
      </w:pPr>
      <w:r>
        <w:rPr>
          <w:noProof w:val="0"/>
        </w:rPr>
        <w:t xml:space="preserve">        '204':</w:t>
      </w:r>
    </w:p>
    <w:p w14:paraId="4655C930" w14:textId="77777777" w:rsidR="00067580" w:rsidRDefault="00067580" w:rsidP="00067580">
      <w:pPr>
        <w:pStyle w:val="PL"/>
        <w:rPr>
          <w:lang w:eastAsia="zh-CN"/>
        </w:rPr>
      </w:pPr>
      <w:r>
        <w:rPr>
          <w:noProof w:val="0"/>
        </w:rPr>
        <w:t xml:space="preserve">          description: </w:t>
      </w:r>
      <w:r>
        <w:rPr>
          <w:lang w:eastAsia="zh-CN"/>
        </w:rPr>
        <w:t>&gt;</w:t>
      </w:r>
    </w:p>
    <w:p w14:paraId="6414216F" w14:textId="77777777" w:rsidR="00067580" w:rsidRDefault="00067580" w:rsidP="00067580">
      <w:pPr>
        <w:pStyle w:val="PL"/>
      </w:pPr>
      <w:r>
        <w:rPr>
          <w:noProof w:val="0"/>
        </w:rPr>
        <w:t xml:space="preserve">            </w:t>
      </w:r>
      <w:r>
        <w:t>The individual subscription resource was updated successfully and no</w:t>
      </w:r>
    </w:p>
    <w:p w14:paraId="735387D9" w14:textId="77777777" w:rsidR="00067580" w:rsidRDefault="00067580" w:rsidP="00067580">
      <w:pPr>
        <w:pStyle w:val="PL"/>
        <w:rPr>
          <w:noProof w:val="0"/>
        </w:rPr>
      </w:pPr>
      <w:r>
        <w:rPr>
          <w:noProof w:val="0"/>
        </w:rPr>
        <w:t xml:space="preserve">           </w:t>
      </w:r>
      <w:r>
        <w:t xml:space="preserve"> additional content is to be sent in the response message</w:t>
      </w:r>
      <w:r>
        <w:rPr>
          <w:noProof w:val="0"/>
        </w:rPr>
        <w:t>.</w:t>
      </w:r>
    </w:p>
    <w:p w14:paraId="668F7894" w14:textId="77777777" w:rsidR="00067580" w:rsidRDefault="00067580" w:rsidP="00067580">
      <w:pPr>
        <w:pStyle w:val="PL"/>
        <w:rPr>
          <w:noProof w:val="0"/>
        </w:rPr>
      </w:pPr>
      <w:r>
        <w:rPr>
          <w:noProof w:val="0"/>
        </w:rPr>
        <w:t xml:space="preserve">        '400':</w:t>
      </w:r>
    </w:p>
    <w:p w14:paraId="2911C392" w14:textId="77777777" w:rsidR="00067580" w:rsidRDefault="00067580" w:rsidP="00067580">
      <w:pPr>
        <w:pStyle w:val="PL"/>
        <w:rPr>
          <w:noProof w:val="0"/>
        </w:rPr>
      </w:pPr>
      <w:r>
        <w:rPr>
          <w:noProof w:val="0"/>
        </w:rPr>
        <w:t xml:space="preserve">          $ref: 'TS29571_CommonData.yaml#/components/responses/400'</w:t>
      </w:r>
    </w:p>
    <w:p w14:paraId="298890E8" w14:textId="77777777" w:rsidR="00067580" w:rsidRDefault="00067580" w:rsidP="00067580">
      <w:pPr>
        <w:pStyle w:val="PL"/>
        <w:rPr>
          <w:noProof w:val="0"/>
        </w:rPr>
      </w:pPr>
      <w:r>
        <w:rPr>
          <w:noProof w:val="0"/>
        </w:rPr>
        <w:t xml:space="preserve">        '401':</w:t>
      </w:r>
    </w:p>
    <w:p w14:paraId="772BD817" w14:textId="77777777" w:rsidR="00067580" w:rsidRDefault="00067580" w:rsidP="00067580">
      <w:pPr>
        <w:pStyle w:val="PL"/>
        <w:rPr>
          <w:noProof w:val="0"/>
        </w:rPr>
      </w:pPr>
      <w:r>
        <w:rPr>
          <w:noProof w:val="0"/>
        </w:rPr>
        <w:t xml:space="preserve">          $ref: 'TS29571_CommonData.yaml#/components/responses/401'</w:t>
      </w:r>
    </w:p>
    <w:p w14:paraId="680DD2F4" w14:textId="77777777" w:rsidR="00067580" w:rsidRDefault="00067580" w:rsidP="00067580">
      <w:pPr>
        <w:pStyle w:val="PL"/>
        <w:rPr>
          <w:noProof w:val="0"/>
        </w:rPr>
      </w:pPr>
      <w:r>
        <w:rPr>
          <w:noProof w:val="0"/>
        </w:rPr>
        <w:t xml:space="preserve">        '403':</w:t>
      </w:r>
    </w:p>
    <w:p w14:paraId="7562CA5B" w14:textId="77777777" w:rsidR="00067580" w:rsidRDefault="00067580" w:rsidP="00067580">
      <w:pPr>
        <w:pStyle w:val="PL"/>
        <w:rPr>
          <w:noProof w:val="0"/>
        </w:rPr>
      </w:pPr>
      <w:r>
        <w:rPr>
          <w:noProof w:val="0"/>
        </w:rPr>
        <w:t xml:space="preserve">          $ref: 'TS29571_CommonData.yaml#/components/responses/403'</w:t>
      </w:r>
    </w:p>
    <w:p w14:paraId="69F9FE97" w14:textId="77777777" w:rsidR="00067580" w:rsidRDefault="00067580" w:rsidP="00067580">
      <w:pPr>
        <w:pStyle w:val="PL"/>
        <w:rPr>
          <w:noProof w:val="0"/>
        </w:rPr>
      </w:pPr>
      <w:r>
        <w:rPr>
          <w:noProof w:val="0"/>
        </w:rPr>
        <w:t xml:space="preserve">        '404':</w:t>
      </w:r>
    </w:p>
    <w:p w14:paraId="36A8D8AC" w14:textId="77777777" w:rsidR="00067580" w:rsidRDefault="00067580" w:rsidP="00067580">
      <w:pPr>
        <w:pStyle w:val="PL"/>
        <w:rPr>
          <w:noProof w:val="0"/>
        </w:rPr>
      </w:pPr>
      <w:r>
        <w:rPr>
          <w:noProof w:val="0"/>
        </w:rPr>
        <w:t xml:space="preserve">          $ref: 'TS29571_CommonData.yaml#/components/responses/404'</w:t>
      </w:r>
    </w:p>
    <w:p w14:paraId="068D14F5" w14:textId="77777777" w:rsidR="00067580" w:rsidRDefault="00067580" w:rsidP="00067580">
      <w:pPr>
        <w:pStyle w:val="PL"/>
        <w:rPr>
          <w:noProof w:val="0"/>
        </w:rPr>
      </w:pPr>
      <w:r>
        <w:rPr>
          <w:noProof w:val="0"/>
        </w:rPr>
        <w:t xml:space="preserve">        '411':</w:t>
      </w:r>
    </w:p>
    <w:p w14:paraId="6D699FA4" w14:textId="77777777" w:rsidR="00067580" w:rsidRDefault="00067580" w:rsidP="00067580">
      <w:pPr>
        <w:pStyle w:val="PL"/>
        <w:rPr>
          <w:noProof w:val="0"/>
        </w:rPr>
      </w:pPr>
      <w:r>
        <w:rPr>
          <w:noProof w:val="0"/>
        </w:rPr>
        <w:t xml:space="preserve">          $ref: 'TS29571_CommonData.yaml#/components/responses/411'</w:t>
      </w:r>
    </w:p>
    <w:p w14:paraId="081E4FF7" w14:textId="77777777" w:rsidR="00067580" w:rsidRDefault="00067580" w:rsidP="00067580">
      <w:pPr>
        <w:pStyle w:val="PL"/>
        <w:rPr>
          <w:noProof w:val="0"/>
        </w:rPr>
      </w:pPr>
      <w:r>
        <w:rPr>
          <w:noProof w:val="0"/>
        </w:rPr>
        <w:t xml:space="preserve">        '413':</w:t>
      </w:r>
    </w:p>
    <w:p w14:paraId="0DEE741A" w14:textId="77777777" w:rsidR="00067580" w:rsidRDefault="00067580" w:rsidP="00067580">
      <w:pPr>
        <w:pStyle w:val="PL"/>
        <w:rPr>
          <w:noProof w:val="0"/>
        </w:rPr>
      </w:pPr>
      <w:r>
        <w:rPr>
          <w:noProof w:val="0"/>
        </w:rPr>
        <w:t xml:space="preserve">          $ref: 'TS29571_CommonData.yaml#/components/responses/413'</w:t>
      </w:r>
    </w:p>
    <w:p w14:paraId="0FE8B3DC" w14:textId="77777777" w:rsidR="00067580" w:rsidRDefault="00067580" w:rsidP="00067580">
      <w:pPr>
        <w:pStyle w:val="PL"/>
        <w:rPr>
          <w:noProof w:val="0"/>
        </w:rPr>
      </w:pPr>
      <w:r>
        <w:rPr>
          <w:noProof w:val="0"/>
        </w:rPr>
        <w:t xml:space="preserve">        '415':</w:t>
      </w:r>
    </w:p>
    <w:p w14:paraId="6D48AB0D" w14:textId="77777777" w:rsidR="00067580" w:rsidRDefault="00067580" w:rsidP="00067580">
      <w:pPr>
        <w:pStyle w:val="PL"/>
        <w:rPr>
          <w:noProof w:val="0"/>
        </w:rPr>
      </w:pPr>
      <w:r>
        <w:rPr>
          <w:noProof w:val="0"/>
        </w:rPr>
        <w:t xml:space="preserve">          $ref: 'TS29571_CommonData.yaml#/components/responses/415'          </w:t>
      </w:r>
    </w:p>
    <w:p w14:paraId="17D71167" w14:textId="77777777" w:rsidR="00067580" w:rsidRDefault="00067580" w:rsidP="00067580">
      <w:pPr>
        <w:pStyle w:val="PL"/>
        <w:rPr>
          <w:noProof w:val="0"/>
        </w:rPr>
      </w:pPr>
      <w:r>
        <w:rPr>
          <w:noProof w:val="0"/>
        </w:rPr>
        <w:t xml:space="preserve">        '429':</w:t>
      </w:r>
    </w:p>
    <w:p w14:paraId="30C363AD" w14:textId="77777777" w:rsidR="00067580" w:rsidRDefault="00067580" w:rsidP="00067580">
      <w:pPr>
        <w:pStyle w:val="PL"/>
        <w:rPr>
          <w:noProof w:val="0"/>
        </w:rPr>
      </w:pPr>
      <w:r>
        <w:rPr>
          <w:noProof w:val="0"/>
        </w:rPr>
        <w:t xml:space="preserve">          $ref: 'TS29571_CommonData.yaml#/components/responses/429'</w:t>
      </w:r>
    </w:p>
    <w:p w14:paraId="52D3B3B8" w14:textId="77777777" w:rsidR="00067580" w:rsidRDefault="00067580" w:rsidP="00067580">
      <w:pPr>
        <w:pStyle w:val="PL"/>
        <w:rPr>
          <w:noProof w:val="0"/>
        </w:rPr>
      </w:pPr>
      <w:r>
        <w:rPr>
          <w:noProof w:val="0"/>
        </w:rPr>
        <w:t xml:space="preserve">        '500':</w:t>
      </w:r>
    </w:p>
    <w:p w14:paraId="1EA28BD0" w14:textId="77777777" w:rsidR="00067580" w:rsidRDefault="00067580" w:rsidP="00067580">
      <w:pPr>
        <w:pStyle w:val="PL"/>
        <w:rPr>
          <w:noProof w:val="0"/>
        </w:rPr>
      </w:pPr>
      <w:r>
        <w:rPr>
          <w:noProof w:val="0"/>
        </w:rPr>
        <w:t xml:space="preserve">          $ref: 'TS29571_CommonData.yaml#/components/responses/500'</w:t>
      </w:r>
    </w:p>
    <w:p w14:paraId="5CDA689A" w14:textId="77777777" w:rsidR="00067580" w:rsidRDefault="00067580" w:rsidP="00067580">
      <w:pPr>
        <w:pStyle w:val="PL"/>
        <w:rPr>
          <w:noProof w:val="0"/>
        </w:rPr>
      </w:pPr>
      <w:r>
        <w:rPr>
          <w:noProof w:val="0"/>
        </w:rPr>
        <w:t xml:space="preserve">        '503':</w:t>
      </w:r>
    </w:p>
    <w:p w14:paraId="41EBC512" w14:textId="77777777" w:rsidR="00067580" w:rsidRDefault="00067580" w:rsidP="00067580">
      <w:pPr>
        <w:pStyle w:val="PL"/>
        <w:rPr>
          <w:noProof w:val="0"/>
        </w:rPr>
      </w:pPr>
      <w:r>
        <w:rPr>
          <w:noProof w:val="0"/>
        </w:rPr>
        <w:t xml:space="preserve">          $ref: 'TS29571_CommonData.yaml#/components/responses/503'</w:t>
      </w:r>
    </w:p>
    <w:p w14:paraId="0CF41750" w14:textId="77777777" w:rsidR="00067580" w:rsidRDefault="00067580" w:rsidP="00067580">
      <w:pPr>
        <w:pStyle w:val="PL"/>
        <w:rPr>
          <w:noProof w:val="0"/>
        </w:rPr>
      </w:pPr>
      <w:r>
        <w:rPr>
          <w:noProof w:val="0"/>
        </w:rPr>
        <w:t xml:space="preserve">        default:</w:t>
      </w:r>
    </w:p>
    <w:p w14:paraId="0B2F0E64" w14:textId="77777777" w:rsidR="00067580" w:rsidRDefault="00067580" w:rsidP="00067580">
      <w:pPr>
        <w:pStyle w:val="PL"/>
        <w:rPr>
          <w:noProof w:val="0"/>
        </w:rPr>
      </w:pPr>
      <w:r>
        <w:rPr>
          <w:noProof w:val="0"/>
        </w:rPr>
        <w:t xml:space="preserve">          $ref: 'TS29571_CommonData.yaml#/components/responses/default' </w:t>
      </w:r>
    </w:p>
    <w:p w14:paraId="2747B9E4" w14:textId="77777777" w:rsidR="00067580" w:rsidRDefault="00067580" w:rsidP="00067580">
      <w:pPr>
        <w:pStyle w:val="PL"/>
        <w:rPr>
          <w:noProof w:val="0"/>
        </w:rPr>
      </w:pPr>
      <w:r>
        <w:rPr>
          <w:noProof w:val="0"/>
        </w:rPr>
        <w:t xml:space="preserve">    delete:</w:t>
      </w:r>
    </w:p>
    <w:p w14:paraId="05B33613" w14:textId="77777777" w:rsidR="00067580" w:rsidRDefault="00067580" w:rsidP="00067580">
      <w:pPr>
        <w:pStyle w:val="PL"/>
        <w:rPr>
          <w:noProof w:val="0"/>
        </w:rPr>
      </w:pPr>
      <w:r>
        <w:t xml:space="preserve">      </w:t>
      </w:r>
      <w:r>
        <w:rPr>
          <w:noProof w:val="0"/>
        </w:rPr>
        <w:t xml:space="preserve">summary: </w:t>
      </w:r>
      <w:r>
        <w:t>Delete the individual Policy Data subscription</w:t>
      </w:r>
    </w:p>
    <w:p w14:paraId="472E2D00" w14:textId="77777777" w:rsidR="00067580" w:rsidRDefault="00067580" w:rsidP="00067580">
      <w:pPr>
        <w:pStyle w:val="PL"/>
      </w:pPr>
      <w:r>
        <w:rPr>
          <w:noProof w:val="0"/>
        </w:rPr>
        <w:t xml:space="preserve">      </w:t>
      </w:r>
      <w:r>
        <w:t>operationId: DeleteIndividualPolicyDataSubscription</w:t>
      </w:r>
    </w:p>
    <w:p w14:paraId="51813862" w14:textId="77777777" w:rsidR="00067580" w:rsidRDefault="00067580" w:rsidP="00067580">
      <w:pPr>
        <w:pStyle w:val="PL"/>
      </w:pPr>
      <w:r>
        <w:t xml:space="preserve">      tags:</w:t>
      </w:r>
    </w:p>
    <w:p w14:paraId="655CEA35" w14:textId="77777777" w:rsidR="00067580" w:rsidRDefault="00067580" w:rsidP="00067580">
      <w:pPr>
        <w:pStyle w:val="PL"/>
      </w:pPr>
      <w:r>
        <w:t xml:space="preserve">        - IndividualPolicyDataSubscription (Document)</w:t>
      </w:r>
    </w:p>
    <w:p w14:paraId="3891CE98" w14:textId="77777777" w:rsidR="00067580" w:rsidRDefault="00067580" w:rsidP="00067580">
      <w:pPr>
        <w:pStyle w:val="PL"/>
        <w:rPr>
          <w:noProof w:val="0"/>
        </w:rPr>
      </w:pPr>
      <w:r>
        <w:rPr>
          <w:noProof w:val="0"/>
        </w:rPr>
        <w:t xml:space="preserve">      responses:</w:t>
      </w:r>
    </w:p>
    <w:p w14:paraId="4CAF60CE" w14:textId="77777777" w:rsidR="00067580" w:rsidRDefault="00067580" w:rsidP="00067580">
      <w:pPr>
        <w:pStyle w:val="PL"/>
        <w:rPr>
          <w:noProof w:val="0"/>
        </w:rPr>
      </w:pPr>
      <w:r>
        <w:rPr>
          <w:noProof w:val="0"/>
        </w:rPr>
        <w:t xml:space="preserve">        '204':</w:t>
      </w:r>
    </w:p>
    <w:p w14:paraId="7F219287" w14:textId="77777777" w:rsidR="00067580" w:rsidRDefault="00067580" w:rsidP="00067580">
      <w:pPr>
        <w:pStyle w:val="PL"/>
        <w:rPr>
          <w:noProof w:val="0"/>
        </w:rPr>
      </w:pPr>
      <w:r>
        <w:rPr>
          <w:noProof w:val="0"/>
        </w:rPr>
        <w:lastRenderedPageBreak/>
        <w:t xml:space="preserve">          description: Upon success, an empty response body shall be returned.</w:t>
      </w:r>
    </w:p>
    <w:p w14:paraId="45FF4120" w14:textId="77777777" w:rsidR="00067580" w:rsidRDefault="00067580" w:rsidP="00067580">
      <w:pPr>
        <w:pStyle w:val="PL"/>
        <w:rPr>
          <w:noProof w:val="0"/>
        </w:rPr>
      </w:pPr>
      <w:r>
        <w:rPr>
          <w:noProof w:val="0"/>
        </w:rPr>
        <w:t xml:space="preserve">        '400':</w:t>
      </w:r>
    </w:p>
    <w:p w14:paraId="6C723AAB" w14:textId="77777777" w:rsidR="00067580" w:rsidRDefault="00067580" w:rsidP="00067580">
      <w:pPr>
        <w:pStyle w:val="PL"/>
        <w:rPr>
          <w:noProof w:val="0"/>
        </w:rPr>
      </w:pPr>
      <w:r>
        <w:rPr>
          <w:noProof w:val="0"/>
        </w:rPr>
        <w:t xml:space="preserve">          $ref: 'TS29571_CommonData.yaml#/components/responses/400'</w:t>
      </w:r>
    </w:p>
    <w:p w14:paraId="7541AE59" w14:textId="77777777" w:rsidR="00067580" w:rsidRDefault="00067580" w:rsidP="00067580">
      <w:pPr>
        <w:pStyle w:val="PL"/>
        <w:rPr>
          <w:noProof w:val="0"/>
        </w:rPr>
      </w:pPr>
      <w:r>
        <w:rPr>
          <w:noProof w:val="0"/>
        </w:rPr>
        <w:t xml:space="preserve">        '401':</w:t>
      </w:r>
    </w:p>
    <w:p w14:paraId="73CA92D3" w14:textId="77777777" w:rsidR="00067580" w:rsidRDefault="00067580" w:rsidP="00067580">
      <w:pPr>
        <w:pStyle w:val="PL"/>
        <w:rPr>
          <w:noProof w:val="0"/>
        </w:rPr>
      </w:pPr>
      <w:r>
        <w:rPr>
          <w:noProof w:val="0"/>
        </w:rPr>
        <w:t xml:space="preserve">          $ref: 'TS29571_CommonData.yaml#/components/responses/401'</w:t>
      </w:r>
    </w:p>
    <w:p w14:paraId="3D6FAAA7" w14:textId="77777777" w:rsidR="00067580" w:rsidRDefault="00067580" w:rsidP="00067580">
      <w:pPr>
        <w:pStyle w:val="PL"/>
        <w:rPr>
          <w:noProof w:val="0"/>
        </w:rPr>
      </w:pPr>
      <w:r>
        <w:rPr>
          <w:noProof w:val="0"/>
        </w:rPr>
        <w:t xml:space="preserve">        '403':</w:t>
      </w:r>
    </w:p>
    <w:p w14:paraId="7FF2A833" w14:textId="77777777" w:rsidR="00067580" w:rsidRDefault="00067580" w:rsidP="00067580">
      <w:pPr>
        <w:pStyle w:val="PL"/>
        <w:rPr>
          <w:noProof w:val="0"/>
        </w:rPr>
      </w:pPr>
      <w:r>
        <w:rPr>
          <w:noProof w:val="0"/>
        </w:rPr>
        <w:t xml:space="preserve">          $ref: 'TS29571_CommonData.yaml#/components/responses/403'</w:t>
      </w:r>
    </w:p>
    <w:p w14:paraId="1B2B9D12" w14:textId="77777777" w:rsidR="00067580" w:rsidRDefault="00067580" w:rsidP="00067580">
      <w:pPr>
        <w:pStyle w:val="PL"/>
        <w:rPr>
          <w:noProof w:val="0"/>
        </w:rPr>
      </w:pPr>
      <w:r>
        <w:rPr>
          <w:noProof w:val="0"/>
        </w:rPr>
        <w:t xml:space="preserve">        '404':</w:t>
      </w:r>
    </w:p>
    <w:p w14:paraId="73358EC8" w14:textId="77777777" w:rsidR="00067580" w:rsidRDefault="00067580" w:rsidP="00067580">
      <w:pPr>
        <w:pStyle w:val="PL"/>
        <w:rPr>
          <w:noProof w:val="0"/>
        </w:rPr>
      </w:pPr>
      <w:r>
        <w:rPr>
          <w:noProof w:val="0"/>
        </w:rPr>
        <w:t xml:space="preserve">          $ref: 'TS29571_CommonData.yaml#/components/responses/404'</w:t>
      </w:r>
    </w:p>
    <w:p w14:paraId="68B3874A" w14:textId="77777777" w:rsidR="00067580" w:rsidRDefault="00067580" w:rsidP="00067580">
      <w:pPr>
        <w:pStyle w:val="PL"/>
        <w:rPr>
          <w:noProof w:val="0"/>
        </w:rPr>
      </w:pPr>
      <w:r>
        <w:rPr>
          <w:noProof w:val="0"/>
        </w:rPr>
        <w:t xml:space="preserve">        '429':</w:t>
      </w:r>
    </w:p>
    <w:p w14:paraId="4A5A0CCE" w14:textId="77777777" w:rsidR="00067580" w:rsidRDefault="00067580" w:rsidP="00067580">
      <w:pPr>
        <w:pStyle w:val="PL"/>
        <w:rPr>
          <w:noProof w:val="0"/>
        </w:rPr>
      </w:pPr>
      <w:r>
        <w:rPr>
          <w:noProof w:val="0"/>
        </w:rPr>
        <w:t xml:space="preserve">          $ref: 'TS29571_CommonData.yaml#/components/responses/429'</w:t>
      </w:r>
    </w:p>
    <w:p w14:paraId="7BAA1C64" w14:textId="77777777" w:rsidR="00067580" w:rsidRDefault="00067580" w:rsidP="00067580">
      <w:pPr>
        <w:pStyle w:val="PL"/>
        <w:rPr>
          <w:noProof w:val="0"/>
        </w:rPr>
      </w:pPr>
      <w:r>
        <w:rPr>
          <w:noProof w:val="0"/>
        </w:rPr>
        <w:t xml:space="preserve">        '500':</w:t>
      </w:r>
    </w:p>
    <w:p w14:paraId="48101533" w14:textId="77777777" w:rsidR="00067580" w:rsidRDefault="00067580" w:rsidP="00067580">
      <w:pPr>
        <w:pStyle w:val="PL"/>
        <w:rPr>
          <w:noProof w:val="0"/>
        </w:rPr>
      </w:pPr>
      <w:r>
        <w:rPr>
          <w:noProof w:val="0"/>
        </w:rPr>
        <w:t xml:space="preserve">          $ref: 'TS29571_CommonData.yaml#/components/responses/500'</w:t>
      </w:r>
    </w:p>
    <w:p w14:paraId="2C0A1C85" w14:textId="77777777" w:rsidR="00067580" w:rsidRDefault="00067580" w:rsidP="00067580">
      <w:pPr>
        <w:pStyle w:val="PL"/>
        <w:rPr>
          <w:noProof w:val="0"/>
        </w:rPr>
      </w:pPr>
      <w:r>
        <w:rPr>
          <w:noProof w:val="0"/>
        </w:rPr>
        <w:t xml:space="preserve">        '503':</w:t>
      </w:r>
    </w:p>
    <w:p w14:paraId="1AF4EFBD" w14:textId="77777777" w:rsidR="00067580" w:rsidRDefault="00067580" w:rsidP="00067580">
      <w:pPr>
        <w:pStyle w:val="PL"/>
        <w:rPr>
          <w:noProof w:val="0"/>
        </w:rPr>
      </w:pPr>
      <w:r>
        <w:rPr>
          <w:noProof w:val="0"/>
        </w:rPr>
        <w:t xml:space="preserve">          $ref: 'TS29571_CommonData.yaml#/components/responses/503'</w:t>
      </w:r>
    </w:p>
    <w:p w14:paraId="419DDBD5" w14:textId="77777777" w:rsidR="00067580" w:rsidRDefault="00067580" w:rsidP="00067580">
      <w:pPr>
        <w:pStyle w:val="PL"/>
        <w:rPr>
          <w:noProof w:val="0"/>
        </w:rPr>
      </w:pPr>
      <w:r>
        <w:rPr>
          <w:noProof w:val="0"/>
        </w:rPr>
        <w:t xml:space="preserve">        default:</w:t>
      </w:r>
    </w:p>
    <w:p w14:paraId="600760BB" w14:textId="77777777" w:rsidR="00067580" w:rsidRDefault="00067580" w:rsidP="00067580">
      <w:pPr>
        <w:pStyle w:val="PL"/>
        <w:rPr>
          <w:noProof w:val="0"/>
        </w:rPr>
      </w:pPr>
      <w:r>
        <w:rPr>
          <w:noProof w:val="0"/>
        </w:rPr>
        <w:t xml:space="preserve">          $ref: 'TS29571_CommonData.yaml#/components/responses/default'</w:t>
      </w:r>
    </w:p>
    <w:p w14:paraId="1616C46C" w14:textId="77777777" w:rsidR="00067580" w:rsidRDefault="00067580" w:rsidP="00067580">
      <w:pPr>
        <w:pStyle w:val="PL"/>
        <w:rPr>
          <w:noProof w:val="0"/>
        </w:rPr>
      </w:pPr>
    </w:p>
    <w:p w14:paraId="027A1896" w14:textId="77777777" w:rsidR="00067580" w:rsidRDefault="00067580" w:rsidP="00067580">
      <w:pPr>
        <w:pStyle w:val="PL"/>
        <w:rPr>
          <w:noProof w:val="0"/>
        </w:rPr>
      </w:pPr>
      <w:r>
        <w:rPr>
          <w:noProof w:val="0"/>
        </w:rPr>
        <w:t xml:space="preserve">  /policy-data/</w:t>
      </w:r>
      <w:proofErr w:type="spellStart"/>
      <w:r>
        <w:rPr>
          <w:noProof w:val="0"/>
        </w:rPr>
        <w:t>ues</w:t>
      </w:r>
      <w:proofErr w:type="spellEnd"/>
      <w:r>
        <w:rPr>
          <w:noProof w:val="0"/>
        </w:rPr>
        <w:t>/{</w:t>
      </w:r>
      <w:proofErr w:type="spellStart"/>
      <w:r>
        <w:rPr>
          <w:noProof w:val="0"/>
        </w:rPr>
        <w:t>ueId</w:t>
      </w:r>
      <w:proofErr w:type="spellEnd"/>
      <w:r>
        <w:rPr>
          <w:noProof w:val="0"/>
        </w:rPr>
        <w:t>}/operator-specific-data:</w:t>
      </w:r>
    </w:p>
    <w:p w14:paraId="210DF28F" w14:textId="77777777" w:rsidR="00067580" w:rsidRDefault="00067580" w:rsidP="00067580">
      <w:pPr>
        <w:pStyle w:val="PL"/>
        <w:rPr>
          <w:noProof w:val="0"/>
        </w:rPr>
      </w:pPr>
      <w:r>
        <w:rPr>
          <w:noProof w:val="0"/>
        </w:rPr>
        <w:t xml:space="preserve">    get:</w:t>
      </w:r>
    </w:p>
    <w:p w14:paraId="2F1F170B" w14:textId="77777777" w:rsidR="00067580" w:rsidRDefault="00067580" w:rsidP="00067580">
      <w:pPr>
        <w:pStyle w:val="PL"/>
        <w:rPr>
          <w:noProof w:val="0"/>
        </w:rPr>
      </w:pPr>
      <w:r>
        <w:t xml:space="preserve">      </w:t>
      </w:r>
      <w:r>
        <w:rPr>
          <w:noProof w:val="0"/>
        </w:rPr>
        <w:t xml:space="preserve">summary: </w:t>
      </w:r>
      <w:r>
        <w:rPr>
          <w:lang w:eastAsia="zh-CN"/>
        </w:rPr>
        <w:t>Retrieve the operator specific policy data of an UE</w:t>
      </w:r>
    </w:p>
    <w:p w14:paraId="56C3C93A" w14:textId="77777777" w:rsidR="00067580" w:rsidRDefault="00067580" w:rsidP="00067580">
      <w:pPr>
        <w:pStyle w:val="PL"/>
      </w:pPr>
      <w:r>
        <w:rPr>
          <w:noProof w:val="0"/>
        </w:rPr>
        <w:t xml:space="preserve">      </w:t>
      </w:r>
      <w:r>
        <w:t>operationId: ReadOperatorSpecificData</w:t>
      </w:r>
    </w:p>
    <w:p w14:paraId="300B93CF" w14:textId="77777777" w:rsidR="00067580" w:rsidRDefault="00067580" w:rsidP="00067580">
      <w:pPr>
        <w:pStyle w:val="PL"/>
      </w:pPr>
      <w:r>
        <w:t xml:space="preserve">      tags:</w:t>
      </w:r>
    </w:p>
    <w:p w14:paraId="47322897" w14:textId="77777777" w:rsidR="00067580" w:rsidRDefault="00067580" w:rsidP="00067580">
      <w:pPr>
        <w:pStyle w:val="PL"/>
      </w:pPr>
      <w:r>
        <w:t xml:space="preserve">        - OperatorSpecificData (Document)</w:t>
      </w:r>
    </w:p>
    <w:p w14:paraId="6A4C1221" w14:textId="77777777" w:rsidR="00067580" w:rsidRDefault="00067580" w:rsidP="00067580">
      <w:pPr>
        <w:pStyle w:val="PL"/>
      </w:pPr>
      <w:r>
        <w:t xml:space="preserve">      security:</w:t>
      </w:r>
    </w:p>
    <w:p w14:paraId="03605DB3" w14:textId="77777777" w:rsidR="00067580" w:rsidRDefault="00067580" w:rsidP="00067580">
      <w:pPr>
        <w:pStyle w:val="PL"/>
      </w:pPr>
      <w:r>
        <w:t xml:space="preserve">        - {}</w:t>
      </w:r>
    </w:p>
    <w:p w14:paraId="22F74A1C" w14:textId="77777777" w:rsidR="00067580" w:rsidRDefault="00067580" w:rsidP="00067580">
      <w:pPr>
        <w:pStyle w:val="PL"/>
      </w:pPr>
      <w:r>
        <w:t xml:space="preserve">        - oAuth2ClientCredentials:</w:t>
      </w:r>
    </w:p>
    <w:p w14:paraId="03E2E2DA" w14:textId="77777777" w:rsidR="00067580" w:rsidRDefault="00067580" w:rsidP="00067580">
      <w:pPr>
        <w:pStyle w:val="PL"/>
      </w:pPr>
      <w:r>
        <w:t xml:space="preserve">          - nudr-dr</w:t>
      </w:r>
    </w:p>
    <w:p w14:paraId="32256E08" w14:textId="77777777" w:rsidR="00067580" w:rsidRDefault="00067580" w:rsidP="00067580">
      <w:pPr>
        <w:pStyle w:val="PL"/>
      </w:pPr>
      <w:r>
        <w:t xml:space="preserve">        - oAuth2ClientCredentials:</w:t>
      </w:r>
    </w:p>
    <w:p w14:paraId="60FB0285" w14:textId="77777777" w:rsidR="00067580" w:rsidRDefault="00067580" w:rsidP="00067580">
      <w:pPr>
        <w:pStyle w:val="PL"/>
      </w:pPr>
      <w:r>
        <w:t xml:space="preserve">          - nudr-dr</w:t>
      </w:r>
    </w:p>
    <w:p w14:paraId="189C8B73" w14:textId="184048C9" w:rsidR="00067580" w:rsidRDefault="00067580" w:rsidP="00067580">
      <w:pPr>
        <w:pStyle w:val="PL"/>
      </w:pPr>
      <w:r>
        <w:t xml:space="preserve">          - nudr-dr:policy-data</w:t>
      </w:r>
    </w:p>
    <w:p w14:paraId="27626C53" w14:textId="77777777" w:rsidR="00502D48" w:rsidRDefault="00502D48" w:rsidP="00502D48">
      <w:pPr>
        <w:pStyle w:val="PL"/>
        <w:rPr>
          <w:ins w:id="198" w:author="Nokia" w:date="2022-04-12T16:26:00Z"/>
        </w:rPr>
      </w:pPr>
      <w:ins w:id="199" w:author="Nokia" w:date="2022-04-12T16:26:00Z">
        <w:r>
          <w:t xml:space="preserve">        - oAuth2ClientCredentials:</w:t>
        </w:r>
      </w:ins>
    </w:p>
    <w:p w14:paraId="05E271B1" w14:textId="77777777" w:rsidR="00502D48" w:rsidRDefault="00502D48" w:rsidP="00502D48">
      <w:pPr>
        <w:pStyle w:val="PL"/>
        <w:rPr>
          <w:ins w:id="200" w:author="Nokia" w:date="2022-04-12T16:26:00Z"/>
        </w:rPr>
      </w:pPr>
      <w:ins w:id="201" w:author="Nokia" w:date="2022-04-12T16:26:00Z">
        <w:r>
          <w:t xml:space="preserve">          - nudr-dr</w:t>
        </w:r>
      </w:ins>
    </w:p>
    <w:p w14:paraId="1FBF8E17" w14:textId="05D8D0A2" w:rsidR="00E62C48" w:rsidRDefault="00E62C48" w:rsidP="00E62C48">
      <w:pPr>
        <w:pStyle w:val="PL"/>
        <w:rPr>
          <w:ins w:id="202" w:author="Nokia" w:date="2022-04-18T11:31:00Z"/>
        </w:rPr>
      </w:pPr>
      <w:ins w:id="203" w:author="Nokia" w:date="2022-04-18T11:31:00Z">
        <w:r>
          <w:t xml:space="preserve">          - nudr-dr:policy-data</w:t>
        </w:r>
      </w:ins>
    </w:p>
    <w:p w14:paraId="5B3035FE" w14:textId="1FF943CE" w:rsidR="00502D48" w:rsidRDefault="00502D48" w:rsidP="00502D48">
      <w:pPr>
        <w:pStyle w:val="PL"/>
        <w:rPr>
          <w:ins w:id="204" w:author="Nokia" w:date="2022-04-12T16:26:00Z"/>
        </w:rPr>
      </w:pPr>
      <w:ins w:id="205" w:author="Nokia" w:date="2022-04-12T16:26:00Z">
        <w:r>
          <w:t xml:space="preserve">          - nudr-dr:policy-data:ues:</w:t>
        </w:r>
      </w:ins>
      <w:ins w:id="206" w:author="Nokia" w:date="2022-04-25T21:00:00Z">
        <w:r w:rsidR="00BE2152">
          <w:t>operator-specific-data:</w:t>
        </w:r>
      </w:ins>
      <w:ins w:id="207" w:author="Nokia" w:date="2022-04-20T10:46:00Z">
        <w:r w:rsidR="007365D7">
          <w:t>read</w:t>
        </w:r>
      </w:ins>
    </w:p>
    <w:p w14:paraId="489E7A2B" w14:textId="77777777" w:rsidR="00067580" w:rsidRDefault="00067580" w:rsidP="00067580">
      <w:pPr>
        <w:pStyle w:val="PL"/>
        <w:rPr>
          <w:noProof w:val="0"/>
        </w:rPr>
      </w:pPr>
      <w:r>
        <w:rPr>
          <w:noProof w:val="0"/>
        </w:rPr>
        <w:t xml:space="preserve">      parameters:</w:t>
      </w:r>
    </w:p>
    <w:p w14:paraId="02C190BA" w14:textId="77777777" w:rsidR="00067580" w:rsidRDefault="00067580" w:rsidP="00067580">
      <w:pPr>
        <w:pStyle w:val="PL"/>
        <w:rPr>
          <w:noProof w:val="0"/>
        </w:rPr>
      </w:pPr>
      <w:r>
        <w:rPr>
          <w:noProof w:val="0"/>
        </w:rPr>
        <w:t xml:space="preserve">        - name: </w:t>
      </w:r>
      <w:proofErr w:type="spellStart"/>
      <w:r>
        <w:rPr>
          <w:noProof w:val="0"/>
        </w:rPr>
        <w:t>ueId</w:t>
      </w:r>
      <w:proofErr w:type="spellEnd"/>
    </w:p>
    <w:p w14:paraId="56D9DF86" w14:textId="77777777" w:rsidR="00067580" w:rsidRDefault="00067580" w:rsidP="00067580">
      <w:pPr>
        <w:pStyle w:val="PL"/>
        <w:rPr>
          <w:noProof w:val="0"/>
        </w:rPr>
      </w:pPr>
      <w:r>
        <w:rPr>
          <w:noProof w:val="0"/>
        </w:rPr>
        <w:t xml:space="preserve">          in: path</w:t>
      </w:r>
    </w:p>
    <w:p w14:paraId="7F60FB1C" w14:textId="77777777" w:rsidR="00067580" w:rsidRDefault="00067580" w:rsidP="00067580">
      <w:pPr>
        <w:pStyle w:val="PL"/>
        <w:rPr>
          <w:noProof w:val="0"/>
        </w:rPr>
      </w:pPr>
      <w:r>
        <w:rPr>
          <w:noProof w:val="0"/>
        </w:rPr>
        <w:t xml:space="preserve">          description: UE Id</w:t>
      </w:r>
    </w:p>
    <w:p w14:paraId="468E5370" w14:textId="77777777" w:rsidR="00067580" w:rsidRDefault="00067580" w:rsidP="00067580">
      <w:pPr>
        <w:pStyle w:val="PL"/>
        <w:rPr>
          <w:noProof w:val="0"/>
        </w:rPr>
      </w:pPr>
      <w:r>
        <w:rPr>
          <w:noProof w:val="0"/>
        </w:rPr>
        <w:t xml:space="preserve">          required: true</w:t>
      </w:r>
    </w:p>
    <w:p w14:paraId="5D23C9AD" w14:textId="77777777" w:rsidR="00067580" w:rsidRDefault="00067580" w:rsidP="00067580">
      <w:pPr>
        <w:pStyle w:val="PL"/>
        <w:rPr>
          <w:noProof w:val="0"/>
        </w:rPr>
      </w:pPr>
      <w:r>
        <w:rPr>
          <w:noProof w:val="0"/>
        </w:rPr>
        <w:t xml:space="preserve">          schema:</w:t>
      </w:r>
    </w:p>
    <w:p w14:paraId="40FCD175" w14:textId="77777777" w:rsidR="00067580" w:rsidRDefault="00067580" w:rsidP="00067580">
      <w:pPr>
        <w:pStyle w:val="PL"/>
        <w:rPr>
          <w:noProof w:val="0"/>
        </w:rPr>
      </w:pPr>
      <w:r>
        <w:rPr>
          <w:noProof w:val="0"/>
        </w:rPr>
        <w:t xml:space="preserve">            $ref: 'TS29571_CommonData.yaml#/components/schemas/</w:t>
      </w:r>
      <w:proofErr w:type="spellStart"/>
      <w:r>
        <w:rPr>
          <w:noProof w:val="0"/>
        </w:rPr>
        <w:t>VarUeId</w:t>
      </w:r>
      <w:proofErr w:type="spellEnd"/>
      <w:r>
        <w:rPr>
          <w:noProof w:val="0"/>
        </w:rPr>
        <w:t>'</w:t>
      </w:r>
    </w:p>
    <w:p w14:paraId="3DFC46A7" w14:textId="77777777" w:rsidR="00067580" w:rsidRDefault="00067580" w:rsidP="00067580">
      <w:pPr>
        <w:pStyle w:val="PL"/>
        <w:rPr>
          <w:noProof w:val="0"/>
        </w:rPr>
      </w:pPr>
      <w:r>
        <w:rPr>
          <w:noProof w:val="0"/>
        </w:rPr>
        <w:t xml:space="preserve">        - name: fields</w:t>
      </w:r>
    </w:p>
    <w:p w14:paraId="122F43A5" w14:textId="77777777" w:rsidR="00067580" w:rsidRDefault="00067580" w:rsidP="00067580">
      <w:pPr>
        <w:pStyle w:val="PL"/>
        <w:rPr>
          <w:noProof w:val="0"/>
        </w:rPr>
      </w:pPr>
      <w:r>
        <w:rPr>
          <w:noProof w:val="0"/>
        </w:rPr>
        <w:t xml:space="preserve">          in: query</w:t>
      </w:r>
    </w:p>
    <w:p w14:paraId="3A42D5A7" w14:textId="77777777" w:rsidR="00067580" w:rsidRDefault="00067580" w:rsidP="00067580">
      <w:pPr>
        <w:pStyle w:val="PL"/>
        <w:rPr>
          <w:noProof w:val="0"/>
        </w:rPr>
      </w:pPr>
      <w:r>
        <w:rPr>
          <w:noProof w:val="0"/>
        </w:rPr>
        <w:t xml:space="preserve">          description: attributes to be retrieved</w:t>
      </w:r>
    </w:p>
    <w:p w14:paraId="310B30CD" w14:textId="77777777" w:rsidR="00067580" w:rsidRDefault="00067580" w:rsidP="00067580">
      <w:pPr>
        <w:pStyle w:val="PL"/>
        <w:rPr>
          <w:noProof w:val="0"/>
        </w:rPr>
      </w:pPr>
      <w:r>
        <w:rPr>
          <w:noProof w:val="0"/>
        </w:rPr>
        <w:t xml:space="preserve">          required: false</w:t>
      </w:r>
    </w:p>
    <w:p w14:paraId="155BE6BE" w14:textId="77777777" w:rsidR="00067580" w:rsidRDefault="00067580" w:rsidP="00067580">
      <w:pPr>
        <w:pStyle w:val="PL"/>
        <w:rPr>
          <w:noProof w:val="0"/>
        </w:rPr>
      </w:pPr>
      <w:r>
        <w:rPr>
          <w:noProof w:val="0"/>
        </w:rPr>
        <w:t xml:space="preserve">          schema:</w:t>
      </w:r>
    </w:p>
    <w:p w14:paraId="01AFB855" w14:textId="77777777" w:rsidR="00067580" w:rsidRDefault="00067580" w:rsidP="00067580">
      <w:pPr>
        <w:pStyle w:val="PL"/>
        <w:rPr>
          <w:noProof w:val="0"/>
        </w:rPr>
      </w:pPr>
      <w:r>
        <w:rPr>
          <w:noProof w:val="0"/>
        </w:rPr>
        <w:t xml:space="preserve">            type: array</w:t>
      </w:r>
    </w:p>
    <w:p w14:paraId="4D3F35EC" w14:textId="77777777" w:rsidR="00067580" w:rsidRDefault="00067580" w:rsidP="00067580">
      <w:pPr>
        <w:pStyle w:val="PL"/>
        <w:rPr>
          <w:noProof w:val="0"/>
        </w:rPr>
      </w:pPr>
      <w:r>
        <w:rPr>
          <w:noProof w:val="0"/>
        </w:rPr>
        <w:t xml:space="preserve">            items:</w:t>
      </w:r>
    </w:p>
    <w:p w14:paraId="0D047C8D" w14:textId="77777777" w:rsidR="00067580" w:rsidRDefault="00067580" w:rsidP="00067580">
      <w:pPr>
        <w:pStyle w:val="PL"/>
        <w:rPr>
          <w:noProof w:val="0"/>
        </w:rPr>
      </w:pPr>
      <w:r>
        <w:rPr>
          <w:noProof w:val="0"/>
        </w:rPr>
        <w:t xml:space="preserve">              type: string</w:t>
      </w:r>
    </w:p>
    <w:p w14:paraId="002AE13A" w14:textId="77777777" w:rsidR="00067580" w:rsidRDefault="00067580" w:rsidP="00067580">
      <w:pPr>
        <w:pStyle w:val="PL"/>
        <w:rPr>
          <w:noProof w:val="0"/>
        </w:rPr>
      </w:pPr>
      <w:r>
        <w:rPr>
          <w:noProof w:val="0"/>
        </w:rPr>
        <w:t xml:space="preserve">            </w:t>
      </w:r>
      <w:proofErr w:type="spellStart"/>
      <w:r>
        <w:rPr>
          <w:noProof w:val="0"/>
        </w:rPr>
        <w:t>minItems</w:t>
      </w:r>
      <w:proofErr w:type="spellEnd"/>
      <w:r>
        <w:rPr>
          <w:noProof w:val="0"/>
        </w:rPr>
        <w:t>: 1</w:t>
      </w:r>
    </w:p>
    <w:p w14:paraId="080F23CC" w14:textId="77777777" w:rsidR="00067580" w:rsidRDefault="00067580" w:rsidP="00067580">
      <w:pPr>
        <w:pStyle w:val="PL"/>
        <w:rPr>
          <w:noProof w:val="0"/>
        </w:rPr>
      </w:pPr>
      <w:r>
        <w:rPr>
          <w:noProof w:val="0"/>
        </w:rPr>
        <w:t xml:space="preserve">        - name: supp-feat</w:t>
      </w:r>
    </w:p>
    <w:p w14:paraId="47DD05A7" w14:textId="77777777" w:rsidR="00067580" w:rsidRDefault="00067580" w:rsidP="00067580">
      <w:pPr>
        <w:pStyle w:val="PL"/>
        <w:rPr>
          <w:noProof w:val="0"/>
        </w:rPr>
      </w:pPr>
      <w:r>
        <w:rPr>
          <w:noProof w:val="0"/>
        </w:rPr>
        <w:t xml:space="preserve">          in: query</w:t>
      </w:r>
    </w:p>
    <w:p w14:paraId="052EB6E5" w14:textId="77777777" w:rsidR="00067580" w:rsidRDefault="00067580" w:rsidP="00067580">
      <w:pPr>
        <w:pStyle w:val="PL"/>
        <w:rPr>
          <w:noProof w:val="0"/>
        </w:rPr>
      </w:pPr>
      <w:r>
        <w:rPr>
          <w:noProof w:val="0"/>
        </w:rPr>
        <w:t xml:space="preserve">          description: Supported Features</w:t>
      </w:r>
    </w:p>
    <w:p w14:paraId="6C2B3493" w14:textId="77777777" w:rsidR="00067580" w:rsidRDefault="00067580" w:rsidP="00067580">
      <w:pPr>
        <w:pStyle w:val="PL"/>
        <w:rPr>
          <w:noProof w:val="0"/>
        </w:rPr>
      </w:pPr>
      <w:r>
        <w:rPr>
          <w:noProof w:val="0"/>
        </w:rPr>
        <w:t xml:space="preserve">          required: false</w:t>
      </w:r>
    </w:p>
    <w:p w14:paraId="508CCCE2" w14:textId="77777777" w:rsidR="00067580" w:rsidRDefault="00067580" w:rsidP="00067580">
      <w:pPr>
        <w:pStyle w:val="PL"/>
        <w:rPr>
          <w:noProof w:val="0"/>
        </w:rPr>
      </w:pPr>
      <w:r>
        <w:rPr>
          <w:noProof w:val="0"/>
        </w:rPr>
        <w:t xml:space="preserve">          schema:</w:t>
      </w:r>
    </w:p>
    <w:p w14:paraId="449CE014" w14:textId="77777777" w:rsidR="00067580" w:rsidRDefault="00067580" w:rsidP="00067580">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514D4145" w14:textId="77777777" w:rsidR="00067580" w:rsidRDefault="00067580" w:rsidP="00067580">
      <w:pPr>
        <w:pStyle w:val="PL"/>
        <w:rPr>
          <w:noProof w:val="0"/>
        </w:rPr>
      </w:pPr>
      <w:r>
        <w:rPr>
          <w:noProof w:val="0"/>
        </w:rPr>
        <w:t xml:space="preserve">      responses:  </w:t>
      </w:r>
    </w:p>
    <w:p w14:paraId="1BCDE463" w14:textId="77777777" w:rsidR="00067580" w:rsidRDefault="00067580" w:rsidP="00067580">
      <w:pPr>
        <w:pStyle w:val="PL"/>
        <w:rPr>
          <w:noProof w:val="0"/>
        </w:rPr>
      </w:pPr>
      <w:r>
        <w:rPr>
          <w:noProof w:val="0"/>
        </w:rPr>
        <w:t xml:space="preserve">        '200':</w:t>
      </w:r>
    </w:p>
    <w:p w14:paraId="44BF6828" w14:textId="77777777" w:rsidR="00067580" w:rsidRDefault="00067580" w:rsidP="00067580">
      <w:pPr>
        <w:pStyle w:val="PL"/>
        <w:rPr>
          <w:noProof w:val="0"/>
        </w:rPr>
      </w:pPr>
      <w:r>
        <w:rPr>
          <w:noProof w:val="0"/>
        </w:rPr>
        <w:t xml:space="preserve">          description: Expected response to a valid request</w:t>
      </w:r>
    </w:p>
    <w:p w14:paraId="7E0B973A" w14:textId="77777777" w:rsidR="00067580" w:rsidRDefault="00067580" w:rsidP="00067580">
      <w:pPr>
        <w:pStyle w:val="PL"/>
        <w:rPr>
          <w:noProof w:val="0"/>
        </w:rPr>
      </w:pPr>
      <w:r>
        <w:rPr>
          <w:noProof w:val="0"/>
        </w:rPr>
        <w:t xml:space="preserve">          content:</w:t>
      </w:r>
    </w:p>
    <w:p w14:paraId="1DB57DF7" w14:textId="77777777" w:rsidR="00067580" w:rsidRDefault="00067580" w:rsidP="00067580">
      <w:pPr>
        <w:pStyle w:val="PL"/>
        <w:rPr>
          <w:noProof w:val="0"/>
        </w:rPr>
      </w:pPr>
      <w:r>
        <w:rPr>
          <w:noProof w:val="0"/>
        </w:rPr>
        <w:t xml:space="preserve">            application/json:</w:t>
      </w:r>
    </w:p>
    <w:p w14:paraId="56AE23CD" w14:textId="77777777" w:rsidR="00067580" w:rsidRDefault="00067580" w:rsidP="00067580">
      <w:pPr>
        <w:pStyle w:val="PL"/>
        <w:rPr>
          <w:noProof w:val="0"/>
        </w:rPr>
      </w:pPr>
      <w:r>
        <w:rPr>
          <w:noProof w:val="0"/>
        </w:rPr>
        <w:t xml:space="preserve">              schema:</w:t>
      </w:r>
    </w:p>
    <w:p w14:paraId="71A05CB7" w14:textId="77777777" w:rsidR="00067580" w:rsidRDefault="00067580" w:rsidP="00067580">
      <w:pPr>
        <w:pStyle w:val="PL"/>
        <w:rPr>
          <w:noProof w:val="0"/>
        </w:rPr>
      </w:pPr>
      <w:r>
        <w:rPr>
          <w:noProof w:val="0"/>
        </w:rPr>
        <w:t xml:space="preserve">                type: object</w:t>
      </w:r>
    </w:p>
    <w:p w14:paraId="3011D23E" w14:textId="77777777" w:rsidR="00067580" w:rsidRDefault="00067580" w:rsidP="00067580">
      <w:pPr>
        <w:pStyle w:val="PL"/>
        <w:rPr>
          <w:noProof w:val="0"/>
        </w:rPr>
      </w:pPr>
      <w:r>
        <w:rPr>
          <w:noProof w:val="0"/>
        </w:rPr>
        <w:t xml:space="preserve">                </w:t>
      </w:r>
      <w:proofErr w:type="spellStart"/>
      <w:r>
        <w:rPr>
          <w:noProof w:val="0"/>
        </w:rPr>
        <w:t>additionalProperties</w:t>
      </w:r>
      <w:proofErr w:type="spellEnd"/>
      <w:r>
        <w:rPr>
          <w:noProof w:val="0"/>
        </w:rPr>
        <w:t>:</w:t>
      </w:r>
    </w:p>
    <w:p w14:paraId="36BB4E72" w14:textId="77777777" w:rsidR="00067580" w:rsidRDefault="00067580" w:rsidP="00067580">
      <w:pPr>
        <w:pStyle w:val="PL"/>
        <w:rPr>
          <w:noProof w:val="0"/>
        </w:rPr>
      </w:pPr>
      <w:r>
        <w:rPr>
          <w:noProof w:val="0"/>
        </w:rPr>
        <w:t xml:space="preserve">                  $ref: 'TS29505_Subscription_Data.yaml#/components/schemas/OperatorSpecificDataContainer'</w:t>
      </w:r>
    </w:p>
    <w:p w14:paraId="4ABD2E8D" w14:textId="77777777" w:rsidR="00067580" w:rsidRDefault="00067580" w:rsidP="00067580">
      <w:pPr>
        <w:pStyle w:val="PL"/>
        <w:rPr>
          <w:noProof w:val="0"/>
        </w:rPr>
      </w:pPr>
      <w:r>
        <w:rPr>
          <w:noProof w:val="0"/>
        </w:rPr>
        <w:t xml:space="preserve">        '400':</w:t>
      </w:r>
    </w:p>
    <w:p w14:paraId="56AFA778" w14:textId="77777777" w:rsidR="00067580" w:rsidRDefault="00067580" w:rsidP="00067580">
      <w:pPr>
        <w:pStyle w:val="PL"/>
        <w:rPr>
          <w:noProof w:val="0"/>
        </w:rPr>
      </w:pPr>
      <w:r>
        <w:rPr>
          <w:noProof w:val="0"/>
        </w:rPr>
        <w:t xml:space="preserve">          $ref: 'TS29571_CommonData.yaml#/components/responses/400'</w:t>
      </w:r>
    </w:p>
    <w:p w14:paraId="2BB8950A" w14:textId="77777777" w:rsidR="00067580" w:rsidRDefault="00067580" w:rsidP="00067580">
      <w:pPr>
        <w:pStyle w:val="PL"/>
        <w:rPr>
          <w:noProof w:val="0"/>
        </w:rPr>
      </w:pPr>
      <w:r>
        <w:rPr>
          <w:noProof w:val="0"/>
        </w:rPr>
        <w:t xml:space="preserve">        '401':</w:t>
      </w:r>
    </w:p>
    <w:p w14:paraId="633A706E" w14:textId="77777777" w:rsidR="00067580" w:rsidRDefault="00067580" w:rsidP="00067580">
      <w:pPr>
        <w:pStyle w:val="PL"/>
        <w:rPr>
          <w:noProof w:val="0"/>
        </w:rPr>
      </w:pPr>
      <w:r>
        <w:rPr>
          <w:noProof w:val="0"/>
        </w:rPr>
        <w:t xml:space="preserve">          $ref: 'TS29571_CommonData.yaml#/components/responses/401'</w:t>
      </w:r>
    </w:p>
    <w:p w14:paraId="53F816F5" w14:textId="77777777" w:rsidR="00067580" w:rsidRDefault="00067580" w:rsidP="00067580">
      <w:pPr>
        <w:pStyle w:val="PL"/>
        <w:rPr>
          <w:noProof w:val="0"/>
        </w:rPr>
      </w:pPr>
      <w:r>
        <w:rPr>
          <w:noProof w:val="0"/>
        </w:rPr>
        <w:t xml:space="preserve">        '403':</w:t>
      </w:r>
    </w:p>
    <w:p w14:paraId="6F959D87" w14:textId="77777777" w:rsidR="00067580" w:rsidRDefault="00067580" w:rsidP="00067580">
      <w:pPr>
        <w:pStyle w:val="PL"/>
        <w:rPr>
          <w:noProof w:val="0"/>
        </w:rPr>
      </w:pPr>
      <w:r>
        <w:rPr>
          <w:noProof w:val="0"/>
        </w:rPr>
        <w:t xml:space="preserve">          $ref: 'TS29571_CommonData.yaml#/components/responses/403'</w:t>
      </w:r>
    </w:p>
    <w:p w14:paraId="59C92CCB" w14:textId="77777777" w:rsidR="00067580" w:rsidRDefault="00067580" w:rsidP="00067580">
      <w:pPr>
        <w:pStyle w:val="PL"/>
        <w:rPr>
          <w:noProof w:val="0"/>
        </w:rPr>
      </w:pPr>
      <w:r>
        <w:rPr>
          <w:noProof w:val="0"/>
        </w:rPr>
        <w:t xml:space="preserve">        '404':</w:t>
      </w:r>
    </w:p>
    <w:p w14:paraId="15C83F31" w14:textId="77777777" w:rsidR="00067580" w:rsidRDefault="00067580" w:rsidP="00067580">
      <w:pPr>
        <w:pStyle w:val="PL"/>
        <w:rPr>
          <w:noProof w:val="0"/>
        </w:rPr>
      </w:pPr>
      <w:r>
        <w:rPr>
          <w:noProof w:val="0"/>
        </w:rPr>
        <w:t xml:space="preserve">          $ref: 'TS29571_CommonData.yaml#/components/responses/404'</w:t>
      </w:r>
    </w:p>
    <w:p w14:paraId="3E2CED4E" w14:textId="77777777" w:rsidR="00067580" w:rsidRDefault="00067580" w:rsidP="00067580">
      <w:pPr>
        <w:pStyle w:val="PL"/>
        <w:rPr>
          <w:noProof w:val="0"/>
        </w:rPr>
      </w:pPr>
      <w:r>
        <w:rPr>
          <w:noProof w:val="0"/>
        </w:rPr>
        <w:t xml:space="preserve">        '406':</w:t>
      </w:r>
    </w:p>
    <w:p w14:paraId="5C988D25" w14:textId="77777777" w:rsidR="00067580" w:rsidRDefault="00067580" w:rsidP="00067580">
      <w:pPr>
        <w:pStyle w:val="PL"/>
        <w:rPr>
          <w:noProof w:val="0"/>
        </w:rPr>
      </w:pPr>
      <w:r>
        <w:rPr>
          <w:noProof w:val="0"/>
        </w:rPr>
        <w:t xml:space="preserve">          $ref: 'TS29571_CommonData.yaml#/components/responses/406'</w:t>
      </w:r>
    </w:p>
    <w:p w14:paraId="636BAD0A" w14:textId="77777777" w:rsidR="00067580" w:rsidRDefault="00067580" w:rsidP="00067580">
      <w:pPr>
        <w:pStyle w:val="PL"/>
        <w:rPr>
          <w:noProof w:val="0"/>
        </w:rPr>
      </w:pPr>
      <w:r>
        <w:rPr>
          <w:noProof w:val="0"/>
        </w:rPr>
        <w:t xml:space="preserve">        '414':</w:t>
      </w:r>
    </w:p>
    <w:p w14:paraId="34DA485A" w14:textId="77777777" w:rsidR="00067580" w:rsidRDefault="00067580" w:rsidP="00067580">
      <w:pPr>
        <w:pStyle w:val="PL"/>
        <w:rPr>
          <w:noProof w:val="0"/>
        </w:rPr>
      </w:pPr>
      <w:r>
        <w:rPr>
          <w:noProof w:val="0"/>
        </w:rPr>
        <w:lastRenderedPageBreak/>
        <w:t xml:space="preserve">          $ref: 'TS29571_CommonData.yaml#/components/responses/414'</w:t>
      </w:r>
    </w:p>
    <w:p w14:paraId="351677DE" w14:textId="77777777" w:rsidR="00067580" w:rsidRDefault="00067580" w:rsidP="00067580">
      <w:pPr>
        <w:pStyle w:val="PL"/>
        <w:rPr>
          <w:noProof w:val="0"/>
        </w:rPr>
      </w:pPr>
      <w:r>
        <w:rPr>
          <w:noProof w:val="0"/>
        </w:rPr>
        <w:t xml:space="preserve">        '429':</w:t>
      </w:r>
    </w:p>
    <w:p w14:paraId="3A014AF4" w14:textId="77777777" w:rsidR="00067580" w:rsidRDefault="00067580" w:rsidP="00067580">
      <w:pPr>
        <w:pStyle w:val="PL"/>
        <w:rPr>
          <w:noProof w:val="0"/>
        </w:rPr>
      </w:pPr>
      <w:r>
        <w:rPr>
          <w:noProof w:val="0"/>
        </w:rPr>
        <w:t xml:space="preserve">          $ref: 'TS29571_CommonData.yaml#/components/responses/429'</w:t>
      </w:r>
    </w:p>
    <w:p w14:paraId="5EA53B2B" w14:textId="77777777" w:rsidR="00067580" w:rsidRDefault="00067580" w:rsidP="00067580">
      <w:pPr>
        <w:pStyle w:val="PL"/>
        <w:rPr>
          <w:noProof w:val="0"/>
        </w:rPr>
      </w:pPr>
      <w:r>
        <w:rPr>
          <w:noProof w:val="0"/>
        </w:rPr>
        <w:t xml:space="preserve">        '500':</w:t>
      </w:r>
    </w:p>
    <w:p w14:paraId="03DBDA3C" w14:textId="77777777" w:rsidR="00067580" w:rsidRDefault="00067580" w:rsidP="00067580">
      <w:pPr>
        <w:pStyle w:val="PL"/>
        <w:rPr>
          <w:noProof w:val="0"/>
        </w:rPr>
      </w:pPr>
      <w:r>
        <w:rPr>
          <w:noProof w:val="0"/>
        </w:rPr>
        <w:t xml:space="preserve">          $ref: 'TS29571_CommonData.yaml#/components/responses/500'</w:t>
      </w:r>
    </w:p>
    <w:p w14:paraId="244FDBB5" w14:textId="77777777" w:rsidR="00067580" w:rsidRDefault="00067580" w:rsidP="00067580">
      <w:pPr>
        <w:pStyle w:val="PL"/>
        <w:rPr>
          <w:noProof w:val="0"/>
        </w:rPr>
      </w:pPr>
      <w:r>
        <w:rPr>
          <w:noProof w:val="0"/>
        </w:rPr>
        <w:t xml:space="preserve">        '503':</w:t>
      </w:r>
    </w:p>
    <w:p w14:paraId="26AC732A" w14:textId="77777777" w:rsidR="00067580" w:rsidRDefault="00067580" w:rsidP="00067580">
      <w:pPr>
        <w:pStyle w:val="PL"/>
        <w:rPr>
          <w:noProof w:val="0"/>
        </w:rPr>
      </w:pPr>
      <w:r>
        <w:rPr>
          <w:noProof w:val="0"/>
        </w:rPr>
        <w:t xml:space="preserve">          $ref: 'TS29571_CommonData.yaml#/components/responses/503'</w:t>
      </w:r>
    </w:p>
    <w:p w14:paraId="40CAE5E1" w14:textId="77777777" w:rsidR="00067580" w:rsidRDefault="00067580" w:rsidP="00067580">
      <w:pPr>
        <w:pStyle w:val="PL"/>
        <w:rPr>
          <w:noProof w:val="0"/>
        </w:rPr>
      </w:pPr>
      <w:r>
        <w:rPr>
          <w:noProof w:val="0"/>
        </w:rPr>
        <w:t xml:space="preserve">        default:</w:t>
      </w:r>
    </w:p>
    <w:p w14:paraId="42E1B77D" w14:textId="77777777" w:rsidR="00067580" w:rsidRDefault="00067580" w:rsidP="00067580">
      <w:pPr>
        <w:pStyle w:val="PL"/>
        <w:rPr>
          <w:noProof w:val="0"/>
        </w:rPr>
      </w:pPr>
      <w:r>
        <w:rPr>
          <w:noProof w:val="0"/>
        </w:rPr>
        <w:t xml:space="preserve">          $ref: 'TS29571_CommonData.yaml#/components/responses/default'</w:t>
      </w:r>
    </w:p>
    <w:p w14:paraId="68490C93" w14:textId="77777777" w:rsidR="00067580" w:rsidRDefault="00067580" w:rsidP="00067580">
      <w:pPr>
        <w:pStyle w:val="PL"/>
        <w:rPr>
          <w:noProof w:val="0"/>
        </w:rPr>
      </w:pPr>
    </w:p>
    <w:p w14:paraId="55745F42" w14:textId="77777777" w:rsidR="00067580" w:rsidRDefault="00067580" w:rsidP="00067580">
      <w:pPr>
        <w:pStyle w:val="PL"/>
        <w:rPr>
          <w:noProof w:val="0"/>
        </w:rPr>
      </w:pPr>
      <w:r>
        <w:rPr>
          <w:noProof w:val="0"/>
        </w:rPr>
        <w:t xml:space="preserve">    patch:</w:t>
      </w:r>
    </w:p>
    <w:p w14:paraId="6C774A7B" w14:textId="77777777" w:rsidR="00067580" w:rsidRDefault="00067580" w:rsidP="00067580">
      <w:pPr>
        <w:pStyle w:val="PL"/>
        <w:rPr>
          <w:noProof w:val="0"/>
        </w:rPr>
      </w:pPr>
      <w:r>
        <w:t xml:space="preserve">      </w:t>
      </w:r>
      <w:r>
        <w:rPr>
          <w:noProof w:val="0"/>
        </w:rPr>
        <w:t xml:space="preserve">summary: </w:t>
      </w:r>
      <w:r>
        <w:rPr>
          <w:lang w:eastAsia="zh-CN"/>
        </w:rPr>
        <w:t>Modify the operator specific policy data of a UE</w:t>
      </w:r>
    </w:p>
    <w:p w14:paraId="377132EA" w14:textId="77777777" w:rsidR="00067580" w:rsidRDefault="00067580" w:rsidP="00067580">
      <w:pPr>
        <w:pStyle w:val="PL"/>
      </w:pPr>
      <w:r>
        <w:rPr>
          <w:noProof w:val="0"/>
        </w:rPr>
        <w:t xml:space="preserve">      </w:t>
      </w:r>
      <w:r>
        <w:t>operationId: UpdateOperatorSpecificData</w:t>
      </w:r>
    </w:p>
    <w:p w14:paraId="0CBB19F2" w14:textId="77777777" w:rsidR="00067580" w:rsidRDefault="00067580" w:rsidP="00067580">
      <w:pPr>
        <w:pStyle w:val="PL"/>
      </w:pPr>
      <w:r>
        <w:t xml:space="preserve">      tags:</w:t>
      </w:r>
    </w:p>
    <w:p w14:paraId="00DF11B7" w14:textId="77777777" w:rsidR="00067580" w:rsidRDefault="00067580" w:rsidP="00067580">
      <w:pPr>
        <w:pStyle w:val="PL"/>
      </w:pPr>
      <w:r>
        <w:t xml:space="preserve">        - OperatorSpecificData (Document)</w:t>
      </w:r>
    </w:p>
    <w:p w14:paraId="08B740D2" w14:textId="77777777" w:rsidR="00067580" w:rsidRDefault="00067580" w:rsidP="00067580">
      <w:pPr>
        <w:pStyle w:val="PL"/>
      </w:pPr>
      <w:r>
        <w:t xml:space="preserve">      security:</w:t>
      </w:r>
    </w:p>
    <w:p w14:paraId="793E79A0" w14:textId="77777777" w:rsidR="00067580" w:rsidRDefault="00067580" w:rsidP="00067580">
      <w:pPr>
        <w:pStyle w:val="PL"/>
      </w:pPr>
      <w:r>
        <w:t xml:space="preserve">        - {}</w:t>
      </w:r>
    </w:p>
    <w:p w14:paraId="6CCCE373" w14:textId="77777777" w:rsidR="00067580" w:rsidRDefault="00067580" w:rsidP="00067580">
      <w:pPr>
        <w:pStyle w:val="PL"/>
      </w:pPr>
      <w:r>
        <w:t xml:space="preserve">        - oAuth2ClientCredentials:</w:t>
      </w:r>
    </w:p>
    <w:p w14:paraId="0B3E9FCD" w14:textId="77777777" w:rsidR="00067580" w:rsidRDefault="00067580" w:rsidP="00067580">
      <w:pPr>
        <w:pStyle w:val="PL"/>
      </w:pPr>
      <w:r>
        <w:t xml:space="preserve">          - nudr-dr</w:t>
      </w:r>
    </w:p>
    <w:p w14:paraId="7C853A09" w14:textId="77777777" w:rsidR="00067580" w:rsidRDefault="00067580" w:rsidP="00067580">
      <w:pPr>
        <w:pStyle w:val="PL"/>
      </w:pPr>
      <w:r>
        <w:t xml:space="preserve">        - oAuth2ClientCredentials:</w:t>
      </w:r>
    </w:p>
    <w:p w14:paraId="1E105ED0" w14:textId="77777777" w:rsidR="00067580" w:rsidRDefault="00067580" w:rsidP="00067580">
      <w:pPr>
        <w:pStyle w:val="PL"/>
      </w:pPr>
      <w:r>
        <w:t xml:space="preserve">          - nudr-dr</w:t>
      </w:r>
    </w:p>
    <w:p w14:paraId="751208A2" w14:textId="172C68C9" w:rsidR="00067580" w:rsidRDefault="00067580" w:rsidP="00067580">
      <w:pPr>
        <w:pStyle w:val="PL"/>
      </w:pPr>
      <w:r>
        <w:t xml:space="preserve">          - nudr-dr:policy-data</w:t>
      </w:r>
    </w:p>
    <w:p w14:paraId="23E408F6" w14:textId="77777777" w:rsidR="00502D48" w:rsidRDefault="00502D48" w:rsidP="00502D48">
      <w:pPr>
        <w:pStyle w:val="PL"/>
        <w:rPr>
          <w:ins w:id="208" w:author="Nokia" w:date="2022-04-12T16:26:00Z"/>
        </w:rPr>
      </w:pPr>
      <w:ins w:id="209" w:author="Nokia" w:date="2022-04-12T16:26:00Z">
        <w:r>
          <w:t xml:space="preserve">        - oAuth2ClientCredentials:</w:t>
        </w:r>
      </w:ins>
    </w:p>
    <w:p w14:paraId="7E388594" w14:textId="77777777" w:rsidR="00502D48" w:rsidRDefault="00502D48" w:rsidP="00502D48">
      <w:pPr>
        <w:pStyle w:val="PL"/>
        <w:rPr>
          <w:ins w:id="210" w:author="Nokia" w:date="2022-04-12T16:26:00Z"/>
        </w:rPr>
      </w:pPr>
      <w:ins w:id="211" w:author="Nokia" w:date="2022-04-12T16:26:00Z">
        <w:r>
          <w:t xml:space="preserve">          - nudr-dr</w:t>
        </w:r>
      </w:ins>
    </w:p>
    <w:p w14:paraId="4C33586A" w14:textId="3371F9E1" w:rsidR="00E62C48" w:rsidRDefault="00E62C48" w:rsidP="00E62C48">
      <w:pPr>
        <w:pStyle w:val="PL"/>
        <w:rPr>
          <w:ins w:id="212" w:author="Nokia" w:date="2022-04-18T11:32:00Z"/>
        </w:rPr>
      </w:pPr>
      <w:ins w:id="213" w:author="Nokia" w:date="2022-04-18T11:32:00Z">
        <w:r>
          <w:t xml:space="preserve">          - nudr-dr:policy-data</w:t>
        </w:r>
      </w:ins>
    </w:p>
    <w:p w14:paraId="59697227" w14:textId="4BC6E0D4" w:rsidR="00502D48" w:rsidRDefault="00502D48" w:rsidP="00502D48">
      <w:pPr>
        <w:pStyle w:val="PL"/>
        <w:rPr>
          <w:ins w:id="214" w:author="Nokia" w:date="2022-04-12T16:26:00Z"/>
        </w:rPr>
      </w:pPr>
      <w:ins w:id="215" w:author="Nokia" w:date="2022-04-12T16:26:00Z">
        <w:r>
          <w:t xml:space="preserve">          - nudr-dr:policy-data:ues:</w:t>
        </w:r>
      </w:ins>
      <w:ins w:id="216" w:author="Nokia" w:date="2022-04-25T21:00:00Z">
        <w:r w:rsidR="00BE2152">
          <w:t>operator-specific-data:</w:t>
        </w:r>
      </w:ins>
      <w:ins w:id="217" w:author="Nokia" w:date="2022-04-12T16:26:00Z">
        <w:r>
          <w:t>modify</w:t>
        </w:r>
      </w:ins>
    </w:p>
    <w:p w14:paraId="4FE21C19" w14:textId="77777777" w:rsidR="00067580" w:rsidRDefault="00067580" w:rsidP="00067580">
      <w:pPr>
        <w:pStyle w:val="PL"/>
        <w:rPr>
          <w:noProof w:val="0"/>
        </w:rPr>
      </w:pPr>
      <w:r>
        <w:rPr>
          <w:noProof w:val="0"/>
        </w:rPr>
        <w:t xml:space="preserve">      parameters:</w:t>
      </w:r>
    </w:p>
    <w:p w14:paraId="305CBEA1" w14:textId="77777777" w:rsidR="00067580" w:rsidRDefault="00067580" w:rsidP="00067580">
      <w:pPr>
        <w:pStyle w:val="PL"/>
        <w:rPr>
          <w:noProof w:val="0"/>
        </w:rPr>
      </w:pPr>
      <w:r>
        <w:rPr>
          <w:noProof w:val="0"/>
        </w:rPr>
        <w:t xml:space="preserve">        - name: </w:t>
      </w:r>
      <w:proofErr w:type="spellStart"/>
      <w:r>
        <w:rPr>
          <w:noProof w:val="0"/>
        </w:rPr>
        <w:t>ueId</w:t>
      </w:r>
      <w:proofErr w:type="spellEnd"/>
    </w:p>
    <w:p w14:paraId="7109EE44" w14:textId="77777777" w:rsidR="00067580" w:rsidRDefault="00067580" w:rsidP="00067580">
      <w:pPr>
        <w:pStyle w:val="PL"/>
        <w:rPr>
          <w:noProof w:val="0"/>
        </w:rPr>
      </w:pPr>
      <w:r>
        <w:rPr>
          <w:noProof w:val="0"/>
        </w:rPr>
        <w:t xml:space="preserve">          in: path</w:t>
      </w:r>
    </w:p>
    <w:p w14:paraId="2506A75B" w14:textId="77777777" w:rsidR="00067580" w:rsidRDefault="00067580" w:rsidP="00067580">
      <w:pPr>
        <w:pStyle w:val="PL"/>
        <w:rPr>
          <w:noProof w:val="0"/>
        </w:rPr>
      </w:pPr>
      <w:r>
        <w:rPr>
          <w:noProof w:val="0"/>
        </w:rPr>
        <w:t xml:space="preserve">          description: UE Id</w:t>
      </w:r>
    </w:p>
    <w:p w14:paraId="0B4F2341" w14:textId="77777777" w:rsidR="00067580" w:rsidRDefault="00067580" w:rsidP="00067580">
      <w:pPr>
        <w:pStyle w:val="PL"/>
        <w:rPr>
          <w:noProof w:val="0"/>
        </w:rPr>
      </w:pPr>
      <w:r>
        <w:rPr>
          <w:noProof w:val="0"/>
        </w:rPr>
        <w:t xml:space="preserve">          required: true</w:t>
      </w:r>
    </w:p>
    <w:p w14:paraId="76083C3E" w14:textId="77777777" w:rsidR="00067580" w:rsidRDefault="00067580" w:rsidP="00067580">
      <w:pPr>
        <w:pStyle w:val="PL"/>
        <w:rPr>
          <w:noProof w:val="0"/>
        </w:rPr>
      </w:pPr>
      <w:r>
        <w:rPr>
          <w:noProof w:val="0"/>
        </w:rPr>
        <w:t xml:space="preserve">          schema:</w:t>
      </w:r>
    </w:p>
    <w:p w14:paraId="34FC093D" w14:textId="77777777" w:rsidR="00067580" w:rsidRDefault="00067580" w:rsidP="00067580">
      <w:pPr>
        <w:pStyle w:val="PL"/>
        <w:rPr>
          <w:noProof w:val="0"/>
        </w:rPr>
      </w:pPr>
      <w:r>
        <w:rPr>
          <w:noProof w:val="0"/>
        </w:rPr>
        <w:t xml:space="preserve">            $ref: 'TS29571_CommonData.yaml#/components/schemas/</w:t>
      </w:r>
      <w:proofErr w:type="spellStart"/>
      <w:r>
        <w:rPr>
          <w:noProof w:val="0"/>
        </w:rPr>
        <w:t>VarUeId</w:t>
      </w:r>
      <w:proofErr w:type="spellEnd"/>
      <w:r>
        <w:rPr>
          <w:noProof w:val="0"/>
        </w:rPr>
        <w:t>'</w:t>
      </w:r>
    </w:p>
    <w:p w14:paraId="43FB4699" w14:textId="77777777" w:rsidR="00067580" w:rsidRDefault="00067580" w:rsidP="00067580">
      <w:pPr>
        <w:pStyle w:val="PL"/>
        <w:rPr>
          <w:noProof w:val="0"/>
        </w:rPr>
      </w:pPr>
      <w:r>
        <w:rPr>
          <w:noProof w:val="0"/>
        </w:rPr>
        <w:t xml:space="preserve">      </w:t>
      </w:r>
      <w:proofErr w:type="spellStart"/>
      <w:r>
        <w:rPr>
          <w:noProof w:val="0"/>
        </w:rPr>
        <w:t>requestBody</w:t>
      </w:r>
      <w:proofErr w:type="spellEnd"/>
      <w:r>
        <w:rPr>
          <w:noProof w:val="0"/>
        </w:rPr>
        <w:t>:</w:t>
      </w:r>
    </w:p>
    <w:p w14:paraId="19D02278" w14:textId="77777777" w:rsidR="00067580" w:rsidRDefault="00067580" w:rsidP="00067580">
      <w:pPr>
        <w:pStyle w:val="PL"/>
        <w:rPr>
          <w:noProof w:val="0"/>
        </w:rPr>
      </w:pPr>
      <w:r>
        <w:rPr>
          <w:noProof w:val="0"/>
        </w:rPr>
        <w:t xml:space="preserve">        content:</w:t>
      </w:r>
    </w:p>
    <w:p w14:paraId="60C702A0" w14:textId="77777777" w:rsidR="00067580" w:rsidRDefault="00067580" w:rsidP="00067580">
      <w:pPr>
        <w:pStyle w:val="PL"/>
        <w:rPr>
          <w:noProof w:val="0"/>
        </w:rPr>
      </w:pPr>
      <w:r>
        <w:rPr>
          <w:noProof w:val="0"/>
        </w:rPr>
        <w:t xml:space="preserve">          application/</w:t>
      </w:r>
      <w:proofErr w:type="spellStart"/>
      <w:r>
        <w:rPr>
          <w:noProof w:val="0"/>
        </w:rPr>
        <w:t>json-patch+json</w:t>
      </w:r>
      <w:proofErr w:type="spellEnd"/>
      <w:r>
        <w:rPr>
          <w:noProof w:val="0"/>
        </w:rPr>
        <w:t>:</w:t>
      </w:r>
    </w:p>
    <w:p w14:paraId="4DBC9455" w14:textId="77777777" w:rsidR="00067580" w:rsidRDefault="00067580" w:rsidP="00067580">
      <w:pPr>
        <w:pStyle w:val="PL"/>
        <w:rPr>
          <w:noProof w:val="0"/>
        </w:rPr>
      </w:pPr>
      <w:r>
        <w:rPr>
          <w:noProof w:val="0"/>
        </w:rPr>
        <w:t xml:space="preserve">            schema:</w:t>
      </w:r>
    </w:p>
    <w:p w14:paraId="56936369" w14:textId="77777777" w:rsidR="00067580" w:rsidRDefault="00067580" w:rsidP="00067580">
      <w:pPr>
        <w:pStyle w:val="PL"/>
        <w:rPr>
          <w:noProof w:val="0"/>
        </w:rPr>
      </w:pPr>
      <w:r>
        <w:rPr>
          <w:noProof w:val="0"/>
        </w:rPr>
        <w:t xml:space="preserve">              type: array</w:t>
      </w:r>
    </w:p>
    <w:p w14:paraId="6F598783" w14:textId="77777777" w:rsidR="00067580" w:rsidRDefault="00067580" w:rsidP="00067580">
      <w:pPr>
        <w:pStyle w:val="PL"/>
        <w:rPr>
          <w:noProof w:val="0"/>
        </w:rPr>
      </w:pPr>
      <w:r>
        <w:rPr>
          <w:noProof w:val="0"/>
        </w:rPr>
        <w:t xml:space="preserve">              items:</w:t>
      </w:r>
    </w:p>
    <w:p w14:paraId="58B09AA9" w14:textId="77777777" w:rsidR="00067580" w:rsidRDefault="00067580" w:rsidP="00067580">
      <w:pPr>
        <w:pStyle w:val="PL"/>
        <w:rPr>
          <w:noProof w:val="0"/>
        </w:rPr>
      </w:pPr>
      <w:r>
        <w:rPr>
          <w:noProof w:val="0"/>
        </w:rPr>
        <w:t xml:space="preserve">                $ref: 'TS29571_CommonData.yaml#/components/schemas/</w:t>
      </w:r>
      <w:proofErr w:type="spellStart"/>
      <w:r>
        <w:rPr>
          <w:noProof w:val="0"/>
        </w:rPr>
        <w:t>PatchItem</w:t>
      </w:r>
      <w:proofErr w:type="spellEnd"/>
      <w:r>
        <w:rPr>
          <w:noProof w:val="0"/>
        </w:rPr>
        <w:t>'</w:t>
      </w:r>
    </w:p>
    <w:p w14:paraId="0A2A18CB" w14:textId="77777777" w:rsidR="00067580" w:rsidRDefault="00067580" w:rsidP="00067580">
      <w:pPr>
        <w:pStyle w:val="PL"/>
        <w:rPr>
          <w:noProof w:val="0"/>
        </w:rPr>
      </w:pPr>
      <w:r>
        <w:rPr>
          <w:noProof w:val="0"/>
        </w:rPr>
        <w:t xml:space="preserve">        required: true</w:t>
      </w:r>
    </w:p>
    <w:p w14:paraId="0C05DD98" w14:textId="77777777" w:rsidR="00067580" w:rsidRDefault="00067580" w:rsidP="00067580">
      <w:pPr>
        <w:pStyle w:val="PL"/>
        <w:rPr>
          <w:noProof w:val="0"/>
        </w:rPr>
      </w:pPr>
      <w:r>
        <w:rPr>
          <w:noProof w:val="0"/>
        </w:rPr>
        <w:t xml:space="preserve">      responses:</w:t>
      </w:r>
    </w:p>
    <w:p w14:paraId="5812CC63" w14:textId="77777777" w:rsidR="00067580" w:rsidRDefault="00067580" w:rsidP="00067580">
      <w:pPr>
        <w:pStyle w:val="PL"/>
      </w:pPr>
      <w:r>
        <w:t xml:space="preserve">        '204':</w:t>
      </w:r>
    </w:p>
    <w:p w14:paraId="6437C655" w14:textId="77777777" w:rsidR="00067580" w:rsidRDefault="00067580" w:rsidP="00067580">
      <w:pPr>
        <w:pStyle w:val="PL"/>
      </w:pPr>
      <w:r>
        <w:t xml:space="preserve">          description: No content. Response to successful modification.</w:t>
      </w:r>
    </w:p>
    <w:p w14:paraId="4AC098F3" w14:textId="77777777" w:rsidR="00067580" w:rsidRDefault="00067580" w:rsidP="00067580">
      <w:pPr>
        <w:pStyle w:val="PL"/>
      </w:pPr>
      <w:r>
        <w:t xml:space="preserve">        '200':</w:t>
      </w:r>
    </w:p>
    <w:p w14:paraId="59B87599" w14:textId="77777777" w:rsidR="00067580" w:rsidRDefault="00067580" w:rsidP="00067580">
      <w:pPr>
        <w:pStyle w:val="PL"/>
      </w:pPr>
      <w:r>
        <w:t xml:space="preserve">          description: Expected response to a valid request</w:t>
      </w:r>
    </w:p>
    <w:p w14:paraId="148447D3" w14:textId="77777777" w:rsidR="00067580" w:rsidRDefault="00067580" w:rsidP="00067580">
      <w:pPr>
        <w:pStyle w:val="PL"/>
      </w:pPr>
      <w:r>
        <w:t xml:space="preserve">          content:</w:t>
      </w:r>
    </w:p>
    <w:p w14:paraId="31C429F1" w14:textId="77777777" w:rsidR="00067580" w:rsidRDefault="00067580" w:rsidP="00067580">
      <w:pPr>
        <w:pStyle w:val="PL"/>
      </w:pPr>
      <w:r>
        <w:t xml:space="preserve">            application/json:</w:t>
      </w:r>
    </w:p>
    <w:p w14:paraId="4D89D68B" w14:textId="77777777" w:rsidR="00067580" w:rsidRDefault="00067580" w:rsidP="00067580">
      <w:pPr>
        <w:pStyle w:val="PL"/>
      </w:pPr>
      <w:r>
        <w:t xml:space="preserve">              schema:</w:t>
      </w:r>
    </w:p>
    <w:p w14:paraId="3BF88417" w14:textId="77777777" w:rsidR="00067580" w:rsidRDefault="00067580" w:rsidP="00067580">
      <w:pPr>
        <w:pStyle w:val="PL"/>
      </w:pPr>
      <w:r>
        <w:t xml:space="preserve">                $ref: 'TS29571_CommonData.yaml#/components/schemas/PatchResult'</w:t>
      </w:r>
    </w:p>
    <w:p w14:paraId="47F027EB" w14:textId="77777777" w:rsidR="00067580" w:rsidRDefault="00067580" w:rsidP="00067580">
      <w:pPr>
        <w:pStyle w:val="PL"/>
      </w:pPr>
      <w:r>
        <w:t xml:space="preserve">        '400':</w:t>
      </w:r>
    </w:p>
    <w:p w14:paraId="633839BC" w14:textId="77777777" w:rsidR="00067580" w:rsidRDefault="00067580" w:rsidP="00067580">
      <w:pPr>
        <w:pStyle w:val="PL"/>
      </w:pPr>
      <w:r>
        <w:t xml:space="preserve">          $ref: 'TS29571_CommonData.yaml#/components/responses/400'</w:t>
      </w:r>
    </w:p>
    <w:p w14:paraId="7F0BD98E" w14:textId="77777777" w:rsidR="00067580" w:rsidRDefault="00067580" w:rsidP="00067580">
      <w:pPr>
        <w:pStyle w:val="PL"/>
        <w:rPr>
          <w:noProof w:val="0"/>
        </w:rPr>
      </w:pPr>
      <w:r>
        <w:rPr>
          <w:noProof w:val="0"/>
        </w:rPr>
        <w:t xml:space="preserve">        '401':</w:t>
      </w:r>
    </w:p>
    <w:p w14:paraId="04A60AE2" w14:textId="77777777" w:rsidR="00067580" w:rsidRDefault="00067580" w:rsidP="00067580">
      <w:pPr>
        <w:pStyle w:val="PL"/>
        <w:rPr>
          <w:noProof w:val="0"/>
        </w:rPr>
      </w:pPr>
      <w:r>
        <w:rPr>
          <w:noProof w:val="0"/>
        </w:rPr>
        <w:t xml:space="preserve">          $ref: 'TS29571_CommonData.yaml#/components/responses/401'</w:t>
      </w:r>
    </w:p>
    <w:p w14:paraId="70FC41F6" w14:textId="77777777" w:rsidR="00067580" w:rsidRDefault="00067580" w:rsidP="00067580">
      <w:pPr>
        <w:pStyle w:val="PL"/>
        <w:rPr>
          <w:noProof w:val="0"/>
        </w:rPr>
      </w:pPr>
      <w:r>
        <w:rPr>
          <w:noProof w:val="0"/>
        </w:rPr>
        <w:t xml:space="preserve">        '403':</w:t>
      </w:r>
    </w:p>
    <w:p w14:paraId="187B6D9C" w14:textId="77777777" w:rsidR="00067580" w:rsidRDefault="00067580" w:rsidP="00067580">
      <w:pPr>
        <w:pStyle w:val="PL"/>
        <w:rPr>
          <w:noProof w:val="0"/>
        </w:rPr>
      </w:pPr>
      <w:r>
        <w:rPr>
          <w:noProof w:val="0"/>
        </w:rPr>
        <w:t xml:space="preserve">          $ref: 'TS29571_CommonData.yaml#/components/responses/403'</w:t>
      </w:r>
    </w:p>
    <w:p w14:paraId="5228BB3C" w14:textId="77777777" w:rsidR="00067580" w:rsidRDefault="00067580" w:rsidP="00067580">
      <w:pPr>
        <w:pStyle w:val="PL"/>
        <w:rPr>
          <w:noProof w:val="0"/>
        </w:rPr>
      </w:pPr>
      <w:r>
        <w:rPr>
          <w:noProof w:val="0"/>
        </w:rPr>
        <w:t xml:space="preserve">        '404':</w:t>
      </w:r>
    </w:p>
    <w:p w14:paraId="7FA3C429" w14:textId="77777777" w:rsidR="00067580" w:rsidRDefault="00067580" w:rsidP="00067580">
      <w:pPr>
        <w:pStyle w:val="PL"/>
        <w:rPr>
          <w:noProof w:val="0"/>
        </w:rPr>
      </w:pPr>
      <w:r>
        <w:rPr>
          <w:noProof w:val="0"/>
        </w:rPr>
        <w:t xml:space="preserve">          $ref: 'TS29571_CommonData.yaml#/components/responses/404'</w:t>
      </w:r>
    </w:p>
    <w:p w14:paraId="48A95127" w14:textId="77777777" w:rsidR="00067580" w:rsidRDefault="00067580" w:rsidP="00067580">
      <w:pPr>
        <w:pStyle w:val="PL"/>
        <w:rPr>
          <w:noProof w:val="0"/>
        </w:rPr>
      </w:pPr>
      <w:r>
        <w:rPr>
          <w:noProof w:val="0"/>
        </w:rPr>
        <w:t xml:space="preserve">        '411':</w:t>
      </w:r>
    </w:p>
    <w:p w14:paraId="229B338A" w14:textId="77777777" w:rsidR="00067580" w:rsidRDefault="00067580" w:rsidP="00067580">
      <w:pPr>
        <w:pStyle w:val="PL"/>
        <w:rPr>
          <w:noProof w:val="0"/>
        </w:rPr>
      </w:pPr>
      <w:r>
        <w:rPr>
          <w:noProof w:val="0"/>
        </w:rPr>
        <w:t xml:space="preserve">          $ref: 'TS29571_CommonData.yaml#/components/responses/411'</w:t>
      </w:r>
    </w:p>
    <w:p w14:paraId="3714FDF7" w14:textId="77777777" w:rsidR="00067580" w:rsidRDefault="00067580" w:rsidP="00067580">
      <w:pPr>
        <w:pStyle w:val="PL"/>
        <w:rPr>
          <w:noProof w:val="0"/>
        </w:rPr>
      </w:pPr>
      <w:r>
        <w:rPr>
          <w:noProof w:val="0"/>
        </w:rPr>
        <w:t xml:space="preserve">        '413':</w:t>
      </w:r>
    </w:p>
    <w:p w14:paraId="3B5FB57D" w14:textId="77777777" w:rsidR="00067580" w:rsidRDefault="00067580" w:rsidP="00067580">
      <w:pPr>
        <w:pStyle w:val="PL"/>
        <w:rPr>
          <w:noProof w:val="0"/>
        </w:rPr>
      </w:pPr>
      <w:r>
        <w:rPr>
          <w:noProof w:val="0"/>
        </w:rPr>
        <w:t xml:space="preserve">          $ref: 'TS29571_CommonData.yaml#/components/responses/413'</w:t>
      </w:r>
    </w:p>
    <w:p w14:paraId="61C23E32" w14:textId="77777777" w:rsidR="00067580" w:rsidRDefault="00067580" w:rsidP="00067580">
      <w:pPr>
        <w:pStyle w:val="PL"/>
        <w:rPr>
          <w:noProof w:val="0"/>
        </w:rPr>
      </w:pPr>
      <w:r>
        <w:rPr>
          <w:noProof w:val="0"/>
        </w:rPr>
        <w:t xml:space="preserve">        '415':</w:t>
      </w:r>
    </w:p>
    <w:p w14:paraId="73D8F06F" w14:textId="77777777" w:rsidR="00067580" w:rsidRDefault="00067580" w:rsidP="00067580">
      <w:pPr>
        <w:pStyle w:val="PL"/>
        <w:rPr>
          <w:noProof w:val="0"/>
        </w:rPr>
      </w:pPr>
      <w:r>
        <w:rPr>
          <w:noProof w:val="0"/>
        </w:rPr>
        <w:t xml:space="preserve">          $ref: 'TS29571_CommonData.yaml#/components/responses/415'</w:t>
      </w:r>
    </w:p>
    <w:p w14:paraId="648CBE38" w14:textId="77777777" w:rsidR="00067580" w:rsidRDefault="00067580" w:rsidP="00067580">
      <w:pPr>
        <w:pStyle w:val="PL"/>
        <w:rPr>
          <w:noProof w:val="0"/>
        </w:rPr>
      </w:pPr>
      <w:r>
        <w:rPr>
          <w:noProof w:val="0"/>
        </w:rPr>
        <w:t xml:space="preserve">        '429':</w:t>
      </w:r>
    </w:p>
    <w:p w14:paraId="066A59C4" w14:textId="77777777" w:rsidR="00067580" w:rsidRDefault="00067580" w:rsidP="00067580">
      <w:pPr>
        <w:pStyle w:val="PL"/>
        <w:rPr>
          <w:noProof w:val="0"/>
        </w:rPr>
      </w:pPr>
      <w:r>
        <w:rPr>
          <w:noProof w:val="0"/>
        </w:rPr>
        <w:t xml:space="preserve">          $ref: 'TS29571_CommonData.yaml#/components/responses/429'</w:t>
      </w:r>
    </w:p>
    <w:p w14:paraId="39026B80" w14:textId="77777777" w:rsidR="00067580" w:rsidRDefault="00067580" w:rsidP="00067580">
      <w:pPr>
        <w:pStyle w:val="PL"/>
        <w:rPr>
          <w:noProof w:val="0"/>
        </w:rPr>
      </w:pPr>
      <w:r>
        <w:rPr>
          <w:noProof w:val="0"/>
        </w:rPr>
        <w:t xml:space="preserve">        '500':</w:t>
      </w:r>
    </w:p>
    <w:p w14:paraId="2CE2E94A" w14:textId="77777777" w:rsidR="00067580" w:rsidRDefault="00067580" w:rsidP="00067580">
      <w:pPr>
        <w:pStyle w:val="PL"/>
        <w:rPr>
          <w:noProof w:val="0"/>
        </w:rPr>
      </w:pPr>
      <w:r>
        <w:rPr>
          <w:noProof w:val="0"/>
        </w:rPr>
        <w:t xml:space="preserve">          $ref: 'TS29571_CommonData.yaml#/components/responses/500'</w:t>
      </w:r>
    </w:p>
    <w:p w14:paraId="181C82EB" w14:textId="77777777" w:rsidR="00067580" w:rsidRDefault="00067580" w:rsidP="00067580">
      <w:pPr>
        <w:pStyle w:val="PL"/>
        <w:rPr>
          <w:noProof w:val="0"/>
        </w:rPr>
      </w:pPr>
      <w:r>
        <w:rPr>
          <w:noProof w:val="0"/>
        </w:rPr>
        <w:t xml:space="preserve">        '503':</w:t>
      </w:r>
    </w:p>
    <w:p w14:paraId="18D72C58" w14:textId="77777777" w:rsidR="00067580" w:rsidRDefault="00067580" w:rsidP="00067580">
      <w:pPr>
        <w:pStyle w:val="PL"/>
        <w:rPr>
          <w:noProof w:val="0"/>
        </w:rPr>
      </w:pPr>
      <w:r>
        <w:rPr>
          <w:noProof w:val="0"/>
        </w:rPr>
        <w:t xml:space="preserve">          $ref: 'TS29571_CommonData.yaml#/components/responses/503'</w:t>
      </w:r>
    </w:p>
    <w:p w14:paraId="11CCDD93" w14:textId="77777777" w:rsidR="00067580" w:rsidRDefault="00067580" w:rsidP="00067580">
      <w:pPr>
        <w:pStyle w:val="PL"/>
        <w:rPr>
          <w:noProof w:val="0"/>
        </w:rPr>
      </w:pPr>
      <w:r>
        <w:rPr>
          <w:noProof w:val="0"/>
        </w:rPr>
        <w:t xml:space="preserve">        default:</w:t>
      </w:r>
    </w:p>
    <w:p w14:paraId="7B5D0D51" w14:textId="77777777" w:rsidR="00067580" w:rsidRDefault="00067580" w:rsidP="00067580">
      <w:pPr>
        <w:pStyle w:val="PL"/>
        <w:rPr>
          <w:noProof w:val="0"/>
        </w:rPr>
      </w:pPr>
      <w:r>
        <w:rPr>
          <w:noProof w:val="0"/>
        </w:rPr>
        <w:t xml:space="preserve">          $ref: 'TS29571_CommonData.yaml#/components/responses/default'</w:t>
      </w:r>
    </w:p>
    <w:p w14:paraId="3BD4D01E" w14:textId="77777777" w:rsidR="00067580" w:rsidRDefault="00067580" w:rsidP="00067580">
      <w:pPr>
        <w:pStyle w:val="PL"/>
        <w:rPr>
          <w:noProof w:val="0"/>
        </w:rPr>
      </w:pPr>
      <w:r>
        <w:rPr>
          <w:noProof w:val="0"/>
        </w:rPr>
        <w:t xml:space="preserve">    put:</w:t>
      </w:r>
    </w:p>
    <w:p w14:paraId="6E40D3C1" w14:textId="77777777" w:rsidR="00067580" w:rsidRDefault="00067580" w:rsidP="00067580">
      <w:pPr>
        <w:pStyle w:val="PL"/>
        <w:rPr>
          <w:noProof w:val="0"/>
        </w:rPr>
      </w:pPr>
      <w:r>
        <w:t xml:space="preserve">      </w:t>
      </w:r>
      <w:r>
        <w:rPr>
          <w:noProof w:val="0"/>
        </w:rPr>
        <w:t xml:space="preserve">summary: Create or </w:t>
      </w:r>
      <w:r>
        <w:t>modify the operator specific policy data of a UE</w:t>
      </w:r>
    </w:p>
    <w:p w14:paraId="4808908B" w14:textId="77777777" w:rsidR="00067580" w:rsidRDefault="00067580" w:rsidP="00067580">
      <w:pPr>
        <w:pStyle w:val="PL"/>
      </w:pPr>
      <w:r>
        <w:rPr>
          <w:noProof w:val="0"/>
        </w:rPr>
        <w:t xml:space="preserve">      </w:t>
      </w:r>
      <w:r>
        <w:t>operationId: ReplaceOperatorSpecificData</w:t>
      </w:r>
    </w:p>
    <w:p w14:paraId="0B9E0109" w14:textId="77777777" w:rsidR="00067580" w:rsidRDefault="00067580" w:rsidP="00067580">
      <w:pPr>
        <w:pStyle w:val="PL"/>
      </w:pPr>
      <w:r>
        <w:t xml:space="preserve">      tags:</w:t>
      </w:r>
    </w:p>
    <w:p w14:paraId="479A7642" w14:textId="77777777" w:rsidR="00067580" w:rsidRDefault="00067580" w:rsidP="00067580">
      <w:pPr>
        <w:pStyle w:val="PL"/>
      </w:pPr>
      <w:r>
        <w:t xml:space="preserve">        - OperatorSpecificData (Document)</w:t>
      </w:r>
    </w:p>
    <w:p w14:paraId="0BB7A077" w14:textId="77777777" w:rsidR="00067580" w:rsidRDefault="00067580" w:rsidP="00067580">
      <w:pPr>
        <w:pStyle w:val="PL"/>
      </w:pPr>
      <w:r>
        <w:t xml:space="preserve">      security:</w:t>
      </w:r>
    </w:p>
    <w:p w14:paraId="1E93AA95" w14:textId="77777777" w:rsidR="00067580" w:rsidRDefault="00067580" w:rsidP="00067580">
      <w:pPr>
        <w:pStyle w:val="PL"/>
      </w:pPr>
      <w:r>
        <w:lastRenderedPageBreak/>
        <w:t xml:space="preserve">        - {}</w:t>
      </w:r>
    </w:p>
    <w:p w14:paraId="2203D632" w14:textId="77777777" w:rsidR="00067580" w:rsidRDefault="00067580" w:rsidP="00067580">
      <w:pPr>
        <w:pStyle w:val="PL"/>
      </w:pPr>
      <w:r>
        <w:t xml:space="preserve">        - oAuth2ClientCredentials:</w:t>
      </w:r>
    </w:p>
    <w:p w14:paraId="083CFB42" w14:textId="77777777" w:rsidR="00067580" w:rsidRDefault="00067580" w:rsidP="00067580">
      <w:pPr>
        <w:pStyle w:val="PL"/>
      </w:pPr>
      <w:r>
        <w:t xml:space="preserve">          - nudr-dr</w:t>
      </w:r>
    </w:p>
    <w:p w14:paraId="267FC435" w14:textId="77777777" w:rsidR="00067580" w:rsidRDefault="00067580" w:rsidP="00067580">
      <w:pPr>
        <w:pStyle w:val="PL"/>
      </w:pPr>
      <w:r>
        <w:t xml:space="preserve">        - oAuth2ClientCredentials:</w:t>
      </w:r>
    </w:p>
    <w:p w14:paraId="0E96E5B2" w14:textId="77777777" w:rsidR="00067580" w:rsidRDefault="00067580" w:rsidP="00067580">
      <w:pPr>
        <w:pStyle w:val="PL"/>
      </w:pPr>
      <w:r>
        <w:t xml:space="preserve">          - nudr-dr</w:t>
      </w:r>
    </w:p>
    <w:p w14:paraId="4DF6993B" w14:textId="70C6D3D0" w:rsidR="00067580" w:rsidRDefault="00067580" w:rsidP="00067580">
      <w:pPr>
        <w:pStyle w:val="PL"/>
      </w:pPr>
      <w:r>
        <w:t xml:space="preserve">          - nudr-dr:policy-data</w:t>
      </w:r>
    </w:p>
    <w:p w14:paraId="7255CDBC" w14:textId="77777777" w:rsidR="00502D48" w:rsidRDefault="00502D48" w:rsidP="00502D48">
      <w:pPr>
        <w:pStyle w:val="PL"/>
        <w:rPr>
          <w:ins w:id="218" w:author="Nokia" w:date="2022-04-12T16:27:00Z"/>
        </w:rPr>
      </w:pPr>
      <w:ins w:id="219" w:author="Nokia" w:date="2022-04-12T16:27:00Z">
        <w:r>
          <w:t xml:space="preserve">        - oAuth2ClientCredentials:</w:t>
        </w:r>
      </w:ins>
    </w:p>
    <w:p w14:paraId="60C29D7B" w14:textId="77777777" w:rsidR="00502D48" w:rsidRDefault="00502D48" w:rsidP="00502D48">
      <w:pPr>
        <w:pStyle w:val="PL"/>
        <w:rPr>
          <w:ins w:id="220" w:author="Nokia" w:date="2022-04-12T16:27:00Z"/>
        </w:rPr>
      </w:pPr>
      <w:ins w:id="221" w:author="Nokia" w:date="2022-04-12T16:27:00Z">
        <w:r>
          <w:t xml:space="preserve">          - nudr-dr</w:t>
        </w:r>
      </w:ins>
    </w:p>
    <w:p w14:paraId="30CBFCA5" w14:textId="3132A031" w:rsidR="00E62C48" w:rsidRDefault="00E62C48" w:rsidP="00E62C48">
      <w:pPr>
        <w:pStyle w:val="PL"/>
        <w:rPr>
          <w:ins w:id="222" w:author="Nokia" w:date="2022-04-18T11:32:00Z"/>
        </w:rPr>
      </w:pPr>
      <w:ins w:id="223" w:author="Nokia" w:date="2022-04-18T11:32:00Z">
        <w:r>
          <w:t xml:space="preserve">          - nudr-dr:policy-data</w:t>
        </w:r>
      </w:ins>
    </w:p>
    <w:p w14:paraId="25205F03" w14:textId="4B537CFC" w:rsidR="00502D48" w:rsidRDefault="00502D48" w:rsidP="00502D48">
      <w:pPr>
        <w:pStyle w:val="PL"/>
        <w:rPr>
          <w:ins w:id="224" w:author="Nokia" w:date="2022-04-12T16:27:00Z"/>
        </w:rPr>
      </w:pPr>
      <w:ins w:id="225" w:author="Nokia" w:date="2022-04-12T16:27:00Z">
        <w:r>
          <w:t xml:space="preserve">          - nudr-dr:policy-data:ues:</w:t>
        </w:r>
      </w:ins>
      <w:ins w:id="226" w:author="Nokia" w:date="2022-04-25T21:00:00Z">
        <w:r w:rsidR="00BE2152">
          <w:t>operator-specific-data:</w:t>
        </w:r>
      </w:ins>
      <w:ins w:id="227" w:author="Nokia" w:date="2022-04-12T16:27:00Z">
        <w:r>
          <w:t>create</w:t>
        </w:r>
      </w:ins>
    </w:p>
    <w:p w14:paraId="086155C9" w14:textId="77777777" w:rsidR="00067580" w:rsidRDefault="00067580" w:rsidP="00067580">
      <w:pPr>
        <w:pStyle w:val="PL"/>
        <w:rPr>
          <w:noProof w:val="0"/>
        </w:rPr>
      </w:pPr>
      <w:r>
        <w:rPr>
          <w:noProof w:val="0"/>
        </w:rPr>
        <w:t xml:space="preserve">      parameters:</w:t>
      </w:r>
    </w:p>
    <w:p w14:paraId="1924C255" w14:textId="77777777" w:rsidR="00067580" w:rsidRDefault="00067580" w:rsidP="00067580">
      <w:pPr>
        <w:pStyle w:val="PL"/>
        <w:rPr>
          <w:noProof w:val="0"/>
        </w:rPr>
      </w:pPr>
      <w:r>
        <w:rPr>
          <w:noProof w:val="0"/>
        </w:rPr>
        <w:t xml:space="preserve">        - name: </w:t>
      </w:r>
      <w:proofErr w:type="spellStart"/>
      <w:r>
        <w:rPr>
          <w:noProof w:val="0"/>
        </w:rPr>
        <w:t>ueId</w:t>
      </w:r>
      <w:proofErr w:type="spellEnd"/>
    </w:p>
    <w:p w14:paraId="32400734" w14:textId="77777777" w:rsidR="00067580" w:rsidRDefault="00067580" w:rsidP="00067580">
      <w:pPr>
        <w:pStyle w:val="PL"/>
        <w:rPr>
          <w:noProof w:val="0"/>
        </w:rPr>
      </w:pPr>
      <w:r>
        <w:rPr>
          <w:noProof w:val="0"/>
        </w:rPr>
        <w:t xml:space="preserve">          in: path</w:t>
      </w:r>
    </w:p>
    <w:p w14:paraId="5D6124F0" w14:textId="77777777" w:rsidR="00067580" w:rsidRDefault="00067580" w:rsidP="00067580">
      <w:pPr>
        <w:pStyle w:val="PL"/>
        <w:rPr>
          <w:noProof w:val="0"/>
        </w:rPr>
      </w:pPr>
      <w:r>
        <w:rPr>
          <w:noProof w:val="0"/>
        </w:rPr>
        <w:t xml:space="preserve">          description: UE Id</w:t>
      </w:r>
    </w:p>
    <w:p w14:paraId="72D2FD3A" w14:textId="77777777" w:rsidR="00067580" w:rsidRDefault="00067580" w:rsidP="00067580">
      <w:pPr>
        <w:pStyle w:val="PL"/>
        <w:rPr>
          <w:noProof w:val="0"/>
        </w:rPr>
      </w:pPr>
      <w:r>
        <w:rPr>
          <w:noProof w:val="0"/>
        </w:rPr>
        <w:t xml:space="preserve">          required: true</w:t>
      </w:r>
    </w:p>
    <w:p w14:paraId="23498572" w14:textId="77777777" w:rsidR="00067580" w:rsidRDefault="00067580" w:rsidP="00067580">
      <w:pPr>
        <w:pStyle w:val="PL"/>
        <w:rPr>
          <w:noProof w:val="0"/>
        </w:rPr>
      </w:pPr>
      <w:r>
        <w:rPr>
          <w:noProof w:val="0"/>
        </w:rPr>
        <w:t xml:space="preserve">          schema:</w:t>
      </w:r>
    </w:p>
    <w:p w14:paraId="56912521" w14:textId="77777777" w:rsidR="00067580" w:rsidRDefault="00067580" w:rsidP="00067580">
      <w:pPr>
        <w:pStyle w:val="PL"/>
        <w:rPr>
          <w:noProof w:val="0"/>
        </w:rPr>
      </w:pPr>
      <w:r>
        <w:rPr>
          <w:noProof w:val="0"/>
        </w:rPr>
        <w:t xml:space="preserve">            $ref: 'TS29571_CommonData.yaml#/components/schemas/</w:t>
      </w:r>
      <w:proofErr w:type="spellStart"/>
      <w:r>
        <w:rPr>
          <w:noProof w:val="0"/>
        </w:rPr>
        <w:t>VarUeId</w:t>
      </w:r>
      <w:proofErr w:type="spellEnd"/>
      <w:r>
        <w:rPr>
          <w:noProof w:val="0"/>
        </w:rPr>
        <w:t>'</w:t>
      </w:r>
    </w:p>
    <w:p w14:paraId="194A3E1B" w14:textId="77777777" w:rsidR="00067580" w:rsidRDefault="00067580" w:rsidP="00067580">
      <w:pPr>
        <w:pStyle w:val="PL"/>
        <w:rPr>
          <w:noProof w:val="0"/>
        </w:rPr>
      </w:pPr>
      <w:r>
        <w:rPr>
          <w:noProof w:val="0"/>
        </w:rPr>
        <w:t xml:space="preserve">      </w:t>
      </w:r>
      <w:proofErr w:type="spellStart"/>
      <w:r>
        <w:rPr>
          <w:noProof w:val="0"/>
        </w:rPr>
        <w:t>requestBody</w:t>
      </w:r>
      <w:proofErr w:type="spellEnd"/>
      <w:r>
        <w:rPr>
          <w:noProof w:val="0"/>
        </w:rPr>
        <w:t>:</w:t>
      </w:r>
    </w:p>
    <w:p w14:paraId="503D407D" w14:textId="77777777" w:rsidR="00067580" w:rsidRDefault="00067580" w:rsidP="00067580">
      <w:pPr>
        <w:pStyle w:val="PL"/>
        <w:rPr>
          <w:noProof w:val="0"/>
        </w:rPr>
      </w:pPr>
      <w:r>
        <w:rPr>
          <w:noProof w:val="0"/>
        </w:rPr>
        <w:t xml:space="preserve">        required: true</w:t>
      </w:r>
    </w:p>
    <w:p w14:paraId="58DFDB78" w14:textId="77777777" w:rsidR="00067580" w:rsidRDefault="00067580" w:rsidP="00067580">
      <w:pPr>
        <w:pStyle w:val="PL"/>
        <w:rPr>
          <w:noProof w:val="0"/>
        </w:rPr>
      </w:pPr>
      <w:r>
        <w:rPr>
          <w:noProof w:val="0"/>
        </w:rPr>
        <w:t xml:space="preserve">        content:</w:t>
      </w:r>
    </w:p>
    <w:p w14:paraId="1EF35F31" w14:textId="77777777" w:rsidR="00067580" w:rsidRDefault="00067580" w:rsidP="00067580">
      <w:pPr>
        <w:pStyle w:val="PL"/>
        <w:rPr>
          <w:noProof w:val="0"/>
        </w:rPr>
      </w:pPr>
      <w:r>
        <w:rPr>
          <w:noProof w:val="0"/>
        </w:rPr>
        <w:t xml:space="preserve">          application/json:</w:t>
      </w:r>
    </w:p>
    <w:p w14:paraId="7997910C" w14:textId="77777777" w:rsidR="00067580" w:rsidRDefault="00067580" w:rsidP="00067580">
      <w:pPr>
        <w:pStyle w:val="PL"/>
        <w:rPr>
          <w:noProof w:val="0"/>
        </w:rPr>
      </w:pPr>
      <w:r>
        <w:rPr>
          <w:noProof w:val="0"/>
        </w:rPr>
        <w:t xml:space="preserve">            schema:</w:t>
      </w:r>
    </w:p>
    <w:p w14:paraId="46A466AE" w14:textId="77777777" w:rsidR="00067580" w:rsidRDefault="00067580" w:rsidP="00067580">
      <w:pPr>
        <w:pStyle w:val="PL"/>
        <w:rPr>
          <w:noProof w:val="0"/>
        </w:rPr>
      </w:pPr>
      <w:r>
        <w:rPr>
          <w:noProof w:val="0"/>
        </w:rPr>
        <w:t xml:space="preserve">              type: object</w:t>
      </w:r>
    </w:p>
    <w:p w14:paraId="2C03FBA7" w14:textId="77777777" w:rsidR="00067580" w:rsidRDefault="00067580" w:rsidP="00067580">
      <w:pPr>
        <w:pStyle w:val="PL"/>
        <w:rPr>
          <w:noProof w:val="0"/>
        </w:rPr>
      </w:pPr>
      <w:r>
        <w:rPr>
          <w:noProof w:val="0"/>
        </w:rPr>
        <w:t xml:space="preserve">              </w:t>
      </w:r>
      <w:proofErr w:type="spellStart"/>
      <w:r>
        <w:rPr>
          <w:noProof w:val="0"/>
        </w:rPr>
        <w:t>additionalProperties</w:t>
      </w:r>
      <w:proofErr w:type="spellEnd"/>
      <w:r>
        <w:rPr>
          <w:noProof w:val="0"/>
        </w:rPr>
        <w:t>:</w:t>
      </w:r>
    </w:p>
    <w:p w14:paraId="2FD9F25C" w14:textId="77777777" w:rsidR="00067580" w:rsidRDefault="00067580" w:rsidP="00067580">
      <w:pPr>
        <w:pStyle w:val="PL"/>
        <w:rPr>
          <w:noProof w:val="0"/>
        </w:rPr>
      </w:pPr>
      <w:r>
        <w:rPr>
          <w:noProof w:val="0"/>
        </w:rPr>
        <w:t xml:space="preserve">                $ref: 'TS29505_Subscription_Data.yaml#/components/schemas/OperatorSpecificDataContainer'</w:t>
      </w:r>
    </w:p>
    <w:p w14:paraId="57339234" w14:textId="77777777" w:rsidR="00067580" w:rsidRDefault="00067580" w:rsidP="00067580">
      <w:pPr>
        <w:pStyle w:val="PL"/>
        <w:rPr>
          <w:noProof w:val="0"/>
          <w:lang w:val="fr-FR"/>
        </w:rPr>
      </w:pPr>
      <w:r>
        <w:rPr>
          <w:noProof w:val="0"/>
        </w:rPr>
        <w:t xml:space="preserve">      </w:t>
      </w:r>
      <w:proofErr w:type="spellStart"/>
      <w:r>
        <w:rPr>
          <w:noProof w:val="0"/>
          <w:lang w:val="fr-FR"/>
        </w:rPr>
        <w:t>responses</w:t>
      </w:r>
      <w:proofErr w:type="spellEnd"/>
      <w:r>
        <w:rPr>
          <w:noProof w:val="0"/>
          <w:lang w:val="fr-FR"/>
        </w:rPr>
        <w:t>:</w:t>
      </w:r>
    </w:p>
    <w:p w14:paraId="707CCC79" w14:textId="77777777" w:rsidR="00067580" w:rsidRDefault="00067580" w:rsidP="00067580">
      <w:pPr>
        <w:pStyle w:val="PL"/>
        <w:rPr>
          <w:noProof w:val="0"/>
          <w:lang w:val="fr-FR"/>
        </w:rPr>
      </w:pPr>
      <w:r>
        <w:rPr>
          <w:noProof w:val="0"/>
          <w:lang w:val="fr-FR"/>
        </w:rPr>
        <w:t xml:space="preserve">        '200':</w:t>
      </w:r>
    </w:p>
    <w:p w14:paraId="7EBD3A42" w14:textId="77777777" w:rsidR="00067580" w:rsidRDefault="00067580" w:rsidP="00067580">
      <w:pPr>
        <w:pStyle w:val="PL"/>
        <w:rPr>
          <w:noProof w:val="0"/>
          <w:lang w:val="fr-FR"/>
        </w:rPr>
      </w:pPr>
      <w:r>
        <w:rPr>
          <w:noProof w:val="0"/>
          <w:lang w:val="fr-FR"/>
        </w:rPr>
        <w:t xml:space="preserve">          description: OK</w:t>
      </w:r>
    </w:p>
    <w:p w14:paraId="3C71035E" w14:textId="77777777" w:rsidR="00067580" w:rsidRDefault="00067580" w:rsidP="00067580">
      <w:pPr>
        <w:pStyle w:val="PL"/>
        <w:rPr>
          <w:noProof w:val="0"/>
          <w:lang w:val="fr-FR"/>
        </w:rPr>
      </w:pPr>
      <w:r>
        <w:rPr>
          <w:noProof w:val="0"/>
          <w:lang w:val="fr-FR"/>
        </w:rPr>
        <w:t xml:space="preserve">          content:</w:t>
      </w:r>
    </w:p>
    <w:p w14:paraId="569AFDB2" w14:textId="77777777" w:rsidR="00067580" w:rsidRDefault="00067580" w:rsidP="00067580">
      <w:pPr>
        <w:pStyle w:val="PL"/>
        <w:rPr>
          <w:noProof w:val="0"/>
        </w:rPr>
      </w:pPr>
      <w:r>
        <w:rPr>
          <w:noProof w:val="0"/>
          <w:lang w:val="fr-FR"/>
        </w:rPr>
        <w:t xml:space="preserve">            </w:t>
      </w:r>
      <w:r>
        <w:rPr>
          <w:noProof w:val="0"/>
        </w:rPr>
        <w:t>application/json:</w:t>
      </w:r>
    </w:p>
    <w:p w14:paraId="1303799F" w14:textId="77777777" w:rsidR="00067580" w:rsidRDefault="00067580" w:rsidP="00067580">
      <w:pPr>
        <w:pStyle w:val="PL"/>
        <w:rPr>
          <w:noProof w:val="0"/>
        </w:rPr>
      </w:pPr>
      <w:r>
        <w:rPr>
          <w:noProof w:val="0"/>
        </w:rPr>
        <w:t xml:space="preserve">              schema:</w:t>
      </w:r>
    </w:p>
    <w:p w14:paraId="075D8814" w14:textId="77777777" w:rsidR="00067580" w:rsidRDefault="00067580" w:rsidP="00067580">
      <w:pPr>
        <w:pStyle w:val="PL"/>
        <w:rPr>
          <w:noProof w:val="0"/>
        </w:rPr>
      </w:pPr>
      <w:r>
        <w:rPr>
          <w:noProof w:val="0"/>
        </w:rPr>
        <w:t xml:space="preserve">                type: object</w:t>
      </w:r>
    </w:p>
    <w:p w14:paraId="2A3A2D66" w14:textId="77777777" w:rsidR="00067580" w:rsidRDefault="00067580" w:rsidP="00067580">
      <w:pPr>
        <w:pStyle w:val="PL"/>
        <w:rPr>
          <w:noProof w:val="0"/>
        </w:rPr>
      </w:pPr>
      <w:r>
        <w:rPr>
          <w:noProof w:val="0"/>
        </w:rPr>
        <w:t xml:space="preserve">                </w:t>
      </w:r>
      <w:proofErr w:type="spellStart"/>
      <w:r>
        <w:rPr>
          <w:noProof w:val="0"/>
        </w:rPr>
        <w:t>additionalProperties</w:t>
      </w:r>
      <w:proofErr w:type="spellEnd"/>
      <w:r>
        <w:rPr>
          <w:noProof w:val="0"/>
        </w:rPr>
        <w:t>:</w:t>
      </w:r>
    </w:p>
    <w:p w14:paraId="14EC7C7F" w14:textId="77777777" w:rsidR="00067580" w:rsidRDefault="00067580" w:rsidP="00067580">
      <w:pPr>
        <w:pStyle w:val="PL"/>
        <w:rPr>
          <w:noProof w:val="0"/>
        </w:rPr>
      </w:pPr>
      <w:r>
        <w:rPr>
          <w:noProof w:val="0"/>
        </w:rPr>
        <w:t xml:space="preserve">                  $ref: 'TS29505_Subscription_Data.yaml#/components/schemas/OperatorSpecificDataContainer'</w:t>
      </w:r>
    </w:p>
    <w:p w14:paraId="4F70D0D4" w14:textId="77777777" w:rsidR="00067580" w:rsidRDefault="00067580" w:rsidP="00067580">
      <w:pPr>
        <w:pStyle w:val="PL"/>
        <w:rPr>
          <w:noProof w:val="0"/>
          <w:lang w:val="fr-FR"/>
        </w:rPr>
      </w:pPr>
      <w:r>
        <w:rPr>
          <w:noProof w:val="0"/>
          <w:lang w:val="fr-FR"/>
        </w:rPr>
        <w:t xml:space="preserve">        '201':</w:t>
      </w:r>
    </w:p>
    <w:p w14:paraId="360833CD" w14:textId="77777777" w:rsidR="00067580" w:rsidRDefault="00067580" w:rsidP="00067580">
      <w:pPr>
        <w:pStyle w:val="PL"/>
        <w:rPr>
          <w:lang w:eastAsia="zh-CN"/>
        </w:rPr>
      </w:pPr>
      <w:r>
        <w:rPr>
          <w:noProof w:val="0"/>
        </w:rPr>
        <w:t xml:space="preserve">          description: </w:t>
      </w:r>
      <w:r>
        <w:rPr>
          <w:lang w:eastAsia="zh-CN"/>
        </w:rPr>
        <w:t>&gt;</w:t>
      </w:r>
    </w:p>
    <w:p w14:paraId="73B810B1" w14:textId="77777777" w:rsidR="00067580" w:rsidRDefault="00067580" w:rsidP="00067580">
      <w:pPr>
        <w:pStyle w:val="PL"/>
        <w:rPr>
          <w:lang w:eastAsia="zh-CN"/>
        </w:rPr>
      </w:pPr>
      <w:r>
        <w:rPr>
          <w:noProof w:val="0"/>
        </w:rPr>
        <w:t xml:space="preserve">            Successful case. When the feature </w:t>
      </w:r>
      <w:r>
        <w:rPr>
          <w:lang w:eastAsia="zh-CN"/>
        </w:rPr>
        <w:t>OSDResource_Create_Delete is supported</w:t>
      </w:r>
    </w:p>
    <w:p w14:paraId="7765529B" w14:textId="77777777" w:rsidR="00067580" w:rsidRDefault="00067580" w:rsidP="00067580">
      <w:pPr>
        <w:pStyle w:val="PL"/>
        <w:rPr>
          <w:noProof w:val="0"/>
        </w:rPr>
      </w:pPr>
      <w:r>
        <w:rPr>
          <w:noProof w:val="0"/>
        </w:rPr>
        <w:t xml:space="preserve">           </w:t>
      </w:r>
      <w:r>
        <w:rPr>
          <w:lang w:eastAsia="zh-CN"/>
        </w:rPr>
        <w:t xml:space="preserve"> and</w:t>
      </w:r>
      <w:r>
        <w:rPr>
          <w:noProof w:val="0"/>
        </w:rPr>
        <w:t xml:space="preserve"> the resource has been successfully created, a response body containing a</w:t>
      </w:r>
    </w:p>
    <w:p w14:paraId="051EEB57" w14:textId="77777777" w:rsidR="00067580" w:rsidRDefault="00067580" w:rsidP="00067580">
      <w:pPr>
        <w:pStyle w:val="PL"/>
        <w:rPr>
          <w:noProof w:val="0"/>
        </w:rPr>
      </w:pPr>
      <w:r>
        <w:rPr>
          <w:noProof w:val="0"/>
        </w:rPr>
        <w:t xml:space="preserve">            representation of the created </w:t>
      </w:r>
      <w:proofErr w:type="spellStart"/>
      <w:r>
        <w:rPr>
          <w:noProof w:val="0"/>
        </w:rPr>
        <w:t>OperatorSpecificData</w:t>
      </w:r>
      <w:proofErr w:type="spellEnd"/>
      <w:r>
        <w:rPr>
          <w:noProof w:val="0"/>
        </w:rPr>
        <w:t xml:space="preserve"> resource shall be returned.</w:t>
      </w:r>
    </w:p>
    <w:p w14:paraId="0E3712CB" w14:textId="77777777" w:rsidR="00067580" w:rsidRDefault="00067580" w:rsidP="00067580">
      <w:pPr>
        <w:pStyle w:val="PL"/>
        <w:rPr>
          <w:noProof w:val="0"/>
        </w:rPr>
      </w:pPr>
      <w:r>
        <w:rPr>
          <w:noProof w:val="0"/>
        </w:rPr>
        <w:t xml:space="preserve">          content:</w:t>
      </w:r>
    </w:p>
    <w:p w14:paraId="71D8B356" w14:textId="77777777" w:rsidR="00067580" w:rsidRDefault="00067580" w:rsidP="00067580">
      <w:pPr>
        <w:pStyle w:val="PL"/>
        <w:rPr>
          <w:noProof w:val="0"/>
        </w:rPr>
      </w:pPr>
      <w:r>
        <w:rPr>
          <w:noProof w:val="0"/>
        </w:rPr>
        <w:t xml:space="preserve">            application/json:</w:t>
      </w:r>
    </w:p>
    <w:p w14:paraId="2164CFEC" w14:textId="77777777" w:rsidR="00067580" w:rsidRDefault="00067580" w:rsidP="00067580">
      <w:pPr>
        <w:pStyle w:val="PL"/>
        <w:rPr>
          <w:noProof w:val="0"/>
        </w:rPr>
      </w:pPr>
      <w:r>
        <w:rPr>
          <w:noProof w:val="0"/>
        </w:rPr>
        <w:t xml:space="preserve">              schema:</w:t>
      </w:r>
    </w:p>
    <w:p w14:paraId="338956F1" w14:textId="77777777" w:rsidR="00067580" w:rsidRDefault="00067580" w:rsidP="00067580">
      <w:pPr>
        <w:pStyle w:val="PL"/>
        <w:rPr>
          <w:noProof w:val="0"/>
        </w:rPr>
      </w:pPr>
      <w:r>
        <w:rPr>
          <w:noProof w:val="0"/>
        </w:rPr>
        <w:t xml:space="preserve">                type: object</w:t>
      </w:r>
    </w:p>
    <w:p w14:paraId="36D93CF5" w14:textId="77777777" w:rsidR="00067580" w:rsidRDefault="00067580" w:rsidP="00067580">
      <w:pPr>
        <w:pStyle w:val="PL"/>
        <w:rPr>
          <w:noProof w:val="0"/>
        </w:rPr>
      </w:pPr>
      <w:r>
        <w:rPr>
          <w:noProof w:val="0"/>
        </w:rPr>
        <w:t xml:space="preserve">                </w:t>
      </w:r>
      <w:proofErr w:type="spellStart"/>
      <w:r>
        <w:rPr>
          <w:noProof w:val="0"/>
        </w:rPr>
        <w:t>additionalProperties</w:t>
      </w:r>
      <w:proofErr w:type="spellEnd"/>
      <w:r>
        <w:rPr>
          <w:noProof w:val="0"/>
        </w:rPr>
        <w:t>:</w:t>
      </w:r>
    </w:p>
    <w:p w14:paraId="470461F0" w14:textId="77777777" w:rsidR="00067580" w:rsidRDefault="00067580" w:rsidP="00067580">
      <w:pPr>
        <w:pStyle w:val="PL"/>
        <w:rPr>
          <w:noProof w:val="0"/>
        </w:rPr>
      </w:pPr>
      <w:r>
        <w:rPr>
          <w:noProof w:val="0"/>
        </w:rPr>
        <w:t xml:space="preserve">                  $ref: 'TS29505_Subscription_Data.yaml#/components/schemas/OperatorSpecificDataContainer'</w:t>
      </w:r>
    </w:p>
    <w:p w14:paraId="0E2E135A" w14:textId="77777777" w:rsidR="00067580" w:rsidRDefault="00067580" w:rsidP="00067580">
      <w:pPr>
        <w:pStyle w:val="PL"/>
        <w:rPr>
          <w:noProof w:val="0"/>
        </w:rPr>
      </w:pPr>
      <w:r>
        <w:rPr>
          <w:noProof w:val="0"/>
        </w:rPr>
        <w:t xml:space="preserve">          headers:</w:t>
      </w:r>
    </w:p>
    <w:p w14:paraId="18A90B09" w14:textId="77777777" w:rsidR="00067580" w:rsidRDefault="00067580" w:rsidP="00067580">
      <w:pPr>
        <w:pStyle w:val="PL"/>
        <w:rPr>
          <w:noProof w:val="0"/>
        </w:rPr>
      </w:pPr>
      <w:r>
        <w:rPr>
          <w:noProof w:val="0"/>
        </w:rPr>
        <w:t xml:space="preserve">            Location:</w:t>
      </w:r>
    </w:p>
    <w:p w14:paraId="2819199C" w14:textId="77777777" w:rsidR="00067580" w:rsidRDefault="00067580" w:rsidP="00067580">
      <w:pPr>
        <w:pStyle w:val="PL"/>
        <w:rPr>
          <w:noProof w:val="0"/>
        </w:rPr>
      </w:pPr>
      <w:r>
        <w:rPr>
          <w:noProof w:val="0"/>
        </w:rPr>
        <w:t xml:space="preserve">              description: 'Contains the URI of the newly created resource'</w:t>
      </w:r>
    </w:p>
    <w:p w14:paraId="65F83822" w14:textId="77777777" w:rsidR="00067580" w:rsidRDefault="00067580" w:rsidP="00067580">
      <w:pPr>
        <w:pStyle w:val="PL"/>
        <w:rPr>
          <w:noProof w:val="0"/>
        </w:rPr>
      </w:pPr>
      <w:r>
        <w:rPr>
          <w:noProof w:val="0"/>
        </w:rPr>
        <w:t xml:space="preserve">              required: true</w:t>
      </w:r>
    </w:p>
    <w:p w14:paraId="7E8E4E9C" w14:textId="77777777" w:rsidR="00067580" w:rsidRDefault="00067580" w:rsidP="00067580">
      <w:pPr>
        <w:pStyle w:val="PL"/>
        <w:rPr>
          <w:noProof w:val="0"/>
        </w:rPr>
      </w:pPr>
      <w:r>
        <w:rPr>
          <w:noProof w:val="0"/>
        </w:rPr>
        <w:t xml:space="preserve">              schema:</w:t>
      </w:r>
    </w:p>
    <w:p w14:paraId="346AA3D8" w14:textId="77777777" w:rsidR="00067580" w:rsidRDefault="00067580" w:rsidP="00067580">
      <w:pPr>
        <w:pStyle w:val="PL"/>
        <w:rPr>
          <w:noProof w:val="0"/>
        </w:rPr>
      </w:pPr>
      <w:r>
        <w:rPr>
          <w:noProof w:val="0"/>
        </w:rPr>
        <w:t xml:space="preserve">                type: string</w:t>
      </w:r>
    </w:p>
    <w:p w14:paraId="7A1C61F8" w14:textId="77777777" w:rsidR="00067580" w:rsidRDefault="00067580" w:rsidP="00067580">
      <w:pPr>
        <w:pStyle w:val="PL"/>
        <w:rPr>
          <w:noProof w:val="0"/>
        </w:rPr>
      </w:pPr>
      <w:r>
        <w:rPr>
          <w:noProof w:val="0"/>
        </w:rPr>
        <w:t xml:space="preserve">        '204':</w:t>
      </w:r>
    </w:p>
    <w:p w14:paraId="2DE75264" w14:textId="77777777" w:rsidR="00067580" w:rsidRDefault="00067580" w:rsidP="00067580">
      <w:pPr>
        <w:pStyle w:val="PL"/>
        <w:rPr>
          <w:noProof w:val="0"/>
        </w:rPr>
      </w:pPr>
      <w:r>
        <w:rPr>
          <w:noProof w:val="0"/>
        </w:rPr>
        <w:t xml:space="preserve">          description: </w:t>
      </w:r>
      <w:r>
        <w:t>The resource has been successfully updated.</w:t>
      </w:r>
    </w:p>
    <w:p w14:paraId="1E50A45E" w14:textId="77777777" w:rsidR="00067580" w:rsidRDefault="00067580" w:rsidP="00067580">
      <w:pPr>
        <w:pStyle w:val="PL"/>
        <w:rPr>
          <w:noProof w:val="0"/>
        </w:rPr>
      </w:pPr>
      <w:r>
        <w:rPr>
          <w:noProof w:val="0"/>
        </w:rPr>
        <w:t xml:space="preserve">        '400':</w:t>
      </w:r>
    </w:p>
    <w:p w14:paraId="16BE5C0E" w14:textId="77777777" w:rsidR="00067580" w:rsidRDefault="00067580" w:rsidP="00067580">
      <w:pPr>
        <w:pStyle w:val="PL"/>
        <w:rPr>
          <w:noProof w:val="0"/>
        </w:rPr>
      </w:pPr>
      <w:r>
        <w:rPr>
          <w:noProof w:val="0"/>
        </w:rPr>
        <w:t xml:space="preserve">          $ref: 'TS29571_CommonData.yaml#/components/responses/400'</w:t>
      </w:r>
    </w:p>
    <w:p w14:paraId="1FDE3784" w14:textId="77777777" w:rsidR="00067580" w:rsidRDefault="00067580" w:rsidP="00067580">
      <w:pPr>
        <w:pStyle w:val="PL"/>
        <w:rPr>
          <w:noProof w:val="0"/>
        </w:rPr>
      </w:pPr>
      <w:r>
        <w:rPr>
          <w:noProof w:val="0"/>
        </w:rPr>
        <w:t xml:space="preserve">        '401':</w:t>
      </w:r>
    </w:p>
    <w:p w14:paraId="2B047FCC" w14:textId="77777777" w:rsidR="00067580" w:rsidRDefault="00067580" w:rsidP="00067580">
      <w:pPr>
        <w:pStyle w:val="PL"/>
        <w:rPr>
          <w:noProof w:val="0"/>
        </w:rPr>
      </w:pPr>
      <w:r>
        <w:rPr>
          <w:noProof w:val="0"/>
        </w:rPr>
        <w:t xml:space="preserve">          $ref: 'TS29571_CommonData.yaml#/components/responses/401'</w:t>
      </w:r>
    </w:p>
    <w:p w14:paraId="66A77B77" w14:textId="77777777" w:rsidR="00067580" w:rsidRDefault="00067580" w:rsidP="00067580">
      <w:pPr>
        <w:pStyle w:val="PL"/>
        <w:rPr>
          <w:noProof w:val="0"/>
        </w:rPr>
      </w:pPr>
      <w:r>
        <w:rPr>
          <w:noProof w:val="0"/>
        </w:rPr>
        <w:t xml:space="preserve">        '403':</w:t>
      </w:r>
    </w:p>
    <w:p w14:paraId="42387393" w14:textId="77777777" w:rsidR="00067580" w:rsidRDefault="00067580" w:rsidP="00067580">
      <w:pPr>
        <w:pStyle w:val="PL"/>
        <w:rPr>
          <w:noProof w:val="0"/>
        </w:rPr>
      </w:pPr>
      <w:r>
        <w:rPr>
          <w:noProof w:val="0"/>
        </w:rPr>
        <w:t xml:space="preserve">          $ref: 'TS29571_CommonData.yaml#/components/responses/403'</w:t>
      </w:r>
    </w:p>
    <w:p w14:paraId="0AB6A519" w14:textId="77777777" w:rsidR="00067580" w:rsidRDefault="00067580" w:rsidP="00067580">
      <w:pPr>
        <w:pStyle w:val="PL"/>
        <w:rPr>
          <w:noProof w:val="0"/>
        </w:rPr>
      </w:pPr>
      <w:r>
        <w:rPr>
          <w:noProof w:val="0"/>
        </w:rPr>
        <w:t xml:space="preserve">        '404':</w:t>
      </w:r>
    </w:p>
    <w:p w14:paraId="1BE869A1" w14:textId="77777777" w:rsidR="00067580" w:rsidRDefault="00067580" w:rsidP="00067580">
      <w:pPr>
        <w:pStyle w:val="PL"/>
        <w:rPr>
          <w:noProof w:val="0"/>
        </w:rPr>
      </w:pPr>
      <w:r>
        <w:rPr>
          <w:noProof w:val="0"/>
        </w:rPr>
        <w:t xml:space="preserve">          $ref: 'TS29571_CommonData.yaml#/components/responses/404'</w:t>
      </w:r>
    </w:p>
    <w:p w14:paraId="3E290C25" w14:textId="77777777" w:rsidR="00067580" w:rsidRDefault="00067580" w:rsidP="00067580">
      <w:pPr>
        <w:pStyle w:val="PL"/>
        <w:rPr>
          <w:noProof w:val="0"/>
        </w:rPr>
      </w:pPr>
      <w:r>
        <w:rPr>
          <w:noProof w:val="0"/>
        </w:rPr>
        <w:t xml:space="preserve">        '411':</w:t>
      </w:r>
    </w:p>
    <w:p w14:paraId="47C3CC4B" w14:textId="77777777" w:rsidR="00067580" w:rsidRDefault="00067580" w:rsidP="00067580">
      <w:pPr>
        <w:pStyle w:val="PL"/>
        <w:rPr>
          <w:noProof w:val="0"/>
        </w:rPr>
      </w:pPr>
      <w:r>
        <w:rPr>
          <w:noProof w:val="0"/>
        </w:rPr>
        <w:t xml:space="preserve">          $ref: 'TS29571_CommonData.yaml#/components/responses/411'</w:t>
      </w:r>
    </w:p>
    <w:p w14:paraId="3D8145D1" w14:textId="77777777" w:rsidR="00067580" w:rsidRDefault="00067580" w:rsidP="00067580">
      <w:pPr>
        <w:pStyle w:val="PL"/>
        <w:rPr>
          <w:noProof w:val="0"/>
        </w:rPr>
      </w:pPr>
      <w:r>
        <w:rPr>
          <w:noProof w:val="0"/>
        </w:rPr>
        <w:t xml:space="preserve">        '413':</w:t>
      </w:r>
    </w:p>
    <w:p w14:paraId="23604456" w14:textId="77777777" w:rsidR="00067580" w:rsidRDefault="00067580" w:rsidP="00067580">
      <w:pPr>
        <w:pStyle w:val="PL"/>
        <w:rPr>
          <w:noProof w:val="0"/>
        </w:rPr>
      </w:pPr>
      <w:r>
        <w:rPr>
          <w:noProof w:val="0"/>
        </w:rPr>
        <w:t xml:space="preserve">          $ref: 'TS29571_CommonData.yaml#/components/responses/413'</w:t>
      </w:r>
    </w:p>
    <w:p w14:paraId="3F2A4FD0" w14:textId="77777777" w:rsidR="00067580" w:rsidRDefault="00067580" w:rsidP="00067580">
      <w:pPr>
        <w:pStyle w:val="PL"/>
        <w:rPr>
          <w:noProof w:val="0"/>
        </w:rPr>
      </w:pPr>
      <w:r>
        <w:rPr>
          <w:noProof w:val="0"/>
        </w:rPr>
        <w:t xml:space="preserve">        '415':</w:t>
      </w:r>
    </w:p>
    <w:p w14:paraId="5544BDB8" w14:textId="77777777" w:rsidR="00067580" w:rsidRDefault="00067580" w:rsidP="00067580">
      <w:pPr>
        <w:pStyle w:val="PL"/>
        <w:rPr>
          <w:noProof w:val="0"/>
        </w:rPr>
      </w:pPr>
      <w:r>
        <w:rPr>
          <w:noProof w:val="0"/>
        </w:rPr>
        <w:t xml:space="preserve">          $ref: 'TS29571_CommonData.yaml#/components/responses/415'</w:t>
      </w:r>
    </w:p>
    <w:p w14:paraId="492F2FE8" w14:textId="77777777" w:rsidR="00067580" w:rsidRDefault="00067580" w:rsidP="00067580">
      <w:pPr>
        <w:pStyle w:val="PL"/>
        <w:rPr>
          <w:noProof w:val="0"/>
        </w:rPr>
      </w:pPr>
      <w:r>
        <w:rPr>
          <w:noProof w:val="0"/>
        </w:rPr>
        <w:t xml:space="preserve">        '429':</w:t>
      </w:r>
    </w:p>
    <w:p w14:paraId="324DBEFC" w14:textId="77777777" w:rsidR="00067580" w:rsidRDefault="00067580" w:rsidP="00067580">
      <w:pPr>
        <w:pStyle w:val="PL"/>
        <w:rPr>
          <w:noProof w:val="0"/>
        </w:rPr>
      </w:pPr>
      <w:r>
        <w:rPr>
          <w:noProof w:val="0"/>
        </w:rPr>
        <w:t xml:space="preserve">          $ref: 'TS29571_CommonData.yaml#/components/responses/429'</w:t>
      </w:r>
    </w:p>
    <w:p w14:paraId="6BA48C02" w14:textId="77777777" w:rsidR="00067580" w:rsidRDefault="00067580" w:rsidP="00067580">
      <w:pPr>
        <w:pStyle w:val="PL"/>
        <w:rPr>
          <w:noProof w:val="0"/>
        </w:rPr>
      </w:pPr>
      <w:r>
        <w:rPr>
          <w:noProof w:val="0"/>
        </w:rPr>
        <w:t xml:space="preserve">        '500':</w:t>
      </w:r>
    </w:p>
    <w:p w14:paraId="229C06FD" w14:textId="77777777" w:rsidR="00067580" w:rsidRDefault="00067580" w:rsidP="00067580">
      <w:pPr>
        <w:pStyle w:val="PL"/>
        <w:rPr>
          <w:noProof w:val="0"/>
        </w:rPr>
      </w:pPr>
      <w:r>
        <w:rPr>
          <w:noProof w:val="0"/>
        </w:rPr>
        <w:t xml:space="preserve">          $ref: 'TS29571_CommonData.yaml#/components/responses/500'</w:t>
      </w:r>
    </w:p>
    <w:p w14:paraId="56C4DEDE" w14:textId="77777777" w:rsidR="00067580" w:rsidRDefault="00067580" w:rsidP="00067580">
      <w:pPr>
        <w:pStyle w:val="PL"/>
        <w:rPr>
          <w:noProof w:val="0"/>
        </w:rPr>
      </w:pPr>
      <w:r>
        <w:rPr>
          <w:noProof w:val="0"/>
        </w:rPr>
        <w:t xml:space="preserve">        '503':</w:t>
      </w:r>
    </w:p>
    <w:p w14:paraId="59A6C503" w14:textId="77777777" w:rsidR="00067580" w:rsidRDefault="00067580" w:rsidP="00067580">
      <w:pPr>
        <w:pStyle w:val="PL"/>
        <w:rPr>
          <w:noProof w:val="0"/>
        </w:rPr>
      </w:pPr>
      <w:r>
        <w:rPr>
          <w:noProof w:val="0"/>
        </w:rPr>
        <w:t xml:space="preserve">          $ref: 'TS29571_CommonData.yaml#/components/responses/503'</w:t>
      </w:r>
    </w:p>
    <w:p w14:paraId="6DE0E02D" w14:textId="77777777" w:rsidR="00067580" w:rsidRDefault="00067580" w:rsidP="00067580">
      <w:pPr>
        <w:pStyle w:val="PL"/>
        <w:rPr>
          <w:noProof w:val="0"/>
        </w:rPr>
      </w:pPr>
      <w:r>
        <w:rPr>
          <w:noProof w:val="0"/>
        </w:rPr>
        <w:t xml:space="preserve">        default:</w:t>
      </w:r>
    </w:p>
    <w:p w14:paraId="67050140" w14:textId="77777777" w:rsidR="00067580" w:rsidRDefault="00067580" w:rsidP="00067580">
      <w:pPr>
        <w:pStyle w:val="PL"/>
        <w:rPr>
          <w:noProof w:val="0"/>
        </w:rPr>
      </w:pPr>
      <w:r>
        <w:rPr>
          <w:noProof w:val="0"/>
        </w:rPr>
        <w:t xml:space="preserve">          $ref: 'TS29571_CommonData.yaml#/components/responses/default'</w:t>
      </w:r>
    </w:p>
    <w:p w14:paraId="460DEB76" w14:textId="77777777" w:rsidR="00067580" w:rsidRDefault="00067580" w:rsidP="00067580">
      <w:pPr>
        <w:pStyle w:val="PL"/>
        <w:rPr>
          <w:noProof w:val="0"/>
        </w:rPr>
      </w:pPr>
      <w:r>
        <w:rPr>
          <w:noProof w:val="0"/>
        </w:rPr>
        <w:lastRenderedPageBreak/>
        <w:t xml:space="preserve">    delete:</w:t>
      </w:r>
    </w:p>
    <w:p w14:paraId="1F0EE755" w14:textId="77777777" w:rsidR="00067580" w:rsidRDefault="00067580" w:rsidP="00067580">
      <w:pPr>
        <w:pStyle w:val="PL"/>
        <w:rPr>
          <w:noProof w:val="0"/>
        </w:rPr>
      </w:pPr>
      <w:r>
        <w:t xml:space="preserve">      </w:t>
      </w:r>
      <w:r>
        <w:rPr>
          <w:noProof w:val="0"/>
        </w:rPr>
        <w:t xml:space="preserve">summary: When the feature </w:t>
      </w:r>
      <w:r>
        <w:rPr>
          <w:lang w:eastAsia="zh-CN"/>
        </w:rPr>
        <w:t>OSDResource_Create_Delete is supported,</w:t>
      </w:r>
      <w:r>
        <w:t xml:space="preserve"> delete OperatorSpecificData resource</w:t>
      </w:r>
    </w:p>
    <w:p w14:paraId="19CD7D13" w14:textId="77777777" w:rsidR="00067580" w:rsidRDefault="00067580" w:rsidP="00067580">
      <w:pPr>
        <w:pStyle w:val="PL"/>
      </w:pPr>
      <w:r>
        <w:rPr>
          <w:noProof w:val="0"/>
        </w:rPr>
        <w:t xml:space="preserve">      </w:t>
      </w:r>
      <w:r>
        <w:t>operationId: DeleteOperatorSpecificData</w:t>
      </w:r>
    </w:p>
    <w:p w14:paraId="7B440988" w14:textId="77777777" w:rsidR="00067580" w:rsidRDefault="00067580" w:rsidP="00067580">
      <w:pPr>
        <w:pStyle w:val="PL"/>
      </w:pPr>
      <w:r>
        <w:t xml:space="preserve">      tags:</w:t>
      </w:r>
    </w:p>
    <w:p w14:paraId="7C2E991E" w14:textId="77777777" w:rsidR="00067580" w:rsidRDefault="00067580" w:rsidP="00067580">
      <w:pPr>
        <w:pStyle w:val="PL"/>
      </w:pPr>
      <w:r>
        <w:t xml:space="preserve">        - OperatorSpecificData (Document)</w:t>
      </w:r>
    </w:p>
    <w:p w14:paraId="22B517B3" w14:textId="77777777" w:rsidR="00067580" w:rsidRDefault="00067580" w:rsidP="00067580">
      <w:pPr>
        <w:pStyle w:val="PL"/>
      </w:pPr>
      <w:r>
        <w:t xml:space="preserve">      security:</w:t>
      </w:r>
    </w:p>
    <w:p w14:paraId="185AF4FD" w14:textId="77777777" w:rsidR="00067580" w:rsidRDefault="00067580" w:rsidP="00067580">
      <w:pPr>
        <w:pStyle w:val="PL"/>
      </w:pPr>
      <w:r>
        <w:t xml:space="preserve">        - {}</w:t>
      </w:r>
    </w:p>
    <w:p w14:paraId="747541E8" w14:textId="77777777" w:rsidR="00067580" w:rsidRDefault="00067580" w:rsidP="00067580">
      <w:pPr>
        <w:pStyle w:val="PL"/>
      </w:pPr>
      <w:r>
        <w:t xml:space="preserve">        - oAuth2ClientCredentials:</w:t>
      </w:r>
    </w:p>
    <w:p w14:paraId="516E63BB" w14:textId="77777777" w:rsidR="00067580" w:rsidRDefault="00067580" w:rsidP="00067580">
      <w:pPr>
        <w:pStyle w:val="PL"/>
      </w:pPr>
      <w:r>
        <w:t xml:space="preserve">          - nudr-dr</w:t>
      </w:r>
    </w:p>
    <w:p w14:paraId="12F4DFEB" w14:textId="77777777" w:rsidR="00067580" w:rsidRDefault="00067580" w:rsidP="00067580">
      <w:pPr>
        <w:pStyle w:val="PL"/>
      </w:pPr>
      <w:r>
        <w:t xml:space="preserve">        - oAuth2ClientCredentials:</w:t>
      </w:r>
    </w:p>
    <w:p w14:paraId="573EEBD3" w14:textId="77777777" w:rsidR="00067580" w:rsidRDefault="00067580" w:rsidP="00067580">
      <w:pPr>
        <w:pStyle w:val="PL"/>
      </w:pPr>
      <w:r>
        <w:t xml:space="preserve">          - nudr-dr</w:t>
      </w:r>
    </w:p>
    <w:p w14:paraId="23E9D2FF" w14:textId="76C2FA51" w:rsidR="00067580" w:rsidRDefault="00067580" w:rsidP="00067580">
      <w:pPr>
        <w:pStyle w:val="PL"/>
      </w:pPr>
      <w:r>
        <w:t xml:space="preserve">          - nudr-dr:policy-data</w:t>
      </w:r>
    </w:p>
    <w:p w14:paraId="68AE0AA2" w14:textId="77777777" w:rsidR="00502D48" w:rsidRDefault="00502D48" w:rsidP="00502D48">
      <w:pPr>
        <w:pStyle w:val="PL"/>
        <w:rPr>
          <w:ins w:id="228" w:author="Nokia" w:date="2022-04-12T16:27:00Z"/>
        </w:rPr>
      </w:pPr>
      <w:ins w:id="229" w:author="Nokia" w:date="2022-04-12T16:27:00Z">
        <w:r>
          <w:t xml:space="preserve">        - oAuth2ClientCredentials:</w:t>
        </w:r>
      </w:ins>
    </w:p>
    <w:p w14:paraId="77DACF47" w14:textId="77777777" w:rsidR="00502D48" w:rsidRDefault="00502D48" w:rsidP="00502D48">
      <w:pPr>
        <w:pStyle w:val="PL"/>
        <w:rPr>
          <w:ins w:id="230" w:author="Nokia" w:date="2022-04-12T16:27:00Z"/>
        </w:rPr>
      </w:pPr>
      <w:ins w:id="231" w:author="Nokia" w:date="2022-04-12T16:27:00Z">
        <w:r>
          <w:t xml:space="preserve">          - nudr-dr</w:t>
        </w:r>
      </w:ins>
    </w:p>
    <w:p w14:paraId="34ED0589" w14:textId="77D6BB5A" w:rsidR="00B125D7" w:rsidRDefault="00B125D7" w:rsidP="00B125D7">
      <w:pPr>
        <w:pStyle w:val="PL"/>
        <w:rPr>
          <w:ins w:id="232" w:author="Nokia" w:date="2022-04-18T11:33:00Z"/>
        </w:rPr>
      </w:pPr>
      <w:ins w:id="233" w:author="Nokia" w:date="2022-04-18T11:33:00Z">
        <w:r>
          <w:t xml:space="preserve">          - nudr-dr:policy-data</w:t>
        </w:r>
      </w:ins>
    </w:p>
    <w:p w14:paraId="204EBC40" w14:textId="0F2F3093" w:rsidR="00502D48" w:rsidRDefault="00502D48" w:rsidP="00502D48">
      <w:pPr>
        <w:pStyle w:val="PL"/>
        <w:rPr>
          <w:ins w:id="234" w:author="Nokia" w:date="2022-04-12T16:27:00Z"/>
        </w:rPr>
      </w:pPr>
      <w:ins w:id="235" w:author="Nokia" w:date="2022-04-12T16:27:00Z">
        <w:r>
          <w:t xml:space="preserve">          - nudr-dr:policy-data:ues:</w:t>
        </w:r>
      </w:ins>
      <w:ins w:id="236" w:author="Nokia" w:date="2022-04-25T21:01:00Z">
        <w:r w:rsidR="00BE2152">
          <w:t>operator-specific-data:</w:t>
        </w:r>
      </w:ins>
      <w:ins w:id="237" w:author="Nokia" w:date="2022-04-12T16:27:00Z">
        <w:r>
          <w:t>modify</w:t>
        </w:r>
      </w:ins>
    </w:p>
    <w:p w14:paraId="5C505634" w14:textId="77777777" w:rsidR="00067580" w:rsidRDefault="00067580" w:rsidP="00067580">
      <w:pPr>
        <w:pStyle w:val="PL"/>
        <w:rPr>
          <w:noProof w:val="0"/>
        </w:rPr>
      </w:pPr>
      <w:r>
        <w:rPr>
          <w:noProof w:val="0"/>
        </w:rPr>
        <w:t xml:space="preserve">      parameters:</w:t>
      </w:r>
    </w:p>
    <w:p w14:paraId="1107F35E" w14:textId="77777777" w:rsidR="00067580" w:rsidRDefault="00067580" w:rsidP="00067580">
      <w:pPr>
        <w:pStyle w:val="PL"/>
        <w:rPr>
          <w:noProof w:val="0"/>
        </w:rPr>
      </w:pPr>
      <w:r>
        <w:rPr>
          <w:noProof w:val="0"/>
        </w:rPr>
        <w:t xml:space="preserve">       - name: </w:t>
      </w:r>
      <w:proofErr w:type="spellStart"/>
      <w:r>
        <w:rPr>
          <w:noProof w:val="0"/>
        </w:rPr>
        <w:t>ueId</w:t>
      </w:r>
      <w:proofErr w:type="spellEnd"/>
    </w:p>
    <w:p w14:paraId="791014E4" w14:textId="77777777" w:rsidR="00067580" w:rsidRDefault="00067580" w:rsidP="00067580">
      <w:pPr>
        <w:pStyle w:val="PL"/>
        <w:rPr>
          <w:noProof w:val="0"/>
        </w:rPr>
      </w:pPr>
      <w:r>
        <w:rPr>
          <w:noProof w:val="0"/>
        </w:rPr>
        <w:t xml:space="preserve">         in: path</w:t>
      </w:r>
    </w:p>
    <w:p w14:paraId="78FE746C" w14:textId="77777777" w:rsidR="00067580" w:rsidRDefault="00067580" w:rsidP="00067580">
      <w:pPr>
        <w:pStyle w:val="PL"/>
        <w:rPr>
          <w:noProof w:val="0"/>
        </w:rPr>
      </w:pPr>
      <w:r>
        <w:rPr>
          <w:noProof w:val="0"/>
        </w:rPr>
        <w:t xml:space="preserve">         required: true</w:t>
      </w:r>
    </w:p>
    <w:p w14:paraId="54C54E57" w14:textId="77777777" w:rsidR="00067580" w:rsidRDefault="00067580" w:rsidP="00067580">
      <w:pPr>
        <w:pStyle w:val="PL"/>
        <w:rPr>
          <w:noProof w:val="0"/>
        </w:rPr>
      </w:pPr>
      <w:r>
        <w:rPr>
          <w:noProof w:val="0"/>
        </w:rPr>
        <w:t xml:space="preserve">         schema:</w:t>
      </w:r>
    </w:p>
    <w:p w14:paraId="305B4A3B" w14:textId="77777777" w:rsidR="00067580" w:rsidRDefault="00067580" w:rsidP="00067580">
      <w:pPr>
        <w:pStyle w:val="PL"/>
        <w:rPr>
          <w:noProof w:val="0"/>
        </w:rPr>
      </w:pPr>
      <w:r>
        <w:rPr>
          <w:noProof w:val="0"/>
        </w:rPr>
        <w:t xml:space="preserve">           $ref: 'TS29571_CommonData.yaml#/components/schemas/</w:t>
      </w:r>
      <w:proofErr w:type="spellStart"/>
      <w:r>
        <w:rPr>
          <w:noProof w:val="0"/>
        </w:rPr>
        <w:t>VarUeId</w:t>
      </w:r>
      <w:proofErr w:type="spellEnd"/>
      <w:r>
        <w:rPr>
          <w:noProof w:val="0"/>
        </w:rPr>
        <w:t>'</w:t>
      </w:r>
    </w:p>
    <w:p w14:paraId="393B7F1E" w14:textId="77777777" w:rsidR="00067580" w:rsidRDefault="00067580" w:rsidP="00067580">
      <w:pPr>
        <w:pStyle w:val="PL"/>
        <w:rPr>
          <w:noProof w:val="0"/>
        </w:rPr>
      </w:pPr>
      <w:r>
        <w:rPr>
          <w:noProof w:val="0"/>
        </w:rPr>
        <w:t xml:space="preserve">      responses:</w:t>
      </w:r>
    </w:p>
    <w:p w14:paraId="3A8878E4" w14:textId="77777777" w:rsidR="00067580" w:rsidRDefault="00067580" w:rsidP="00067580">
      <w:pPr>
        <w:pStyle w:val="PL"/>
        <w:rPr>
          <w:noProof w:val="0"/>
        </w:rPr>
      </w:pPr>
      <w:r>
        <w:rPr>
          <w:noProof w:val="0"/>
        </w:rPr>
        <w:t xml:space="preserve">        '204':</w:t>
      </w:r>
    </w:p>
    <w:p w14:paraId="20929840" w14:textId="77777777" w:rsidR="00067580" w:rsidRDefault="00067580" w:rsidP="00067580">
      <w:pPr>
        <w:pStyle w:val="PL"/>
        <w:rPr>
          <w:noProof w:val="0"/>
        </w:rPr>
      </w:pPr>
      <w:r>
        <w:rPr>
          <w:noProof w:val="0"/>
        </w:rPr>
        <w:t xml:space="preserve">          description: Successful case. The resource has been successfully deleted.</w:t>
      </w:r>
    </w:p>
    <w:p w14:paraId="32E7856D" w14:textId="77777777" w:rsidR="00067580" w:rsidRDefault="00067580" w:rsidP="00067580">
      <w:pPr>
        <w:pStyle w:val="PL"/>
        <w:rPr>
          <w:noProof w:val="0"/>
        </w:rPr>
      </w:pPr>
      <w:r>
        <w:rPr>
          <w:noProof w:val="0"/>
        </w:rPr>
        <w:t xml:space="preserve">        '400':</w:t>
      </w:r>
    </w:p>
    <w:p w14:paraId="76F66695" w14:textId="77777777" w:rsidR="00067580" w:rsidRDefault="00067580" w:rsidP="00067580">
      <w:pPr>
        <w:pStyle w:val="PL"/>
        <w:rPr>
          <w:noProof w:val="0"/>
        </w:rPr>
      </w:pPr>
      <w:r>
        <w:rPr>
          <w:noProof w:val="0"/>
        </w:rPr>
        <w:t xml:space="preserve">          $ref: 'TS29571_CommonData.yaml#/components/responses/400'</w:t>
      </w:r>
    </w:p>
    <w:p w14:paraId="65CA66FA" w14:textId="77777777" w:rsidR="00067580" w:rsidRDefault="00067580" w:rsidP="00067580">
      <w:pPr>
        <w:pStyle w:val="PL"/>
        <w:rPr>
          <w:noProof w:val="0"/>
        </w:rPr>
      </w:pPr>
      <w:r>
        <w:rPr>
          <w:noProof w:val="0"/>
        </w:rPr>
        <w:t xml:space="preserve">        '401':</w:t>
      </w:r>
    </w:p>
    <w:p w14:paraId="20DD609C" w14:textId="77777777" w:rsidR="00067580" w:rsidRDefault="00067580" w:rsidP="00067580">
      <w:pPr>
        <w:pStyle w:val="PL"/>
        <w:rPr>
          <w:noProof w:val="0"/>
        </w:rPr>
      </w:pPr>
      <w:r>
        <w:rPr>
          <w:noProof w:val="0"/>
        </w:rPr>
        <w:t xml:space="preserve">          $ref: 'TS29571_CommonData.yaml#/components/responses/401'</w:t>
      </w:r>
    </w:p>
    <w:p w14:paraId="67D007B4" w14:textId="77777777" w:rsidR="00067580" w:rsidRDefault="00067580" w:rsidP="00067580">
      <w:pPr>
        <w:pStyle w:val="PL"/>
        <w:rPr>
          <w:noProof w:val="0"/>
        </w:rPr>
      </w:pPr>
      <w:r>
        <w:rPr>
          <w:noProof w:val="0"/>
        </w:rPr>
        <w:t xml:space="preserve">        '403':</w:t>
      </w:r>
    </w:p>
    <w:p w14:paraId="32C465B9" w14:textId="77777777" w:rsidR="00067580" w:rsidRDefault="00067580" w:rsidP="00067580">
      <w:pPr>
        <w:pStyle w:val="PL"/>
        <w:rPr>
          <w:noProof w:val="0"/>
        </w:rPr>
      </w:pPr>
      <w:r>
        <w:rPr>
          <w:noProof w:val="0"/>
        </w:rPr>
        <w:t xml:space="preserve">          $ref: 'TS29571_CommonData.yaml#/components/responses/403'</w:t>
      </w:r>
    </w:p>
    <w:p w14:paraId="337F422D" w14:textId="77777777" w:rsidR="00067580" w:rsidRDefault="00067580" w:rsidP="00067580">
      <w:pPr>
        <w:pStyle w:val="PL"/>
        <w:rPr>
          <w:noProof w:val="0"/>
        </w:rPr>
      </w:pPr>
      <w:r>
        <w:rPr>
          <w:noProof w:val="0"/>
        </w:rPr>
        <w:t xml:space="preserve">        '404':</w:t>
      </w:r>
    </w:p>
    <w:p w14:paraId="341A7544" w14:textId="77777777" w:rsidR="00067580" w:rsidRDefault="00067580" w:rsidP="00067580">
      <w:pPr>
        <w:pStyle w:val="PL"/>
        <w:rPr>
          <w:noProof w:val="0"/>
        </w:rPr>
      </w:pPr>
      <w:r>
        <w:rPr>
          <w:noProof w:val="0"/>
        </w:rPr>
        <w:t xml:space="preserve">          $ref: 'TS29571_CommonData.yaml#/components/responses/404'</w:t>
      </w:r>
    </w:p>
    <w:p w14:paraId="76117F07" w14:textId="77777777" w:rsidR="00067580" w:rsidRDefault="00067580" w:rsidP="00067580">
      <w:pPr>
        <w:pStyle w:val="PL"/>
        <w:rPr>
          <w:noProof w:val="0"/>
        </w:rPr>
      </w:pPr>
      <w:r>
        <w:rPr>
          <w:noProof w:val="0"/>
        </w:rPr>
        <w:t xml:space="preserve">        '429':</w:t>
      </w:r>
    </w:p>
    <w:p w14:paraId="18431AC5" w14:textId="77777777" w:rsidR="00067580" w:rsidRDefault="00067580" w:rsidP="00067580">
      <w:pPr>
        <w:pStyle w:val="PL"/>
        <w:rPr>
          <w:noProof w:val="0"/>
        </w:rPr>
      </w:pPr>
      <w:r>
        <w:rPr>
          <w:noProof w:val="0"/>
        </w:rPr>
        <w:t xml:space="preserve">          $ref: 'TS29571_CommonData.yaml#/components/responses/429'</w:t>
      </w:r>
    </w:p>
    <w:p w14:paraId="6166A858" w14:textId="77777777" w:rsidR="00067580" w:rsidRDefault="00067580" w:rsidP="00067580">
      <w:pPr>
        <w:pStyle w:val="PL"/>
        <w:rPr>
          <w:noProof w:val="0"/>
        </w:rPr>
      </w:pPr>
      <w:r>
        <w:rPr>
          <w:noProof w:val="0"/>
        </w:rPr>
        <w:t xml:space="preserve">        '500':</w:t>
      </w:r>
    </w:p>
    <w:p w14:paraId="3A551B53" w14:textId="77777777" w:rsidR="00067580" w:rsidRDefault="00067580" w:rsidP="00067580">
      <w:pPr>
        <w:pStyle w:val="PL"/>
        <w:rPr>
          <w:noProof w:val="0"/>
        </w:rPr>
      </w:pPr>
      <w:r>
        <w:rPr>
          <w:noProof w:val="0"/>
        </w:rPr>
        <w:t xml:space="preserve">          $ref: 'TS29571_CommonData.yaml#/components/responses/500'</w:t>
      </w:r>
    </w:p>
    <w:p w14:paraId="6E061372" w14:textId="77777777" w:rsidR="00067580" w:rsidRDefault="00067580" w:rsidP="00067580">
      <w:pPr>
        <w:pStyle w:val="PL"/>
        <w:rPr>
          <w:noProof w:val="0"/>
        </w:rPr>
      </w:pPr>
      <w:r>
        <w:rPr>
          <w:noProof w:val="0"/>
        </w:rPr>
        <w:t xml:space="preserve">        '503':</w:t>
      </w:r>
    </w:p>
    <w:p w14:paraId="7A24E383" w14:textId="77777777" w:rsidR="00067580" w:rsidRDefault="00067580" w:rsidP="00067580">
      <w:pPr>
        <w:pStyle w:val="PL"/>
        <w:rPr>
          <w:noProof w:val="0"/>
        </w:rPr>
      </w:pPr>
      <w:r>
        <w:rPr>
          <w:noProof w:val="0"/>
        </w:rPr>
        <w:t xml:space="preserve">          $ref: 'TS29571_CommonData.yaml#/components/responses/503'</w:t>
      </w:r>
    </w:p>
    <w:p w14:paraId="74391664" w14:textId="77777777" w:rsidR="00067580" w:rsidRDefault="00067580" w:rsidP="00067580">
      <w:pPr>
        <w:pStyle w:val="PL"/>
        <w:rPr>
          <w:noProof w:val="0"/>
        </w:rPr>
      </w:pPr>
      <w:r>
        <w:rPr>
          <w:noProof w:val="0"/>
        </w:rPr>
        <w:t xml:space="preserve">        default:</w:t>
      </w:r>
    </w:p>
    <w:p w14:paraId="4D1CF9A1" w14:textId="77777777" w:rsidR="00067580" w:rsidRDefault="00067580" w:rsidP="00067580">
      <w:pPr>
        <w:pStyle w:val="PL"/>
        <w:rPr>
          <w:noProof w:val="0"/>
        </w:rPr>
      </w:pPr>
      <w:r>
        <w:rPr>
          <w:noProof w:val="0"/>
        </w:rPr>
        <w:t xml:space="preserve">          $ref: 'TS29571_CommonData.yaml#/components/responses/default'</w:t>
      </w:r>
    </w:p>
    <w:p w14:paraId="6BA186B4" w14:textId="77777777" w:rsidR="00067580" w:rsidRDefault="00067580" w:rsidP="00067580">
      <w:pPr>
        <w:pStyle w:val="PL"/>
        <w:rPr>
          <w:noProof w:val="0"/>
        </w:rPr>
      </w:pPr>
      <w:r>
        <w:rPr>
          <w:noProof w:val="0"/>
        </w:rPr>
        <w:t xml:space="preserve">  /policy-data/</w:t>
      </w:r>
      <w:proofErr w:type="spellStart"/>
      <w:r>
        <w:rPr>
          <w:noProof w:val="0"/>
        </w:rPr>
        <w:t>plmns</w:t>
      </w:r>
      <w:proofErr w:type="spellEnd"/>
      <w:r>
        <w:rPr>
          <w:noProof w:val="0"/>
        </w:rPr>
        <w:t>/{</w:t>
      </w:r>
      <w:proofErr w:type="spellStart"/>
      <w:r>
        <w:rPr>
          <w:noProof w:val="0"/>
        </w:rPr>
        <w:t>plmnId</w:t>
      </w:r>
      <w:proofErr w:type="spellEnd"/>
      <w:r>
        <w:rPr>
          <w:noProof w:val="0"/>
        </w:rPr>
        <w:t>}/</w:t>
      </w:r>
      <w:proofErr w:type="spellStart"/>
      <w:r>
        <w:rPr>
          <w:noProof w:val="0"/>
        </w:rPr>
        <w:t>ue</w:t>
      </w:r>
      <w:proofErr w:type="spellEnd"/>
      <w:r>
        <w:rPr>
          <w:noProof w:val="0"/>
        </w:rPr>
        <w:t>-policy-set:</w:t>
      </w:r>
    </w:p>
    <w:p w14:paraId="2EB992D7" w14:textId="77777777" w:rsidR="00067580" w:rsidRDefault="00067580" w:rsidP="00067580">
      <w:pPr>
        <w:pStyle w:val="PL"/>
        <w:rPr>
          <w:noProof w:val="0"/>
        </w:rPr>
      </w:pPr>
      <w:r>
        <w:rPr>
          <w:noProof w:val="0"/>
        </w:rPr>
        <w:t xml:space="preserve">    parameters:</w:t>
      </w:r>
    </w:p>
    <w:p w14:paraId="204307DE" w14:textId="77777777" w:rsidR="00067580" w:rsidRDefault="00067580" w:rsidP="00067580">
      <w:pPr>
        <w:pStyle w:val="PL"/>
        <w:rPr>
          <w:noProof w:val="0"/>
        </w:rPr>
      </w:pPr>
      <w:r>
        <w:rPr>
          <w:noProof w:val="0"/>
        </w:rPr>
        <w:t xml:space="preserve">     - name: </w:t>
      </w:r>
      <w:proofErr w:type="spellStart"/>
      <w:r>
        <w:rPr>
          <w:noProof w:val="0"/>
        </w:rPr>
        <w:t>plmnId</w:t>
      </w:r>
      <w:proofErr w:type="spellEnd"/>
    </w:p>
    <w:p w14:paraId="4691873F" w14:textId="77777777" w:rsidR="00067580" w:rsidRDefault="00067580" w:rsidP="00067580">
      <w:pPr>
        <w:pStyle w:val="PL"/>
        <w:rPr>
          <w:noProof w:val="0"/>
        </w:rPr>
      </w:pPr>
      <w:r>
        <w:rPr>
          <w:noProof w:val="0"/>
        </w:rPr>
        <w:t xml:space="preserve">       in: path</w:t>
      </w:r>
    </w:p>
    <w:p w14:paraId="57FE4D2F" w14:textId="77777777" w:rsidR="00067580" w:rsidRDefault="00067580" w:rsidP="00067580">
      <w:pPr>
        <w:pStyle w:val="PL"/>
        <w:rPr>
          <w:noProof w:val="0"/>
        </w:rPr>
      </w:pPr>
      <w:r>
        <w:rPr>
          <w:noProof w:val="0"/>
        </w:rPr>
        <w:t xml:space="preserve">       required: true</w:t>
      </w:r>
    </w:p>
    <w:p w14:paraId="51E3E0FC" w14:textId="77777777" w:rsidR="00067580" w:rsidRDefault="00067580" w:rsidP="00067580">
      <w:pPr>
        <w:pStyle w:val="PL"/>
        <w:rPr>
          <w:noProof w:val="0"/>
        </w:rPr>
      </w:pPr>
      <w:r>
        <w:rPr>
          <w:noProof w:val="0"/>
        </w:rPr>
        <w:t xml:space="preserve">       schema:</w:t>
      </w:r>
    </w:p>
    <w:p w14:paraId="2E3B0661" w14:textId="77777777" w:rsidR="00067580" w:rsidRDefault="00067580" w:rsidP="00067580">
      <w:pPr>
        <w:pStyle w:val="PL"/>
        <w:rPr>
          <w:noProof w:val="0"/>
        </w:rPr>
      </w:pPr>
      <w:r>
        <w:rPr>
          <w:noProof w:val="0"/>
        </w:rPr>
        <w:t xml:space="preserve">         $ref: 'TS29505_Subscription_Data.yaml#/components/schemas/</w:t>
      </w:r>
      <w:proofErr w:type="spellStart"/>
      <w:r>
        <w:rPr>
          <w:noProof w:val="0"/>
        </w:rPr>
        <w:t>VarPlmnId</w:t>
      </w:r>
      <w:proofErr w:type="spellEnd"/>
      <w:r>
        <w:rPr>
          <w:noProof w:val="0"/>
        </w:rPr>
        <w:t>'</w:t>
      </w:r>
    </w:p>
    <w:p w14:paraId="2970811F" w14:textId="77777777" w:rsidR="00067580" w:rsidRDefault="00067580" w:rsidP="00067580">
      <w:pPr>
        <w:pStyle w:val="PL"/>
        <w:rPr>
          <w:noProof w:val="0"/>
        </w:rPr>
      </w:pPr>
      <w:r>
        <w:rPr>
          <w:noProof w:val="0"/>
        </w:rPr>
        <w:t xml:space="preserve">    get:</w:t>
      </w:r>
    </w:p>
    <w:p w14:paraId="5C16397C" w14:textId="77777777" w:rsidR="00067580" w:rsidRDefault="00067580" w:rsidP="00067580">
      <w:pPr>
        <w:pStyle w:val="PL"/>
        <w:rPr>
          <w:noProof w:val="0"/>
        </w:rPr>
      </w:pPr>
      <w:r>
        <w:t xml:space="preserve">      </w:t>
      </w:r>
      <w:r>
        <w:rPr>
          <w:noProof w:val="0"/>
        </w:rPr>
        <w:t xml:space="preserve">summary: </w:t>
      </w:r>
      <w:r>
        <w:t>Retrieve the UE policy set data for an H-PLMN</w:t>
      </w:r>
    </w:p>
    <w:p w14:paraId="5BA81EDD" w14:textId="77777777" w:rsidR="00067580" w:rsidRDefault="00067580" w:rsidP="00067580">
      <w:pPr>
        <w:pStyle w:val="PL"/>
      </w:pPr>
      <w:r>
        <w:rPr>
          <w:noProof w:val="0"/>
        </w:rPr>
        <w:t xml:space="preserve">      </w:t>
      </w:r>
      <w:r>
        <w:t>operationId: ReadPlmnUePolicySet</w:t>
      </w:r>
    </w:p>
    <w:p w14:paraId="5BB4F5CD" w14:textId="77777777" w:rsidR="00067580" w:rsidRDefault="00067580" w:rsidP="00067580">
      <w:pPr>
        <w:pStyle w:val="PL"/>
      </w:pPr>
      <w:r>
        <w:t xml:space="preserve">      tags:</w:t>
      </w:r>
    </w:p>
    <w:p w14:paraId="48469A6E" w14:textId="77777777" w:rsidR="00067580" w:rsidRDefault="00067580" w:rsidP="00067580">
      <w:pPr>
        <w:pStyle w:val="PL"/>
      </w:pPr>
      <w:r>
        <w:t xml:space="preserve">        - PlmnUePolicySet (Document)</w:t>
      </w:r>
    </w:p>
    <w:p w14:paraId="579F4973" w14:textId="77777777" w:rsidR="00067580" w:rsidRDefault="00067580" w:rsidP="00067580">
      <w:pPr>
        <w:pStyle w:val="PL"/>
      </w:pPr>
      <w:r>
        <w:t xml:space="preserve">      security:</w:t>
      </w:r>
    </w:p>
    <w:p w14:paraId="14D1924D" w14:textId="77777777" w:rsidR="00067580" w:rsidRDefault="00067580" w:rsidP="00067580">
      <w:pPr>
        <w:pStyle w:val="PL"/>
      </w:pPr>
      <w:r>
        <w:t xml:space="preserve">        - {}</w:t>
      </w:r>
    </w:p>
    <w:p w14:paraId="46E65F6D" w14:textId="77777777" w:rsidR="00067580" w:rsidRDefault="00067580" w:rsidP="00067580">
      <w:pPr>
        <w:pStyle w:val="PL"/>
      </w:pPr>
      <w:r>
        <w:t xml:space="preserve">        - oAuth2ClientCredentials:</w:t>
      </w:r>
    </w:p>
    <w:p w14:paraId="0EE7AF11" w14:textId="77777777" w:rsidR="00067580" w:rsidRDefault="00067580" w:rsidP="00067580">
      <w:pPr>
        <w:pStyle w:val="PL"/>
      </w:pPr>
      <w:r>
        <w:t xml:space="preserve">          - nudr-dr</w:t>
      </w:r>
    </w:p>
    <w:p w14:paraId="6933EA2D" w14:textId="77777777" w:rsidR="00067580" w:rsidRDefault="00067580" w:rsidP="00067580">
      <w:pPr>
        <w:pStyle w:val="PL"/>
      </w:pPr>
      <w:r>
        <w:t xml:space="preserve">        - oAuth2ClientCredentials:</w:t>
      </w:r>
    </w:p>
    <w:p w14:paraId="07ABB9BC" w14:textId="77777777" w:rsidR="00067580" w:rsidRDefault="00067580" w:rsidP="00067580">
      <w:pPr>
        <w:pStyle w:val="PL"/>
      </w:pPr>
      <w:r>
        <w:t xml:space="preserve">          - nudr-dr</w:t>
      </w:r>
    </w:p>
    <w:p w14:paraId="62011EA9" w14:textId="2F50938E" w:rsidR="00067580" w:rsidRDefault="00067580" w:rsidP="00067580">
      <w:pPr>
        <w:pStyle w:val="PL"/>
      </w:pPr>
      <w:r>
        <w:t xml:space="preserve">          - nudr-dr:policy-data</w:t>
      </w:r>
    </w:p>
    <w:p w14:paraId="0D5C789A" w14:textId="77777777" w:rsidR="00502D48" w:rsidRDefault="00502D48" w:rsidP="00502D48">
      <w:pPr>
        <w:pStyle w:val="PL"/>
        <w:rPr>
          <w:ins w:id="238" w:author="Nokia" w:date="2022-04-12T16:27:00Z"/>
        </w:rPr>
      </w:pPr>
      <w:ins w:id="239" w:author="Nokia" w:date="2022-04-12T16:27:00Z">
        <w:r>
          <w:t xml:space="preserve">        - oAuth2ClientCredentials:</w:t>
        </w:r>
      </w:ins>
    </w:p>
    <w:p w14:paraId="2F8B6981" w14:textId="77777777" w:rsidR="00502D48" w:rsidRDefault="00502D48" w:rsidP="00502D48">
      <w:pPr>
        <w:pStyle w:val="PL"/>
        <w:rPr>
          <w:ins w:id="240" w:author="Nokia" w:date="2022-04-12T16:27:00Z"/>
        </w:rPr>
      </w:pPr>
      <w:ins w:id="241" w:author="Nokia" w:date="2022-04-12T16:27:00Z">
        <w:r>
          <w:t xml:space="preserve">          - nudr-dr</w:t>
        </w:r>
      </w:ins>
    </w:p>
    <w:p w14:paraId="087655F1" w14:textId="12C8C19A" w:rsidR="00B125D7" w:rsidRDefault="00B125D7" w:rsidP="00B125D7">
      <w:pPr>
        <w:pStyle w:val="PL"/>
        <w:rPr>
          <w:ins w:id="242" w:author="Nokia" w:date="2022-04-18T11:33:00Z"/>
        </w:rPr>
      </w:pPr>
      <w:ins w:id="243" w:author="Nokia" w:date="2022-04-18T11:33:00Z">
        <w:r>
          <w:t xml:space="preserve">          - nudr-dr:policy-data</w:t>
        </w:r>
      </w:ins>
    </w:p>
    <w:p w14:paraId="125B3985" w14:textId="1C5BCBD7" w:rsidR="00502D48" w:rsidRDefault="00502D48" w:rsidP="00502D48">
      <w:pPr>
        <w:pStyle w:val="PL"/>
        <w:rPr>
          <w:ins w:id="244" w:author="Nokia" w:date="2022-04-12T16:27:00Z"/>
        </w:rPr>
      </w:pPr>
      <w:ins w:id="245" w:author="Nokia" w:date="2022-04-12T16:27:00Z">
        <w:r>
          <w:t xml:space="preserve">          - nudr-dr:policy-data:plmns:</w:t>
        </w:r>
      </w:ins>
      <w:ins w:id="246" w:author="Nokia" w:date="2022-04-25T21:03:00Z">
        <w:r w:rsidR="00CC65BA">
          <w:t>ue-policy-set:</w:t>
        </w:r>
      </w:ins>
      <w:ins w:id="247" w:author="Nokia" w:date="2022-04-12T16:27:00Z">
        <w:r>
          <w:t>read</w:t>
        </w:r>
      </w:ins>
    </w:p>
    <w:p w14:paraId="60023087" w14:textId="77777777" w:rsidR="00067580" w:rsidRDefault="00067580" w:rsidP="00067580">
      <w:pPr>
        <w:pStyle w:val="PL"/>
        <w:rPr>
          <w:noProof w:val="0"/>
        </w:rPr>
      </w:pPr>
      <w:r>
        <w:rPr>
          <w:noProof w:val="0"/>
        </w:rPr>
        <w:t xml:space="preserve">      responses:</w:t>
      </w:r>
    </w:p>
    <w:p w14:paraId="4F0CA3E7" w14:textId="77777777" w:rsidR="00067580" w:rsidRDefault="00067580" w:rsidP="00067580">
      <w:pPr>
        <w:pStyle w:val="PL"/>
        <w:rPr>
          <w:noProof w:val="0"/>
        </w:rPr>
      </w:pPr>
      <w:r>
        <w:rPr>
          <w:noProof w:val="0"/>
        </w:rPr>
        <w:t xml:space="preserve">        '200':</w:t>
      </w:r>
    </w:p>
    <w:p w14:paraId="32F8AE3C" w14:textId="77777777" w:rsidR="00067580" w:rsidRDefault="00067580" w:rsidP="00067580">
      <w:pPr>
        <w:pStyle w:val="PL"/>
        <w:rPr>
          <w:noProof w:val="0"/>
        </w:rPr>
      </w:pPr>
      <w:r>
        <w:rPr>
          <w:noProof w:val="0"/>
        </w:rPr>
        <w:t xml:space="preserve">          description: Upon success, a response body containing UE policies shall be returned.</w:t>
      </w:r>
    </w:p>
    <w:p w14:paraId="0940FB0F" w14:textId="77777777" w:rsidR="00067580" w:rsidRDefault="00067580" w:rsidP="00067580">
      <w:pPr>
        <w:pStyle w:val="PL"/>
        <w:rPr>
          <w:noProof w:val="0"/>
        </w:rPr>
      </w:pPr>
      <w:r>
        <w:rPr>
          <w:noProof w:val="0"/>
        </w:rPr>
        <w:t xml:space="preserve">          content:</w:t>
      </w:r>
    </w:p>
    <w:p w14:paraId="1CEC17F6" w14:textId="77777777" w:rsidR="00067580" w:rsidRDefault="00067580" w:rsidP="00067580">
      <w:pPr>
        <w:pStyle w:val="PL"/>
        <w:rPr>
          <w:noProof w:val="0"/>
        </w:rPr>
      </w:pPr>
      <w:r>
        <w:rPr>
          <w:noProof w:val="0"/>
        </w:rPr>
        <w:t xml:space="preserve">            application/json:</w:t>
      </w:r>
    </w:p>
    <w:p w14:paraId="286003F9" w14:textId="77777777" w:rsidR="00067580" w:rsidRDefault="00067580" w:rsidP="00067580">
      <w:pPr>
        <w:pStyle w:val="PL"/>
        <w:rPr>
          <w:noProof w:val="0"/>
        </w:rPr>
      </w:pPr>
      <w:r>
        <w:rPr>
          <w:noProof w:val="0"/>
        </w:rPr>
        <w:t xml:space="preserve">              schema:</w:t>
      </w:r>
    </w:p>
    <w:p w14:paraId="06852580" w14:textId="77777777" w:rsidR="00067580" w:rsidRDefault="00067580" w:rsidP="00067580">
      <w:pPr>
        <w:pStyle w:val="PL"/>
        <w:rPr>
          <w:noProof w:val="0"/>
        </w:rPr>
      </w:pPr>
      <w:r>
        <w:rPr>
          <w:noProof w:val="0"/>
        </w:rPr>
        <w:t xml:space="preserve">                $ref: '#/components/schemas/</w:t>
      </w:r>
      <w:proofErr w:type="spellStart"/>
      <w:r>
        <w:rPr>
          <w:noProof w:val="0"/>
        </w:rPr>
        <w:t>UePolicySet</w:t>
      </w:r>
      <w:proofErr w:type="spellEnd"/>
      <w:r>
        <w:rPr>
          <w:noProof w:val="0"/>
        </w:rPr>
        <w:t>'</w:t>
      </w:r>
    </w:p>
    <w:p w14:paraId="3CFC6243" w14:textId="77777777" w:rsidR="00067580" w:rsidRDefault="00067580" w:rsidP="00067580">
      <w:pPr>
        <w:pStyle w:val="PL"/>
        <w:rPr>
          <w:noProof w:val="0"/>
        </w:rPr>
      </w:pPr>
      <w:r>
        <w:rPr>
          <w:noProof w:val="0"/>
        </w:rPr>
        <w:t xml:space="preserve">        '400':</w:t>
      </w:r>
    </w:p>
    <w:p w14:paraId="3952781C" w14:textId="77777777" w:rsidR="00067580" w:rsidRDefault="00067580" w:rsidP="00067580">
      <w:pPr>
        <w:pStyle w:val="PL"/>
        <w:rPr>
          <w:noProof w:val="0"/>
        </w:rPr>
      </w:pPr>
      <w:r>
        <w:rPr>
          <w:noProof w:val="0"/>
        </w:rPr>
        <w:t xml:space="preserve">          $ref: 'TS29571_CommonData.yaml#/components/responses/400'</w:t>
      </w:r>
    </w:p>
    <w:p w14:paraId="2BD6A6DC" w14:textId="77777777" w:rsidR="00067580" w:rsidRDefault="00067580" w:rsidP="00067580">
      <w:pPr>
        <w:pStyle w:val="PL"/>
        <w:rPr>
          <w:noProof w:val="0"/>
        </w:rPr>
      </w:pPr>
      <w:r>
        <w:rPr>
          <w:noProof w:val="0"/>
        </w:rPr>
        <w:t xml:space="preserve">        '401':</w:t>
      </w:r>
    </w:p>
    <w:p w14:paraId="64CC13D8" w14:textId="77777777" w:rsidR="00067580" w:rsidRDefault="00067580" w:rsidP="00067580">
      <w:pPr>
        <w:pStyle w:val="PL"/>
        <w:rPr>
          <w:noProof w:val="0"/>
        </w:rPr>
      </w:pPr>
      <w:r>
        <w:rPr>
          <w:noProof w:val="0"/>
        </w:rPr>
        <w:t xml:space="preserve">          $ref: 'TS29571_CommonData.yaml#/components/responses/401'</w:t>
      </w:r>
    </w:p>
    <w:p w14:paraId="04224214" w14:textId="77777777" w:rsidR="00067580" w:rsidRDefault="00067580" w:rsidP="00067580">
      <w:pPr>
        <w:pStyle w:val="PL"/>
        <w:rPr>
          <w:noProof w:val="0"/>
        </w:rPr>
      </w:pPr>
      <w:r>
        <w:rPr>
          <w:noProof w:val="0"/>
        </w:rPr>
        <w:t xml:space="preserve">        '403':</w:t>
      </w:r>
    </w:p>
    <w:p w14:paraId="314DAF5D" w14:textId="77777777" w:rsidR="00067580" w:rsidRDefault="00067580" w:rsidP="00067580">
      <w:pPr>
        <w:pStyle w:val="PL"/>
        <w:rPr>
          <w:noProof w:val="0"/>
        </w:rPr>
      </w:pPr>
      <w:r>
        <w:rPr>
          <w:noProof w:val="0"/>
        </w:rPr>
        <w:t xml:space="preserve">          $ref: 'TS29571_CommonData.yaml#/components/responses/403'</w:t>
      </w:r>
    </w:p>
    <w:p w14:paraId="0C4D622C" w14:textId="77777777" w:rsidR="00067580" w:rsidRDefault="00067580" w:rsidP="00067580">
      <w:pPr>
        <w:pStyle w:val="PL"/>
        <w:rPr>
          <w:noProof w:val="0"/>
        </w:rPr>
      </w:pPr>
      <w:r>
        <w:rPr>
          <w:noProof w:val="0"/>
        </w:rPr>
        <w:lastRenderedPageBreak/>
        <w:t xml:space="preserve">        '404':</w:t>
      </w:r>
    </w:p>
    <w:p w14:paraId="0FBBEE3B" w14:textId="77777777" w:rsidR="00067580" w:rsidRDefault="00067580" w:rsidP="00067580">
      <w:pPr>
        <w:pStyle w:val="PL"/>
        <w:rPr>
          <w:noProof w:val="0"/>
        </w:rPr>
      </w:pPr>
      <w:r>
        <w:rPr>
          <w:noProof w:val="0"/>
        </w:rPr>
        <w:t xml:space="preserve">          $ref: 'TS29571_CommonData.yaml#/components/responses/404'</w:t>
      </w:r>
    </w:p>
    <w:p w14:paraId="37AF0269" w14:textId="77777777" w:rsidR="00067580" w:rsidRDefault="00067580" w:rsidP="00067580">
      <w:pPr>
        <w:pStyle w:val="PL"/>
        <w:rPr>
          <w:noProof w:val="0"/>
        </w:rPr>
      </w:pPr>
      <w:r>
        <w:rPr>
          <w:noProof w:val="0"/>
        </w:rPr>
        <w:t xml:space="preserve">        '406':</w:t>
      </w:r>
    </w:p>
    <w:p w14:paraId="4FFC39BB" w14:textId="77777777" w:rsidR="00067580" w:rsidRDefault="00067580" w:rsidP="00067580">
      <w:pPr>
        <w:pStyle w:val="PL"/>
        <w:rPr>
          <w:noProof w:val="0"/>
        </w:rPr>
      </w:pPr>
      <w:r>
        <w:rPr>
          <w:noProof w:val="0"/>
        </w:rPr>
        <w:t xml:space="preserve">          $ref: 'TS29571_CommonData.yaml#/components/responses/406'</w:t>
      </w:r>
    </w:p>
    <w:p w14:paraId="1A3F8EA2" w14:textId="77777777" w:rsidR="00067580" w:rsidRDefault="00067580" w:rsidP="00067580">
      <w:pPr>
        <w:pStyle w:val="PL"/>
        <w:rPr>
          <w:noProof w:val="0"/>
        </w:rPr>
      </w:pPr>
      <w:r>
        <w:rPr>
          <w:noProof w:val="0"/>
        </w:rPr>
        <w:t xml:space="preserve">        '412':</w:t>
      </w:r>
    </w:p>
    <w:p w14:paraId="134F8C36" w14:textId="77777777" w:rsidR="00067580" w:rsidRDefault="00067580" w:rsidP="00067580">
      <w:pPr>
        <w:pStyle w:val="PL"/>
        <w:rPr>
          <w:noProof w:val="0"/>
        </w:rPr>
      </w:pPr>
      <w:r>
        <w:rPr>
          <w:noProof w:val="0"/>
        </w:rPr>
        <w:t xml:space="preserve">          $ref: 'TS29571_CommonData.yaml#/components/responses/412'</w:t>
      </w:r>
    </w:p>
    <w:p w14:paraId="6DC29F4C" w14:textId="77777777" w:rsidR="00067580" w:rsidRDefault="00067580" w:rsidP="00067580">
      <w:pPr>
        <w:pStyle w:val="PL"/>
        <w:rPr>
          <w:noProof w:val="0"/>
        </w:rPr>
      </w:pPr>
      <w:r>
        <w:rPr>
          <w:noProof w:val="0"/>
        </w:rPr>
        <w:t xml:space="preserve">        '429':</w:t>
      </w:r>
    </w:p>
    <w:p w14:paraId="5E6622D7" w14:textId="77777777" w:rsidR="00067580" w:rsidRDefault="00067580" w:rsidP="00067580">
      <w:pPr>
        <w:pStyle w:val="PL"/>
        <w:rPr>
          <w:noProof w:val="0"/>
        </w:rPr>
      </w:pPr>
      <w:r>
        <w:rPr>
          <w:noProof w:val="0"/>
        </w:rPr>
        <w:t xml:space="preserve">          $ref: 'TS29571_CommonData.yaml#/components/responses/429'</w:t>
      </w:r>
    </w:p>
    <w:p w14:paraId="0F53723E" w14:textId="77777777" w:rsidR="00067580" w:rsidRDefault="00067580" w:rsidP="00067580">
      <w:pPr>
        <w:pStyle w:val="PL"/>
        <w:rPr>
          <w:noProof w:val="0"/>
        </w:rPr>
      </w:pPr>
      <w:r>
        <w:rPr>
          <w:noProof w:val="0"/>
        </w:rPr>
        <w:t xml:space="preserve">        '500':</w:t>
      </w:r>
    </w:p>
    <w:p w14:paraId="0F5269BA" w14:textId="77777777" w:rsidR="00067580" w:rsidRDefault="00067580" w:rsidP="00067580">
      <w:pPr>
        <w:pStyle w:val="PL"/>
        <w:rPr>
          <w:noProof w:val="0"/>
        </w:rPr>
      </w:pPr>
      <w:r>
        <w:rPr>
          <w:noProof w:val="0"/>
        </w:rPr>
        <w:t xml:space="preserve">          $ref: 'TS29571_CommonData.yaml#/components/responses/500'</w:t>
      </w:r>
    </w:p>
    <w:p w14:paraId="67AEB6B2" w14:textId="77777777" w:rsidR="00067580" w:rsidRDefault="00067580" w:rsidP="00067580">
      <w:pPr>
        <w:pStyle w:val="PL"/>
        <w:rPr>
          <w:noProof w:val="0"/>
        </w:rPr>
      </w:pPr>
      <w:r>
        <w:rPr>
          <w:noProof w:val="0"/>
        </w:rPr>
        <w:t xml:space="preserve">        '503':</w:t>
      </w:r>
    </w:p>
    <w:p w14:paraId="34A3B85C" w14:textId="77777777" w:rsidR="00067580" w:rsidRDefault="00067580" w:rsidP="00067580">
      <w:pPr>
        <w:pStyle w:val="PL"/>
        <w:rPr>
          <w:noProof w:val="0"/>
        </w:rPr>
      </w:pPr>
      <w:r>
        <w:rPr>
          <w:noProof w:val="0"/>
        </w:rPr>
        <w:t xml:space="preserve">          $ref: 'TS29571_CommonData.yaml#/components/responses/503'</w:t>
      </w:r>
    </w:p>
    <w:p w14:paraId="07E47844" w14:textId="77777777" w:rsidR="00067580" w:rsidRDefault="00067580" w:rsidP="00067580">
      <w:pPr>
        <w:pStyle w:val="PL"/>
        <w:rPr>
          <w:noProof w:val="0"/>
        </w:rPr>
      </w:pPr>
      <w:r>
        <w:rPr>
          <w:noProof w:val="0"/>
        </w:rPr>
        <w:t xml:space="preserve">        default:</w:t>
      </w:r>
    </w:p>
    <w:p w14:paraId="62E6902F" w14:textId="77777777" w:rsidR="00067580" w:rsidRDefault="00067580" w:rsidP="00067580">
      <w:pPr>
        <w:pStyle w:val="PL"/>
        <w:rPr>
          <w:noProof w:val="0"/>
        </w:rPr>
      </w:pPr>
      <w:r>
        <w:rPr>
          <w:noProof w:val="0"/>
        </w:rPr>
        <w:t xml:space="preserve">          $ref: 'TS29571_CommonData.yaml#/components/responses/default'</w:t>
      </w:r>
    </w:p>
    <w:p w14:paraId="42363FDA" w14:textId="77777777" w:rsidR="00067580" w:rsidRDefault="00067580" w:rsidP="00067580">
      <w:pPr>
        <w:pStyle w:val="PL"/>
        <w:rPr>
          <w:noProof w:val="0"/>
        </w:rPr>
      </w:pPr>
      <w:r>
        <w:rPr>
          <w:noProof w:val="0"/>
        </w:rPr>
        <w:t xml:space="preserve">  /</w:t>
      </w:r>
      <w:r>
        <w:t>policy-data/</w:t>
      </w:r>
      <w:r w:rsidRPr="002207BB">
        <w:rPr>
          <w:noProof w:val="0"/>
        </w:rPr>
        <w:t>slice-control-data</w:t>
      </w:r>
      <w:r>
        <w:t>/{</w:t>
      </w:r>
      <w:proofErr w:type="spellStart"/>
      <w:r>
        <w:t>snssai</w:t>
      </w:r>
      <w:proofErr w:type="spellEnd"/>
      <w:r>
        <w:t>}</w:t>
      </w:r>
      <w:r>
        <w:rPr>
          <w:noProof w:val="0"/>
        </w:rPr>
        <w:t>:</w:t>
      </w:r>
    </w:p>
    <w:p w14:paraId="363C73CD" w14:textId="77777777" w:rsidR="00067580" w:rsidRDefault="00067580" w:rsidP="00067580">
      <w:pPr>
        <w:pStyle w:val="PL"/>
        <w:rPr>
          <w:noProof w:val="0"/>
        </w:rPr>
      </w:pPr>
      <w:r>
        <w:rPr>
          <w:noProof w:val="0"/>
        </w:rPr>
        <w:t xml:space="preserve">    parameters:</w:t>
      </w:r>
    </w:p>
    <w:p w14:paraId="48333EA3" w14:textId="77777777" w:rsidR="00067580" w:rsidRDefault="00067580" w:rsidP="00067580">
      <w:pPr>
        <w:pStyle w:val="PL"/>
        <w:rPr>
          <w:noProof w:val="0"/>
        </w:rPr>
      </w:pPr>
      <w:r>
        <w:rPr>
          <w:noProof w:val="0"/>
        </w:rPr>
        <w:t xml:space="preserve">     - name: </w:t>
      </w:r>
      <w:r>
        <w:t>snssai</w:t>
      </w:r>
    </w:p>
    <w:p w14:paraId="70F6D1C6" w14:textId="77777777" w:rsidR="00067580" w:rsidRDefault="00067580" w:rsidP="00067580">
      <w:pPr>
        <w:pStyle w:val="PL"/>
        <w:rPr>
          <w:noProof w:val="0"/>
        </w:rPr>
      </w:pPr>
      <w:r>
        <w:rPr>
          <w:noProof w:val="0"/>
        </w:rPr>
        <w:t xml:space="preserve">       in: path</w:t>
      </w:r>
    </w:p>
    <w:p w14:paraId="47DA7B9C" w14:textId="77777777" w:rsidR="00067580" w:rsidRDefault="00067580" w:rsidP="00067580">
      <w:pPr>
        <w:pStyle w:val="PL"/>
        <w:rPr>
          <w:noProof w:val="0"/>
        </w:rPr>
      </w:pPr>
      <w:r>
        <w:rPr>
          <w:noProof w:val="0"/>
        </w:rPr>
        <w:t xml:space="preserve">       required: true</w:t>
      </w:r>
    </w:p>
    <w:p w14:paraId="23C4F20E" w14:textId="77777777" w:rsidR="00067580" w:rsidRDefault="00067580" w:rsidP="00067580">
      <w:pPr>
        <w:pStyle w:val="PL"/>
        <w:rPr>
          <w:noProof w:val="0"/>
        </w:rPr>
      </w:pPr>
      <w:r>
        <w:rPr>
          <w:noProof w:val="0"/>
        </w:rPr>
        <w:t xml:space="preserve">       schema:</w:t>
      </w:r>
    </w:p>
    <w:p w14:paraId="5586C984" w14:textId="77777777" w:rsidR="00067580" w:rsidRDefault="00067580" w:rsidP="00067580">
      <w:pPr>
        <w:pStyle w:val="PL"/>
        <w:rPr>
          <w:noProof w:val="0"/>
        </w:rPr>
      </w:pPr>
      <w:r>
        <w:rPr>
          <w:noProof w:val="0"/>
        </w:rPr>
        <w:t xml:space="preserve">         $ref: 'TS29571_CommonData.yaml#/components/schemas/</w:t>
      </w:r>
      <w:proofErr w:type="spellStart"/>
      <w:r>
        <w:rPr>
          <w:noProof w:val="0"/>
        </w:rPr>
        <w:t>Snssai</w:t>
      </w:r>
      <w:proofErr w:type="spellEnd"/>
      <w:r>
        <w:rPr>
          <w:noProof w:val="0"/>
        </w:rPr>
        <w:t xml:space="preserve">' </w:t>
      </w:r>
    </w:p>
    <w:p w14:paraId="2EEDC344" w14:textId="77777777" w:rsidR="00067580" w:rsidRDefault="00067580" w:rsidP="00067580">
      <w:pPr>
        <w:pStyle w:val="PL"/>
        <w:rPr>
          <w:noProof w:val="0"/>
        </w:rPr>
      </w:pPr>
      <w:r>
        <w:rPr>
          <w:noProof w:val="0"/>
        </w:rPr>
        <w:t xml:space="preserve">    get:</w:t>
      </w:r>
    </w:p>
    <w:p w14:paraId="7268DA45" w14:textId="77777777" w:rsidR="00067580" w:rsidRDefault="00067580" w:rsidP="00067580">
      <w:pPr>
        <w:pStyle w:val="PL"/>
      </w:pPr>
      <w:r>
        <w:t xml:space="preserve">      </w:t>
      </w:r>
      <w:r>
        <w:rPr>
          <w:noProof w:val="0"/>
        </w:rPr>
        <w:t xml:space="preserve">summary: </w:t>
      </w:r>
      <w:r>
        <w:rPr>
          <w:lang w:eastAsia="zh-CN"/>
        </w:rPr>
        <w:t xml:space="preserve">Retrieves a network Slice </w:t>
      </w:r>
      <w:r>
        <w:rPr>
          <w:rFonts w:eastAsia="DengXian"/>
        </w:rPr>
        <w:t xml:space="preserve">specific </w:t>
      </w:r>
      <w:r>
        <w:t>policy control data resource</w:t>
      </w:r>
    </w:p>
    <w:p w14:paraId="3B8A8FB7" w14:textId="77777777" w:rsidR="00067580" w:rsidRDefault="00067580" w:rsidP="00067580">
      <w:pPr>
        <w:pStyle w:val="PL"/>
      </w:pPr>
      <w:r>
        <w:rPr>
          <w:noProof w:val="0"/>
        </w:rPr>
        <w:t xml:space="preserve">      </w:t>
      </w:r>
      <w:r>
        <w:t>operationId: Read</w:t>
      </w:r>
      <w:r>
        <w:rPr>
          <w:lang w:eastAsia="zh-CN"/>
        </w:rPr>
        <w:t>SlicePolicyControlData</w:t>
      </w:r>
    </w:p>
    <w:p w14:paraId="4DB822B1" w14:textId="77777777" w:rsidR="00067580" w:rsidRDefault="00067580" w:rsidP="00067580">
      <w:pPr>
        <w:pStyle w:val="PL"/>
      </w:pPr>
      <w:r>
        <w:t xml:space="preserve">      tags:</w:t>
      </w:r>
    </w:p>
    <w:p w14:paraId="2C17B785" w14:textId="77777777" w:rsidR="00067580" w:rsidRDefault="00067580" w:rsidP="00067580">
      <w:pPr>
        <w:pStyle w:val="PL"/>
      </w:pPr>
      <w:r>
        <w:t xml:space="preserve">        - </w:t>
      </w:r>
      <w:r>
        <w:rPr>
          <w:lang w:eastAsia="zh-CN"/>
        </w:rPr>
        <w:t>SlicePolicyControlData</w:t>
      </w:r>
      <w:r>
        <w:t xml:space="preserve"> (Document)</w:t>
      </w:r>
    </w:p>
    <w:p w14:paraId="24E82D47" w14:textId="77777777" w:rsidR="00067580" w:rsidRDefault="00067580" w:rsidP="00067580">
      <w:pPr>
        <w:pStyle w:val="PL"/>
      </w:pPr>
      <w:r>
        <w:t xml:space="preserve">      security:</w:t>
      </w:r>
    </w:p>
    <w:p w14:paraId="7A1DCCF7" w14:textId="77777777" w:rsidR="00067580" w:rsidRDefault="00067580" w:rsidP="00067580">
      <w:pPr>
        <w:pStyle w:val="PL"/>
      </w:pPr>
      <w:r>
        <w:t xml:space="preserve">        - {}</w:t>
      </w:r>
    </w:p>
    <w:p w14:paraId="644D0734" w14:textId="77777777" w:rsidR="00067580" w:rsidRDefault="00067580" w:rsidP="00067580">
      <w:pPr>
        <w:pStyle w:val="PL"/>
      </w:pPr>
      <w:r>
        <w:t xml:space="preserve">        - oAuth2ClientCredentials:</w:t>
      </w:r>
    </w:p>
    <w:p w14:paraId="7A1A503F" w14:textId="77777777" w:rsidR="00067580" w:rsidRDefault="00067580" w:rsidP="00067580">
      <w:pPr>
        <w:pStyle w:val="PL"/>
      </w:pPr>
      <w:r>
        <w:t xml:space="preserve">          - nudr-dr</w:t>
      </w:r>
    </w:p>
    <w:p w14:paraId="5E85727A" w14:textId="77777777" w:rsidR="00067580" w:rsidRDefault="00067580" w:rsidP="00067580">
      <w:pPr>
        <w:pStyle w:val="PL"/>
      </w:pPr>
      <w:r>
        <w:t xml:space="preserve">        - oAuth2ClientCredentials:</w:t>
      </w:r>
    </w:p>
    <w:p w14:paraId="40859A3F" w14:textId="77777777" w:rsidR="00067580" w:rsidRDefault="00067580" w:rsidP="00067580">
      <w:pPr>
        <w:pStyle w:val="PL"/>
      </w:pPr>
      <w:r>
        <w:t xml:space="preserve">          - nudr-dr</w:t>
      </w:r>
    </w:p>
    <w:p w14:paraId="607B3A40" w14:textId="05156B53" w:rsidR="00067580" w:rsidRDefault="00067580" w:rsidP="00067580">
      <w:pPr>
        <w:pStyle w:val="PL"/>
      </w:pPr>
      <w:r>
        <w:t xml:space="preserve">          - nudr-dr:policy-data</w:t>
      </w:r>
    </w:p>
    <w:p w14:paraId="227C89B2" w14:textId="77777777" w:rsidR="00502D48" w:rsidRDefault="00502D48" w:rsidP="00502D48">
      <w:pPr>
        <w:pStyle w:val="PL"/>
        <w:rPr>
          <w:ins w:id="248" w:author="Nokia" w:date="2022-04-12T16:28:00Z"/>
        </w:rPr>
      </w:pPr>
      <w:ins w:id="249" w:author="Nokia" w:date="2022-04-12T16:28:00Z">
        <w:r>
          <w:t xml:space="preserve">        - oAuth2ClientCredentials:</w:t>
        </w:r>
      </w:ins>
    </w:p>
    <w:p w14:paraId="1EBB3986" w14:textId="77777777" w:rsidR="00502D48" w:rsidRDefault="00502D48" w:rsidP="00502D48">
      <w:pPr>
        <w:pStyle w:val="PL"/>
        <w:rPr>
          <w:ins w:id="250" w:author="Nokia" w:date="2022-04-12T16:28:00Z"/>
        </w:rPr>
      </w:pPr>
      <w:ins w:id="251" w:author="Nokia" w:date="2022-04-12T16:28:00Z">
        <w:r>
          <w:t xml:space="preserve">          - nudr-dr</w:t>
        </w:r>
      </w:ins>
    </w:p>
    <w:p w14:paraId="1BEEF9F8" w14:textId="57770C5D" w:rsidR="00B125D7" w:rsidRDefault="00B125D7" w:rsidP="00B125D7">
      <w:pPr>
        <w:pStyle w:val="PL"/>
        <w:rPr>
          <w:ins w:id="252" w:author="Nokia" w:date="2022-04-18T11:33:00Z"/>
        </w:rPr>
      </w:pPr>
      <w:ins w:id="253" w:author="Nokia" w:date="2022-04-18T11:33:00Z">
        <w:r>
          <w:t xml:space="preserve">          - nudr-dr:policy-data</w:t>
        </w:r>
      </w:ins>
    </w:p>
    <w:p w14:paraId="0F9A8494" w14:textId="77777777" w:rsidR="00502D48" w:rsidRDefault="00502D48" w:rsidP="00502D48">
      <w:pPr>
        <w:pStyle w:val="PL"/>
        <w:rPr>
          <w:ins w:id="254" w:author="Nokia" w:date="2022-04-12T16:28:00Z"/>
        </w:rPr>
      </w:pPr>
      <w:ins w:id="255" w:author="Nokia" w:date="2022-04-12T16:28:00Z">
        <w:r>
          <w:t xml:space="preserve">          - nudr-dr:policy-data:slice-control-data:read</w:t>
        </w:r>
      </w:ins>
    </w:p>
    <w:p w14:paraId="7276A182" w14:textId="77777777" w:rsidR="00067580" w:rsidRDefault="00067580" w:rsidP="00067580">
      <w:pPr>
        <w:pStyle w:val="PL"/>
        <w:rPr>
          <w:noProof w:val="0"/>
        </w:rPr>
      </w:pPr>
      <w:r>
        <w:rPr>
          <w:noProof w:val="0"/>
        </w:rPr>
        <w:t xml:space="preserve">      parameters:</w:t>
      </w:r>
    </w:p>
    <w:p w14:paraId="4C1EE685" w14:textId="77777777" w:rsidR="00067580" w:rsidRDefault="00067580" w:rsidP="00067580">
      <w:pPr>
        <w:pStyle w:val="PL"/>
        <w:rPr>
          <w:noProof w:val="0"/>
        </w:rPr>
      </w:pPr>
      <w:r>
        <w:rPr>
          <w:noProof w:val="0"/>
        </w:rPr>
        <w:t xml:space="preserve">        - name: supp-feat</w:t>
      </w:r>
    </w:p>
    <w:p w14:paraId="587E648A" w14:textId="77777777" w:rsidR="00067580" w:rsidRDefault="00067580" w:rsidP="00067580">
      <w:pPr>
        <w:pStyle w:val="PL"/>
        <w:rPr>
          <w:noProof w:val="0"/>
        </w:rPr>
      </w:pPr>
      <w:r>
        <w:rPr>
          <w:noProof w:val="0"/>
        </w:rPr>
        <w:t xml:space="preserve">          in: query</w:t>
      </w:r>
    </w:p>
    <w:p w14:paraId="03E3F560" w14:textId="77777777" w:rsidR="00067580" w:rsidRDefault="00067580" w:rsidP="00067580">
      <w:pPr>
        <w:pStyle w:val="PL"/>
        <w:rPr>
          <w:noProof w:val="0"/>
        </w:rPr>
      </w:pPr>
      <w:r>
        <w:rPr>
          <w:noProof w:val="0"/>
        </w:rPr>
        <w:t xml:space="preserve">          description: Supported Features</w:t>
      </w:r>
    </w:p>
    <w:p w14:paraId="5B492549" w14:textId="77777777" w:rsidR="00067580" w:rsidRDefault="00067580" w:rsidP="00067580">
      <w:pPr>
        <w:pStyle w:val="PL"/>
        <w:rPr>
          <w:noProof w:val="0"/>
        </w:rPr>
      </w:pPr>
      <w:r>
        <w:rPr>
          <w:noProof w:val="0"/>
        </w:rPr>
        <w:t xml:space="preserve">          required: false</w:t>
      </w:r>
    </w:p>
    <w:p w14:paraId="20285151" w14:textId="77777777" w:rsidR="00067580" w:rsidRDefault="00067580" w:rsidP="00067580">
      <w:pPr>
        <w:pStyle w:val="PL"/>
        <w:rPr>
          <w:noProof w:val="0"/>
        </w:rPr>
      </w:pPr>
      <w:r>
        <w:rPr>
          <w:noProof w:val="0"/>
        </w:rPr>
        <w:t xml:space="preserve">          schema:</w:t>
      </w:r>
    </w:p>
    <w:p w14:paraId="45C44434" w14:textId="77777777" w:rsidR="00067580" w:rsidRDefault="00067580" w:rsidP="00067580">
      <w:pPr>
        <w:pStyle w:val="PL"/>
      </w:pPr>
      <w:r>
        <w:rPr>
          <w:noProof w:val="0"/>
        </w:rPr>
        <w:t xml:space="preserve">             $ref: 'TS29571_CommonData.yaml#/components/schemas/</w:t>
      </w:r>
      <w:proofErr w:type="spellStart"/>
      <w:r>
        <w:rPr>
          <w:noProof w:val="0"/>
        </w:rPr>
        <w:t>SupportedFeatures</w:t>
      </w:r>
      <w:proofErr w:type="spellEnd"/>
      <w:r>
        <w:rPr>
          <w:noProof w:val="0"/>
        </w:rPr>
        <w:t>'</w:t>
      </w:r>
    </w:p>
    <w:p w14:paraId="15794613" w14:textId="77777777" w:rsidR="00067580" w:rsidRDefault="00067580" w:rsidP="00067580">
      <w:pPr>
        <w:pStyle w:val="PL"/>
        <w:rPr>
          <w:noProof w:val="0"/>
        </w:rPr>
      </w:pPr>
      <w:r>
        <w:rPr>
          <w:noProof w:val="0"/>
        </w:rPr>
        <w:t xml:space="preserve">      responses:</w:t>
      </w:r>
    </w:p>
    <w:p w14:paraId="68820FCE" w14:textId="77777777" w:rsidR="00067580" w:rsidRDefault="00067580" w:rsidP="00067580">
      <w:pPr>
        <w:pStyle w:val="PL"/>
        <w:rPr>
          <w:noProof w:val="0"/>
        </w:rPr>
      </w:pPr>
      <w:r>
        <w:rPr>
          <w:noProof w:val="0"/>
        </w:rPr>
        <w:t xml:space="preserve">        '200':</w:t>
      </w:r>
    </w:p>
    <w:p w14:paraId="60A547EC" w14:textId="77777777" w:rsidR="00067580" w:rsidRDefault="00067580" w:rsidP="00067580">
      <w:pPr>
        <w:pStyle w:val="PL"/>
        <w:rPr>
          <w:lang w:eastAsia="zh-CN"/>
        </w:rPr>
      </w:pPr>
      <w:r>
        <w:rPr>
          <w:noProof w:val="0"/>
        </w:rPr>
        <w:t xml:space="preserve">          description: </w:t>
      </w:r>
      <w:r>
        <w:rPr>
          <w:lang w:eastAsia="zh-CN"/>
        </w:rPr>
        <w:t>&gt;</w:t>
      </w:r>
    </w:p>
    <w:p w14:paraId="3FC50CC4" w14:textId="77777777" w:rsidR="00067580" w:rsidRDefault="00067580" w:rsidP="00067580">
      <w:pPr>
        <w:pStyle w:val="PL"/>
        <w:rPr>
          <w:noProof w:val="0"/>
        </w:rPr>
      </w:pPr>
      <w:r>
        <w:rPr>
          <w:noProof w:val="0"/>
        </w:rPr>
        <w:t xml:space="preserve">            Successful case. The network </w:t>
      </w:r>
      <w:r>
        <w:t xml:space="preserve">slice </w:t>
      </w:r>
      <w:r>
        <w:rPr>
          <w:rFonts w:eastAsia="DengXian"/>
        </w:rPr>
        <w:t xml:space="preserve">specific </w:t>
      </w:r>
      <w:r>
        <w:t>policy control data shall be returned</w:t>
      </w:r>
      <w:r>
        <w:rPr>
          <w:noProof w:val="0"/>
        </w:rPr>
        <w:t>.</w:t>
      </w:r>
    </w:p>
    <w:p w14:paraId="0587817D" w14:textId="77777777" w:rsidR="00067580" w:rsidRDefault="00067580" w:rsidP="00067580">
      <w:pPr>
        <w:pStyle w:val="PL"/>
        <w:rPr>
          <w:noProof w:val="0"/>
        </w:rPr>
      </w:pPr>
      <w:r>
        <w:rPr>
          <w:noProof w:val="0"/>
        </w:rPr>
        <w:t xml:space="preserve">          content:</w:t>
      </w:r>
    </w:p>
    <w:p w14:paraId="3A7F5A6C" w14:textId="77777777" w:rsidR="00067580" w:rsidRDefault="00067580" w:rsidP="00067580">
      <w:pPr>
        <w:pStyle w:val="PL"/>
        <w:rPr>
          <w:noProof w:val="0"/>
        </w:rPr>
      </w:pPr>
      <w:r>
        <w:rPr>
          <w:noProof w:val="0"/>
        </w:rPr>
        <w:t xml:space="preserve">            application/json:</w:t>
      </w:r>
    </w:p>
    <w:p w14:paraId="42BCBC0C" w14:textId="77777777" w:rsidR="00067580" w:rsidRDefault="00067580" w:rsidP="00067580">
      <w:pPr>
        <w:pStyle w:val="PL"/>
        <w:rPr>
          <w:noProof w:val="0"/>
        </w:rPr>
      </w:pPr>
      <w:r>
        <w:rPr>
          <w:noProof w:val="0"/>
        </w:rPr>
        <w:t xml:space="preserve">              schema:</w:t>
      </w:r>
    </w:p>
    <w:p w14:paraId="5D86F7E4" w14:textId="77777777" w:rsidR="00067580" w:rsidRDefault="00067580" w:rsidP="00067580">
      <w:pPr>
        <w:pStyle w:val="PL"/>
        <w:rPr>
          <w:noProof w:val="0"/>
        </w:rPr>
      </w:pPr>
      <w:r>
        <w:rPr>
          <w:noProof w:val="0"/>
        </w:rPr>
        <w:t xml:space="preserve">                $ref: '#/components/schemas/</w:t>
      </w:r>
      <w:proofErr w:type="spellStart"/>
      <w:r>
        <w:t>SlicePolicyData</w:t>
      </w:r>
      <w:proofErr w:type="spellEnd"/>
      <w:r>
        <w:rPr>
          <w:noProof w:val="0"/>
        </w:rPr>
        <w:t>'</w:t>
      </w:r>
    </w:p>
    <w:p w14:paraId="1DE0D65F" w14:textId="77777777" w:rsidR="00067580" w:rsidRDefault="00067580" w:rsidP="00067580">
      <w:pPr>
        <w:pStyle w:val="PL"/>
        <w:rPr>
          <w:noProof w:val="0"/>
        </w:rPr>
      </w:pPr>
      <w:r>
        <w:rPr>
          <w:noProof w:val="0"/>
        </w:rPr>
        <w:t xml:space="preserve">        '400':</w:t>
      </w:r>
    </w:p>
    <w:p w14:paraId="558CCD9B" w14:textId="77777777" w:rsidR="00067580" w:rsidRDefault="00067580" w:rsidP="00067580">
      <w:pPr>
        <w:pStyle w:val="PL"/>
        <w:rPr>
          <w:noProof w:val="0"/>
        </w:rPr>
      </w:pPr>
      <w:r>
        <w:rPr>
          <w:noProof w:val="0"/>
        </w:rPr>
        <w:t xml:space="preserve">          $ref: 'TS29571_CommonData.yaml#/components/responses/400'</w:t>
      </w:r>
    </w:p>
    <w:p w14:paraId="15B89E02" w14:textId="77777777" w:rsidR="00067580" w:rsidRDefault="00067580" w:rsidP="00067580">
      <w:pPr>
        <w:pStyle w:val="PL"/>
        <w:rPr>
          <w:noProof w:val="0"/>
        </w:rPr>
      </w:pPr>
      <w:r>
        <w:rPr>
          <w:noProof w:val="0"/>
        </w:rPr>
        <w:t xml:space="preserve">        '401':</w:t>
      </w:r>
    </w:p>
    <w:p w14:paraId="66927F60" w14:textId="77777777" w:rsidR="00067580" w:rsidRDefault="00067580" w:rsidP="00067580">
      <w:pPr>
        <w:pStyle w:val="PL"/>
        <w:rPr>
          <w:noProof w:val="0"/>
        </w:rPr>
      </w:pPr>
      <w:r>
        <w:rPr>
          <w:noProof w:val="0"/>
        </w:rPr>
        <w:t xml:space="preserve">          $ref: 'TS29571_CommonData.yaml#/components/responses/401'</w:t>
      </w:r>
    </w:p>
    <w:p w14:paraId="1D2D7F1D" w14:textId="77777777" w:rsidR="00067580" w:rsidRDefault="00067580" w:rsidP="00067580">
      <w:pPr>
        <w:pStyle w:val="PL"/>
        <w:rPr>
          <w:noProof w:val="0"/>
        </w:rPr>
      </w:pPr>
      <w:r>
        <w:rPr>
          <w:noProof w:val="0"/>
        </w:rPr>
        <w:t xml:space="preserve">        '403':</w:t>
      </w:r>
    </w:p>
    <w:p w14:paraId="75722AF6" w14:textId="77777777" w:rsidR="00067580" w:rsidRDefault="00067580" w:rsidP="00067580">
      <w:pPr>
        <w:pStyle w:val="PL"/>
        <w:rPr>
          <w:noProof w:val="0"/>
        </w:rPr>
      </w:pPr>
      <w:r>
        <w:rPr>
          <w:noProof w:val="0"/>
        </w:rPr>
        <w:t xml:space="preserve">          $ref: 'TS29571_CommonData.yaml#/components/responses/403'</w:t>
      </w:r>
    </w:p>
    <w:p w14:paraId="37E71EBF" w14:textId="77777777" w:rsidR="00067580" w:rsidRDefault="00067580" w:rsidP="00067580">
      <w:pPr>
        <w:pStyle w:val="PL"/>
        <w:rPr>
          <w:noProof w:val="0"/>
        </w:rPr>
      </w:pPr>
      <w:r>
        <w:rPr>
          <w:noProof w:val="0"/>
        </w:rPr>
        <w:t xml:space="preserve">        '404':</w:t>
      </w:r>
    </w:p>
    <w:p w14:paraId="38935722" w14:textId="77777777" w:rsidR="00067580" w:rsidRDefault="00067580" w:rsidP="00067580">
      <w:pPr>
        <w:pStyle w:val="PL"/>
        <w:rPr>
          <w:noProof w:val="0"/>
        </w:rPr>
      </w:pPr>
      <w:r>
        <w:rPr>
          <w:noProof w:val="0"/>
        </w:rPr>
        <w:t xml:space="preserve">          $ref: 'TS29571_CommonData.yaml#/components/responses/404'</w:t>
      </w:r>
    </w:p>
    <w:p w14:paraId="078293B7" w14:textId="77777777" w:rsidR="00067580" w:rsidRDefault="00067580" w:rsidP="00067580">
      <w:pPr>
        <w:pStyle w:val="PL"/>
        <w:rPr>
          <w:noProof w:val="0"/>
        </w:rPr>
      </w:pPr>
      <w:r>
        <w:rPr>
          <w:noProof w:val="0"/>
        </w:rPr>
        <w:t xml:space="preserve">        '406':</w:t>
      </w:r>
    </w:p>
    <w:p w14:paraId="37697739" w14:textId="77777777" w:rsidR="00067580" w:rsidRDefault="00067580" w:rsidP="00067580">
      <w:pPr>
        <w:pStyle w:val="PL"/>
        <w:rPr>
          <w:noProof w:val="0"/>
        </w:rPr>
      </w:pPr>
      <w:r>
        <w:rPr>
          <w:noProof w:val="0"/>
        </w:rPr>
        <w:t xml:space="preserve">          $ref: 'TS29571_CommonData.yaml#/components/responses/406'</w:t>
      </w:r>
    </w:p>
    <w:p w14:paraId="640F91D5" w14:textId="77777777" w:rsidR="00067580" w:rsidRDefault="00067580" w:rsidP="00067580">
      <w:pPr>
        <w:pStyle w:val="PL"/>
        <w:rPr>
          <w:noProof w:val="0"/>
        </w:rPr>
      </w:pPr>
      <w:r>
        <w:rPr>
          <w:noProof w:val="0"/>
        </w:rPr>
        <w:t xml:space="preserve">        '429':</w:t>
      </w:r>
    </w:p>
    <w:p w14:paraId="445A8733" w14:textId="77777777" w:rsidR="00067580" w:rsidRDefault="00067580" w:rsidP="00067580">
      <w:pPr>
        <w:pStyle w:val="PL"/>
        <w:rPr>
          <w:noProof w:val="0"/>
        </w:rPr>
      </w:pPr>
      <w:r>
        <w:rPr>
          <w:noProof w:val="0"/>
        </w:rPr>
        <w:t xml:space="preserve">          $ref: 'TS29571_CommonData.yaml#/components/responses/429'</w:t>
      </w:r>
    </w:p>
    <w:p w14:paraId="60017BCD" w14:textId="77777777" w:rsidR="00067580" w:rsidRDefault="00067580" w:rsidP="00067580">
      <w:pPr>
        <w:pStyle w:val="PL"/>
        <w:rPr>
          <w:noProof w:val="0"/>
        </w:rPr>
      </w:pPr>
      <w:r>
        <w:rPr>
          <w:noProof w:val="0"/>
        </w:rPr>
        <w:t xml:space="preserve">        '500':</w:t>
      </w:r>
    </w:p>
    <w:p w14:paraId="33F7643B" w14:textId="77777777" w:rsidR="00067580" w:rsidRDefault="00067580" w:rsidP="00067580">
      <w:pPr>
        <w:pStyle w:val="PL"/>
        <w:rPr>
          <w:noProof w:val="0"/>
        </w:rPr>
      </w:pPr>
      <w:r>
        <w:rPr>
          <w:noProof w:val="0"/>
        </w:rPr>
        <w:t xml:space="preserve">          $ref: 'TS29571_CommonData.yaml#/components/responses/500'</w:t>
      </w:r>
    </w:p>
    <w:p w14:paraId="34CCEF78" w14:textId="77777777" w:rsidR="00067580" w:rsidRDefault="00067580" w:rsidP="00067580">
      <w:pPr>
        <w:pStyle w:val="PL"/>
        <w:rPr>
          <w:noProof w:val="0"/>
        </w:rPr>
      </w:pPr>
      <w:r>
        <w:rPr>
          <w:noProof w:val="0"/>
        </w:rPr>
        <w:t xml:space="preserve">        '503':</w:t>
      </w:r>
    </w:p>
    <w:p w14:paraId="350BA5BD" w14:textId="77777777" w:rsidR="00067580" w:rsidRDefault="00067580" w:rsidP="00067580">
      <w:pPr>
        <w:pStyle w:val="PL"/>
        <w:rPr>
          <w:noProof w:val="0"/>
        </w:rPr>
      </w:pPr>
      <w:r>
        <w:rPr>
          <w:noProof w:val="0"/>
        </w:rPr>
        <w:t xml:space="preserve">          $ref: 'TS29571_CommonData.yaml#/components/responses/503'</w:t>
      </w:r>
    </w:p>
    <w:p w14:paraId="1AE200A8" w14:textId="77777777" w:rsidR="00067580" w:rsidRDefault="00067580" w:rsidP="00067580">
      <w:pPr>
        <w:pStyle w:val="PL"/>
        <w:rPr>
          <w:noProof w:val="0"/>
        </w:rPr>
      </w:pPr>
      <w:r>
        <w:rPr>
          <w:noProof w:val="0"/>
        </w:rPr>
        <w:t xml:space="preserve">        default:</w:t>
      </w:r>
    </w:p>
    <w:p w14:paraId="6B3FDAF6" w14:textId="77777777" w:rsidR="00067580" w:rsidRDefault="00067580" w:rsidP="00067580">
      <w:pPr>
        <w:pStyle w:val="PL"/>
        <w:rPr>
          <w:noProof w:val="0"/>
        </w:rPr>
      </w:pPr>
      <w:r>
        <w:rPr>
          <w:noProof w:val="0"/>
        </w:rPr>
        <w:t xml:space="preserve">          $ref: 'TS29571_CommonData.yaml#/components/responses/default'</w:t>
      </w:r>
    </w:p>
    <w:p w14:paraId="0BBFF679" w14:textId="77777777" w:rsidR="00067580" w:rsidRDefault="00067580" w:rsidP="00067580">
      <w:pPr>
        <w:pStyle w:val="PL"/>
        <w:rPr>
          <w:noProof w:val="0"/>
        </w:rPr>
      </w:pPr>
      <w:r>
        <w:rPr>
          <w:noProof w:val="0"/>
        </w:rPr>
        <w:t xml:space="preserve">    patch:</w:t>
      </w:r>
    </w:p>
    <w:p w14:paraId="5E5F3109" w14:textId="77777777" w:rsidR="00067580" w:rsidRDefault="00067580" w:rsidP="00067580">
      <w:pPr>
        <w:pStyle w:val="PL"/>
        <w:rPr>
          <w:noProof w:val="0"/>
        </w:rPr>
      </w:pPr>
      <w:r>
        <w:t xml:space="preserve">      </w:t>
      </w:r>
      <w:r>
        <w:rPr>
          <w:noProof w:val="0"/>
        </w:rPr>
        <w:t xml:space="preserve">summary: </w:t>
      </w:r>
      <w:r>
        <w:t xml:space="preserve">Modify </w:t>
      </w:r>
      <w:r>
        <w:rPr>
          <w:lang w:eastAsia="zh-CN"/>
        </w:rPr>
        <w:t xml:space="preserve">a network Slice </w:t>
      </w:r>
      <w:r>
        <w:rPr>
          <w:rFonts w:eastAsia="DengXian"/>
        </w:rPr>
        <w:t xml:space="preserve">specific </w:t>
      </w:r>
      <w:r>
        <w:t>policy control data resource</w:t>
      </w:r>
    </w:p>
    <w:p w14:paraId="04E8FF23" w14:textId="77777777" w:rsidR="00067580" w:rsidRDefault="00067580" w:rsidP="00067580">
      <w:pPr>
        <w:pStyle w:val="PL"/>
      </w:pPr>
      <w:r>
        <w:rPr>
          <w:noProof w:val="0"/>
        </w:rPr>
        <w:t xml:space="preserve">      </w:t>
      </w:r>
      <w:r>
        <w:t>operationId: Update</w:t>
      </w:r>
      <w:r>
        <w:rPr>
          <w:lang w:eastAsia="zh-CN"/>
        </w:rPr>
        <w:t>SlicePolicyControlData</w:t>
      </w:r>
    </w:p>
    <w:p w14:paraId="7990A586" w14:textId="77777777" w:rsidR="00067580" w:rsidRDefault="00067580" w:rsidP="00067580">
      <w:pPr>
        <w:pStyle w:val="PL"/>
      </w:pPr>
      <w:r>
        <w:t xml:space="preserve">      tags:</w:t>
      </w:r>
    </w:p>
    <w:p w14:paraId="3D2AEE48" w14:textId="77777777" w:rsidR="00067580" w:rsidRDefault="00067580" w:rsidP="00067580">
      <w:pPr>
        <w:pStyle w:val="PL"/>
      </w:pPr>
      <w:r>
        <w:t xml:space="preserve">        - </w:t>
      </w:r>
      <w:r>
        <w:rPr>
          <w:lang w:eastAsia="zh-CN"/>
        </w:rPr>
        <w:t>SlicePolicyControlData</w:t>
      </w:r>
      <w:r>
        <w:t xml:space="preserve"> (Document)</w:t>
      </w:r>
    </w:p>
    <w:p w14:paraId="05BA6FED" w14:textId="77777777" w:rsidR="000B5231" w:rsidRDefault="000B5231" w:rsidP="000B5231">
      <w:pPr>
        <w:pStyle w:val="PL"/>
        <w:rPr>
          <w:ins w:id="256" w:author="Nokia" w:date="2022-04-25T21:19:00Z"/>
        </w:rPr>
      </w:pPr>
      <w:ins w:id="257" w:author="Nokia" w:date="2022-04-25T21:19:00Z">
        <w:r>
          <w:t xml:space="preserve">      security:</w:t>
        </w:r>
      </w:ins>
    </w:p>
    <w:p w14:paraId="5C64864D" w14:textId="77777777" w:rsidR="000B5231" w:rsidRDefault="000B5231" w:rsidP="000B5231">
      <w:pPr>
        <w:pStyle w:val="PL"/>
        <w:rPr>
          <w:ins w:id="258" w:author="Nokia" w:date="2022-04-25T21:19:00Z"/>
        </w:rPr>
      </w:pPr>
      <w:ins w:id="259" w:author="Nokia" w:date="2022-04-25T21:19:00Z">
        <w:r>
          <w:t xml:space="preserve">        - {}</w:t>
        </w:r>
      </w:ins>
    </w:p>
    <w:p w14:paraId="17812273" w14:textId="77777777" w:rsidR="000B5231" w:rsidRDefault="000B5231" w:rsidP="000B5231">
      <w:pPr>
        <w:pStyle w:val="PL"/>
        <w:rPr>
          <w:ins w:id="260" w:author="Nokia" w:date="2022-04-25T21:19:00Z"/>
        </w:rPr>
      </w:pPr>
      <w:ins w:id="261" w:author="Nokia" w:date="2022-04-25T21:19:00Z">
        <w:r>
          <w:t xml:space="preserve">        - oAuth2ClientCredentials:</w:t>
        </w:r>
      </w:ins>
    </w:p>
    <w:p w14:paraId="50134D86" w14:textId="77777777" w:rsidR="000B5231" w:rsidRDefault="000B5231" w:rsidP="000B5231">
      <w:pPr>
        <w:pStyle w:val="PL"/>
        <w:rPr>
          <w:ins w:id="262" w:author="Nokia" w:date="2022-04-25T21:19:00Z"/>
        </w:rPr>
      </w:pPr>
      <w:ins w:id="263" w:author="Nokia" w:date="2022-04-25T21:19:00Z">
        <w:r>
          <w:lastRenderedPageBreak/>
          <w:t xml:space="preserve">          - nudr-dr</w:t>
        </w:r>
      </w:ins>
    </w:p>
    <w:p w14:paraId="0F91ECEB" w14:textId="77777777" w:rsidR="000B5231" w:rsidRDefault="000B5231" w:rsidP="000B5231">
      <w:pPr>
        <w:pStyle w:val="PL"/>
        <w:rPr>
          <w:ins w:id="264" w:author="Nokia" w:date="2022-04-25T21:19:00Z"/>
        </w:rPr>
      </w:pPr>
      <w:ins w:id="265" w:author="Nokia" w:date="2022-04-25T21:19:00Z">
        <w:r>
          <w:t xml:space="preserve">        - oAuth2ClientCredentials:</w:t>
        </w:r>
      </w:ins>
    </w:p>
    <w:p w14:paraId="6C3AA1AD" w14:textId="77777777" w:rsidR="000B5231" w:rsidRDefault="000B5231" w:rsidP="000B5231">
      <w:pPr>
        <w:pStyle w:val="PL"/>
        <w:rPr>
          <w:ins w:id="266" w:author="Nokia" w:date="2022-04-25T21:19:00Z"/>
        </w:rPr>
      </w:pPr>
      <w:ins w:id="267" w:author="Nokia" w:date="2022-04-25T21:19:00Z">
        <w:r>
          <w:t xml:space="preserve">          - nudr-dr</w:t>
        </w:r>
      </w:ins>
    </w:p>
    <w:p w14:paraId="20594D6E" w14:textId="77777777" w:rsidR="000B5231" w:rsidRDefault="000B5231" w:rsidP="000B5231">
      <w:pPr>
        <w:pStyle w:val="PL"/>
        <w:rPr>
          <w:ins w:id="268" w:author="Nokia" w:date="2022-04-25T21:19:00Z"/>
        </w:rPr>
      </w:pPr>
      <w:ins w:id="269" w:author="Nokia" w:date="2022-04-25T21:19:00Z">
        <w:r>
          <w:t xml:space="preserve">          - nudr-dr:policy-data</w:t>
        </w:r>
      </w:ins>
    </w:p>
    <w:p w14:paraId="1CFC37E0" w14:textId="77777777" w:rsidR="000B5231" w:rsidRDefault="000B5231" w:rsidP="000B5231">
      <w:pPr>
        <w:pStyle w:val="PL"/>
        <w:rPr>
          <w:ins w:id="270" w:author="Nokia" w:date="2022-04-25T21:19:00Z"/>
        </w:rPr>
      </w:pPr>
      <w:ins w:id="271" w:author="Nokia" w:date="2022-04-25T21:19:00Z">
        <w:r>
          <w:t xml:space="preserve">        - oAuth2ClientCredentials:</w:t>
        </w:r>
      </w:ins>
    </w:p>
    <w:p w14:paraId="12F847B9" w14:textId="77777777" w:rsidR="000B5231" w:rsidRDefault="000B5231" w:rsidP="000B5231">
      <w:pPr>
        <w:pStyle w:val="PL"/>
        <w:rPr>
          <w:ins w:id="272" w:author="Nokia" w:date="2022-04-25T21:19:00Z"/>
        </w:rPr>
      </w:pPr>
      <w:ins w:id="273" w:author="Nokia" w:date="2022-04-25T21:19:00Z">
        <w:r>
          <w:t xml:space="preserve">          - nudr-dr</w:t>
        </w:r>
      </w:ins>
    </w:p>
    <w:p w14:paraId="59E43249" w14:textId="77777777" w:rsidR="000B5231" w:rsidRDefault="000B5231" w:rsidP="000B5231">
      <w:pPr>
        <w:pStyle w:val="PL"/>
        <w:rPr>
          <w:ins w:id="274" w:author="Nokia" w:date="2022-04-25T21:19:00Z"/>
        </w:rPr>
      </w:pPr>
      <w:ins w:id="275" w:author="Nokia" w:date="2022-04-25T21:19:00Z">
        <w:r>
          <w:t xml:space="preserve">          - nudr-dr:policy-data</w:t>
        </w:r>
      </w:ins>
    </w:p>
    <w:p w14:paraId="226A0F8F" w14:textId="7D7B0DCC" w:rsidR="000B5231" w:rsidRDefault="000B5231" w:rsidP="000B5231">
      <w:pPr>
        <w:pStyle w:val="PL"/>
        <w:rPr>
          <w:ins w:id="276" w:author="Nokia" w:date="2022-04-25T21:19:00Z"/>
        </w:rPr>
      </w:pPr>
      <w:ins w:id="277" w:author="Nokia" w:date="2022-04-25T21:19:00Z">
        <w:r>
          <w:t xml:space="preserve">          - nudr-dr:policy-data:slice-control-data:modify</w:t>
        </w:r>
      </w:ins>
    </w:p>
    <w:p w14:paraId="33040983" w14:textId="77777777" w:rsidR="00067580" w:rsidRDefault="00067580" w:rsidP="00067580">
      <w:pPr>
        <w:pStyle w:val="PL"/>
        <w:rPr>
          <w:noProof w:val="0"/>
        </w:rPr>
      </w:pPr>
      <w:r>
        <w:rPr>
          <w:noProof w:val="0"/>
        </w:rPr>
        <w:t xml:space="preserve">      </w:t>
      </w:r>
      <w:proofErr w:type="spellStart"/>
      <w:r>
        <w:rPr>
          <w:noProof w:val="0"/>
        </w:rPr>
        <w:t>requestBody</w:t>
      </w:r>
      <w:proofErr w:type="spellEnd"/>
      <w:r>
        <w:rPr>
          <w:noProof w:val="0"/>
        </w:rPr>
        <w:t>:</w:t>
      </w:r>
    </w:p>
    <w:p w14:paraId="3CEDB9C3" w14:textId="77777777" w:rsidR="00067580" w:rsidRDefault="00067580" w:rsidP="00067580">
      <w:pPr>
        <w:pStyle w:val="PL"/>
        <w:rPr>
          <w:noProof w:val="0"/>
        </w:rPr>
      </w:pPr>
      <w:r>
        <w:rPr>
          <w:noProof w:val="0"/>
        </w:rPr>
        <w:t xml:space="preserve">        required: true</w:t>
      </w:r>
    </w:p>
    <w:p w14:paraId="06FC3926" w14:textId="77777777" w:rsidR="00067580" w:rsidRDefault="00067580" w:rsidP="00067580">
      <w:pPr>
        <w:pStyle w:val="PL"/>
        <w:rPr>
          <w:noProof w:val="0"/>
        </w:rPr>
      </w:pPr>
      <w:r>
        <w:rPr>
          <w:noProof w:val="0"/>
        </w:rPr>
        <w:t xml:space="preserve">        content:</w:t>
      </w:r>
    </w:p>
    <w:p w14:paraId="152908FA" w14:textId="77777777" w:rsidR="00067580" w:rsidRDefault="00067580" w:rsidP="00067580">
      <w:pPr>
        <w:pStyle w:val="PL"/>
        <w:rPr>
          <w:noProof w:val="0"/>
        </w:rPr>
      </w:pPr>
      <w:r>
        <w:rPr>
          <w:noProof w:val="0"/>
        </w:rPr>
        <w:t xml:space="preserve">          application/</w:t>
      </w:r>
      <w:proofErr w:type="spellStart"/>
      <w:r>
        <w:rPr>
          <w:noProof w:val="0"/>
        </w:rPr>
        <w:t>merge-patch+json</w:t>
      </w:r>
      <w:proofErr w:type="spellEnd"/>
      <w:r>
        <w:rPr>
          <w:noProof w:val="0"/>
        </w:rPr>
        <w:t>:</w:t>
      </w:r>
    </w:p>
    <w:p w14:paraId="624A0BB3" w14:textId="77777777" w:rsidR="00067580" w:rsidRDefault="00067580" w:rsidP="00067580">
      <w:pPr>
        <w:pStyle w:val="PL"/>
        <w:rPr>
          <w:noProof w:val="0"/>
        </w:rPr>
      </w:pPr>
      <w:r>
        <w:rPr>
          <w:noProof w:val="0"/>
        </w:rPr>
        <w:t xml:space="preserve">            schema:</w:t>
      </w:r>
    </w:p>
    <w:p w14:paraId="4DAFCAA9" w14:textId="77777777" w:rsidR="00067580" w:rsidRDefault="00067580" w:rsidP="00067580">
      <w:pPr>
        <w:pStyle w:val="PL"/>
        <w:rPr>
          <w:noProof w:val="0"/>
        </w:rPr>
      </w:pPr>
      <w:r>
        <w:rPr>
          <w:noProof w:val="0"/>
        </w:rPr>
        <w:t xml:space="preserve">              $ref: '#/components/schemas/</w:t>
      </w:r>
      <w:proofErr w:type="spellStart"/>
      <w:r>
        <w:t>SlicePolicyDataPatch</w:t>
      </w:r>
      <w:proofErr w:type="spellEnd"/>
      <w:r>
        <w:rPr>
          <w:noProof w:val="0"/>
        </w:rPr>
        <w:t>'</w:t>
      </w:r>
    </w:p>
    <w:p w14:paraId="6BFEA02A" w14:textId="77777777" w:rsidR="00067580" w:rsidRDefault="00067580" w:rsidP="00067580">
      <w:pPr>
        <w:pStyle w:val="PL"/>
      </w:pPr>
      <w:r>
        <w:t xml:space="preserve">      responses:</w:t>
      </w:r>
    </w:p>
    <w:p w14:paraId="2253653E" w14:textId="77777777" w:rsidR="00067580" w:rsidRDefault="00067580" w:rsidP="00067580">
      <w:pPr>
        <w:pStyle w:val="PL"/>
      </w:pPr>
      <w:r>
        <w:t xml:space="preserve">        '200':</w:t>
      </w:r>
    </w:p>
    <w:p w14:paraId="745FCA45" w14:textId="77777777" w:rsidR="00067580" w:rsidRDefault="00067580" w:rsidP="00067580">
      <w:pPr>
        <w:pStyle w:val="PL"/>
        <w:rPr>
          <w:lang w:eastAsia="zh-CN"/>
        </w:rPr>
      </w:pPr>
      <w:r>
        <w:t xml:space="preserve">          description: </w:t>
      </w:r>
      <w:r>
        <w:rPr>
          <w:lang w:eastAsia="zh-CN"/>
        </w:rPr>
        <w:t>&gt;</w:t>
      </w:r>
    </w:p>
    <w:p w14:paraId="19DFB59A" w14:textId="77777777" w:rsidR="00067580" w:rsidRDefault="00067580" w:rsidP="00067580">
      <w:pPr>
        <w:pStyle w:val="PL"/>
      </w:pPr>
      <w:r>
        <w:t xml:space="preserve">            The resource has been successfully updated and a response body containing network</w:t>
      </w:r>
    </w:p>
    <w:p w14:paraId="3646843A" w14:textId="77777777" w:rsidR="00067580" w:rsidRDefault="00067580" w:rsidP="00067580">
      <w:pPr>
        <w:pStyle w:val="PL"/>
      </w:pPr>
      <w:r>
        <w:t xml:space="preserve">            slice </w:t>
      </w:r>
      <w:r>
        <w:rPr>
          <w:rFonts w:eastAsia="DengXian"/>
        </w:rPr>
        <w:t xml:space="preserve">specific </w:t>
      </w:r>
      <w:r>
        <w:t>policy control data shall be returned.</w:t>
      </w:r>
    </w:p>
    <w:p w14:paraId="4A4B7026" w14:textId="77777777" w:rsidR="00067580" w:rsidRDefault="00067580" w:rsidP="00067580">
      <w:pPr>
        <w:pStyle w:val="PL"/>
      </w:pPr>
      <w:r>
        <w:t xml:space="preserve">          content:</w:t>
      </w:r>
    </w:p>
    <w:p w14:paraId="4B1A3BCB" w14:textId="77777777" w:rsidR="00067580" w:rsidRDefault="00067580" w:rsidP="00067580">
      <w:pPr>
        <w:pStyle w:val="PL"/>
      </w:pPr>
      <w:r>
        <w:t xml:space="preserve">            application/json:</w:t>
      </w:r>
    </w:p>
    <w:p w14:paraId="4874BA5B" w14:textId="77777777" w:rsidR="00067580" w:rsidRDefault="00067580" w:rsidP="00067580">
      <w:pPr>
        <w:pStyle w:val="PL"/>
      </w:pPr>
      <w:r>
        <w:t xml:space="preserve">              schema:</w:t>
      </w:r>
    </w:p>
    <w:p w14:paraId="411E0635" w14:textId="77777777" w:rsidR="00067580" w:rsidRDefault="00067580" w:rsidP="00067580">
      <w:pPr>
        <w:pStyle w:val="PL"/>
      </w:pPr>
      <w:r>
        <w:t xml:space="preserve">                $ref: '#/components/schemas/SlicePolicyData'</w:t>
      </w:r>
    </w:p>
    <w:p w14:paraId="37E0EE3B" w14:textId="77777777" w:rsidR="00067580" w:rsidRDefault="00067580" w:rsidP="00067580">
      <w:pPr>
        <w:pStyle w:val="PL"/>
      </w:pPr>
      <w:r>
        <w:t xml:space="preserve">        '204':</w:t>
      </w:r>
    </w:p>
    <w:p w14:paraId="4B201224" w14:textId="77777777" w:rsidR="00067580" w:rsidRDefault="00067580" w:rsidP="00067580">
      <w:pPr>
        <w:pStyle w:val="PL"/>
        <w:rPr>
          <w:lang w:eastAsia="zh-CN"/>
        </w:rPr>
      </w:pPr>
      <w:r>
        <w:t xml:space="preserve">          description: </w:t>
      </w:r>
      <w:r>
        <w:rPr>
          <w:lang w:eastAsia="zh-CN"/>
        </w:rPr>
        <w:t>&gt;</w:t>
      </w:r>
    </w:p>
    <w:p w14:paraId="2864DE93" w14:textId="77777777" w:rsidR="00067580" w:rsidRDefault="00067580" w:rsidP="00067580">
      <w:pPr>
        <w:pStyle w:val="PL"/>
      </w:pPr>
      <w:r>
        <w:t xml:space="preserve">            The resource has been successfully updated and no additional content is</w:t>
      </w:r>
    </w:p>
    <w:p w14:paraId="40BB6BAB" w14:textId="77777777" w:rsidR="00067580" w:rsidRDefault="00067580" w:rsidP="00067580">
      <w:pPr>
        <w:pStyle w:val="PL"/>
      </w:pPr>
      <w:r>
        <w:t xml:space="preserve">            to be sent in the response message.</w:t>
      </w:r>
    </w:p>
    <w:p w14:paraId="711E56C9" w14:textId="77777777" w:rsidR="00067580" w:rsidRDefault="00067580" w:rsidP="00067580">
      <w:pPr>
        <w:pStyle w:val="PL"/>
      </w:pPr>
      <w:r>
        <w:t xml:space="preserve">        '400':</w:t>
      </w:r>
    </w:p>
    <w:p w14:paraId="33F44ACA" w14:textId="77777777" w:rsidR="00067580" w:rsidRDefault="00067580" w:rsidP="00067580">
      <w:pPr>
        <w:pStyle w:val="PL"/>
      </w:pPr>
      <w:r>
        <w:t xml:space="preserve">          $ref: 'TS29571_CommonData.yaml#/components/responses/400'</w:t>
      </w:r>
    </w:p>
    <w:p w14:paraId="3DE60545" w14:textId="77777777" w:rsidR="00067580" w:rsidRDefault="00067580" w:rsidP="00067580">
      <w:pPr>
        <w:pStyle w:val="PL"/>
      </w:pPr>
      <w:r>
        <w:t xml:space="preserve">        '401':</w:t>
      </w:r>
    </w:p>
    <w:p w14:paraId="3C64F265" w14:textId="77777777" w:rsidR="00067580" w:rsidRDefault="00067580" w:rsidP="00067580">
      <w:pPr>
        <w:pStyle w:val="PL"/>
        <w:rPr>
          <w:noProof w:val="0"/>
        </w:rPr>
      </w:pPr>
      <w:r>
        <w:rPr>
          <w:noProof w:val="0"/>
        </w:rPr>
        <w:t xml:space="preserve">          $ref: 'TS29571_CommonData.yaml#/components/responses/401'</w:t>
      </w:r>
    </w:p>
    <w:p w14:paraId="07B3EDBA" w14:textId="77777777" w:rsidR="00067580" w:rsidRDefault="00067580" w:rsidP="00067580">
      <w:pPr>
        <w:pStyle w:val="PL"/>
        <w:rPr>
          <w:noProof w:val="0"/>
        </w:rPr>
      </w:pPr>
      <w:r>
        <w:rPr>
          <w:noProof w:val="0"/>
        </w:rPr>
        <w:t xml:space="preserve">        '403':</w:t>
      </w:r>
    </w:p>
    <w:p w14:paraId="1CB3B4AA" w14:textId="77777777" w:rsidR="00067580" w:rsidRDefault="00067580" w:rsidP="00067580">
      <w:pPr>
        <w:pStyle w:val="PL"/>
        <w:rPr>
          <w:noProof w:val="0"/>
        </w:rPr>
      </w:pPr>
      <w:r>
        <w:rPr>
          <w:noProof w:val="0"/>
        </w:rPr>
        <w:t xml:space="preserve">          $ref: 'TS29571_CommonData.yaml#/components/responses/403'</w:t>
      </w:r>
    </w:p>
    <w:p w14:paraId="3526AB29" w14:textId="77777777" w:rsidR="00067580" w:rsidRDefault="00067580" w:rsidP="00067580">
      <w:pPr>
        <w:pStyle w:val="PL"/>
        <w:rPr>
          <w:noProof w:val="0"/>
        </w:rPr>
      </w:pPr>
      <w:r>
        <w:rPr>
          <w:noProof w:val="0"/>
        </w:rPr>
        <w:t xml:space="preserve">        '404':</w:t>
      </w:r>
    </w:p>
    <w:p w14:paraId="27810FB9" w14:textId="77777777" w:rsidR="00067580" w:rsidRDefault="00067580" w:rsidP="00067580">
      <w:pPr>
        <w:pStyle w:val="PL"/>
        <w:rPr>
          <w:noProof w:val="0"/>
        </w:rPr>
      </w:pPr>
      <w:r>
        <w:rPr>
          <w:noProof w:val="0"/>
        </w:rPr>
        <w:t xml:space="preserve">          $ref: 'TS29571_CommonData.yaml#/components/responses/404'</w:t>
      </w:r>
    </w:p>
    <w:p w14:paraId="1D44FF28" w14:textId="77777777" w:rsidR="00067580" w:rsidRDefault="00067580" w:rsidP="00067580">
      <w:pPr>
        <w:pStyle w:val="PL"/>
        <w:rPr>
          <w:noProof w:val="0"/>
        </w:rPr>
      </w:pPr>
      <w:r>
        <w:rPr>
          <w:noProof w:val="0"/>
        </w:rPr>
        <w:t xml:space="preserve">        '411':</w:t>
      </w:r>
    </w:p>
    <w:p w14:paraId="7AFD57ED" w14:textId="77777777" w:rsidR="00067580" w:rsidRDefault="00067580" w:rsidP="00067580">
      <w:pPr>
        <w:pStyle w:val="PL"/>
        <w:rPr>
          <w:noProof w:val="0"/>
        </w:rPr>
      </w:pPr>
      <w:r>
        <w:rPr>
          <w:noProof w:val="0"/>
        </w:rPr>
        <w:t xml:space="preserve">          $ref: 'TS29571_CommonData.yaml#/components/responses/411'</w:t>
      </w:r>
    </w:p>
    <w:p w14:paraId="64231A5A" w14:textId="77777777" w:rsidR="00067580" w:rsidRDefault="00067580" w:rsidP="00067580">
      <w:pPr>
        <w:pStyle w:val="PL"/>
        <w:rPr>
          <w:noProof w:val="0"/>
        </w:rPr>
      </w:pPr>
      <w:r>
        <w:rPr>
          <w:noProof w:val="0"/>
        </w:rPr>
        <w:t xml:space="preserve">        '413':</w:t>
      </w:r>
    </w:p>
    <w:p w14:paraId="31B6E742" w14:textId="77777777" w:rsidR="00067580" w:rsidRDefault="00067580" w:rsidP="00067580">
      <w:pPr>
        <w:pStyle w:val="PL"/>
        <w:rPr>
          <w:noProof w:val="0"/>
        </w:rPr>
      </w:pPr>
      <w:r>
        <w:rPr>
          <w:noProof w:val="0"/>
        </w:rPr>
        <w:t xml:space="preserve">          $ref: 'TS29571_CommonData.yaml#/components/responses/413'</w:t>
      </w:r>
    </w:p>
    <w:p w14:paraId="50D28C6B" w14:textId="77777777" w:rsidR="00067580" w:rsidRDefault="00067580" w:rsidP="00067580">
      <w:pPr>
        <w:pStyle w:val="PL"/>
        <w:rPr>
          <w:noProof w:val="0"/>
        </w:rPr>
      </w:pPr>
      <w:r>
        <w:rPr>
          <w:noProof w:val="0"/>
        </w:rPr>
        <w:t xml:space="preserve">        '415':</w:t>
      </w:r>
    </w:p>
    <w:p w14:paraId="3861BC9D" w14:textId="77777777" w:rsidR="00067580" w:rsidRDefault="00067580" w:rsidP="00067580">
      <w:pPr>
        <w:pStyle w:val="PL"/>
        <w:rPr>
          <w:noProof w:val="0"/>
        </w:rPr>
      </w:pPr>
      <w:r>
        <w:rPr>
          <w:noProof w:val="0"/>
        </w:rPr>
        <w:t xml:space="preserve">          $ref: 'TS29571_CommonData.yaml#/components/responses/415'</w:t>
      </w:r>
    </w:p>
    <w:p w14:paraId="188DA16A" w14:textId="77777777" w:rsidR="00067580" w:rsidRDefault="00067580" w:rsidP="00067580">
      <w:pPr>
        <w:pStyle w:val="PL"/>
        <w:rPr>
          <w:noProof w:val="0"/>
        </w:rPr>
      </w:pPr>
      <w:r>
        <w:rPr>
          <w:noProof w:val="0"/>
        </w:rPr>
        <w:t xml:space="preserve">        '429':</w:t>
      </w:r>
    </w:p>
    <w:p w14:paraId="0C7612D6" w14:textId="77777777" w:rsidR="00067580" w:rsidRDefault="00067580" w:rsidP="00067580">
      <w:pPr>
        <w:pStyle w:val="PL"/>
        <w:rPr>
          <w:noProof w:val="0"/>
        </w:rPr>
      </w:pPr>
      <w:r>
        <w:rPr>
          <w:noProof w:val="0"/>
        </w:rPr>
        <w:t xml:space="preserve">          $ref: 'TS29571_CommonData.yaml#/components/responses/429'</w:t>
      </w:r>
    </w:p>
    <w:p w14:paraId="28BD5F7B" w14:textId="77777777" w:rsidR="00067580" w:rsidRDefault="00067580" w:rsidP="00067580">
      <w:pPr>
        <w:pStyle w:val="PL"/>
        <w:rPr>
          <w:noProof w:val="0"/>
        </w:rPr>
      </w:pPr>
      <w:r>
        <w:rPr>
          <w:noProof w:val="0"/>
        </w:rPr>
        <w:t xml:space="preserve">        '500':</w:t>
      </w:r>
    </w:p>
    <w:p w14:paraId="0404ACF5" w14:textId="77777777" w:rsidR="00067580" w:rsidRDefault="00067580" w:rsidP="00067580">
      <w:pPr>
        <w:pStyle w:val="PL"/>
        <w:rPr>
          <w:noProof w:val="0"/>
        </w:rPr>
      </w:pPr>
      <w:r>
        <w:rPr>
          <w:noProof w:val="0"/>
        </w:rPr>
        <w:t xml:space="preserve">          $ref: 'TS29571_CommonData.yaml#/components/responses/500'</w:t>
      </w:r>
    </w:p>
    <w:p w14:paraId="426BDA1E" w14:textId="77777777" w:rsidR="00067580" w:rsidRDefault="00067580" w:rsidP="00067580">
      <w:pPr>
        <w:pStyle w:val="PL"/>
        <w:rPr>
          <w:noProof w:val="0"/>
        </w:rPr>
      </w:pPr>
      <w:r>
        <w:rPr>
          <w:noProof w:val="0"/>
        </w:rPr>
        <w:t xml:space="preserve">        '503':</w:t>
      </w:r>
    </w:p>
    <w:p w14:paraId="3E9B83B2" w14:textId="77777777" w:rsidR="00067580" w:rsidRDefault="00067580" w:rsidP="00067580">
      <w:pPr>
        <w:pStyle w:val="PL"/>
        <w:rPr>
          <w:noProof w:val="0"/>
        </w:rPr>
      </w:pPr>
      <w:r>
        <w:rPr>
          <w:noProof w:val="0"/>
        </w:rPr>
        <w:t xml:space="preserve">          $ref: 'TS29571_CommonData.yaml#/components/responses/503'</w:t>
      </w:r>
    </w:p>
    <w:p w14:paraId="6F18127C" w14:textId="77777777" w:rsidR="00067580" w:rsidRDefault="00067580" w:rsidP="00067580">
      <w:pPr>
        <w:pStyle w:val="PL"/>
        <w:rPr>
          <w:noProof w:val="0"/>
        </w:rPr>
      </w:pPr>
      <w:r>
        <w:rPr>
          <w:noProof w:val="0"/>
        </w:rPr>
        <w:t xml:space="preserve">        default:</w:t>
      </w:r>
    </w:p>
    <w:p w14:paraId="098A228D" w14:textId="77777777" w:rsidR="00067580" w:rsidRDefault="00067580" w:rsidP="00067580">
      <w:pPr>
        <w:pStyle w:val="PL"/>
        <w:rPr>
          <w:noProof w:val="0"/>
        </w:rPr>
      </w:pPr>
      <w:r>
        <w:rPr>
          <w:noProof w:val="0"/>
        </w:rPr>
        <w:t xml:space="preserve">          $ref: 'TS29571_CommonData.yaml#/components/responses/default'</w:t>
      </w:r>
    </w:p>
    <w:p w14:paraId="135C264F" w14:textId="77777777" w:rsidR="00067580" w:rsidRDefault="00067580" w:rsidP="00067580">
      <w:pPr>
        <w:pStyle w:val="PL"/>
        <w:rPr>
          <w:noProof w:val="0"/>
        </w:rPr>
      </w:pPr>
    </w:p>
    <w:p w14:paraId="5136692F" w14:textId="77777777" w:rsidR="00067580" w:rsidRDefault="00067580" w:rsidP="00067580">
      <w:pPr>
        <w:pStyle w:val="PL"/>
        <w:rPr>
          <w:noProof w:val="0"/>
        </w:rPr>
      </w:pPr>
      <w:r>
        <w:rPr>
          <w:noProof w:val="0"/>
        </w:rPr>
        <w:t>components:</w:t>
      </w:r>
    </w:p>
    <w:p w14:paraId="2F6E0AAA" w14:textId="77777777" w:rsidR="00067580" w:rsidRDefault="00067580" w:rsidP="00067580">
      <w:pPr>
        <w:pStyle w:val="PL"/>
        <w:rPr>
          <w:noProof w:val="0"/>
        </w:rPr>
      </w:pPr>
      <w:r>
        <w:rPr>
          <w:noProof w:val="0"/>
        </w:rPr>
        <w:t xml:space="preserve">  schemas:</w:t>
      </w:r>
    </w:p>
    <w:p w14:paraId="2B9BE663" w14:textId="77777777" w:rsidR="00067580" w:rsidRDefault="00067580" w:rsidP="00067580">
      <w:pPr>
        <w:pStyle w:val="PL"/>
        <w:rPr>
          <w:noProof w:val="0"/>
        </w:rPr>
      </w:pPr>
      <w:r>
        <w:rPr>
          <w:noProof w:val="0"/>
        </w:rPr>
        <w:t xml:space="preserve">    </w:t>
      </w:r>
      <w:r>
        <w:t>PolicyDataForIndividualUe</w:t>
      </w:r>
      <w:r>
        <w:rPr>
          <w:noProof w:val="0"/>
        </w:rPr>
        <w:t>:</w:t>
      </w:r>
    </w:p>
    <w:p w14:paraId="16E23A83" w14:textId="77777777" w:rsidR="00067580" w:rsidRDefault="00067580" w:rsidP="00067580">
      <w:pPr>
        <w:pStyle w:val="PL"/>
        <w:rPr>
          <w:noProof w:val="0"/>
        </w:rPr>
      </w:pPr>
      <w:r>
        <w:rPr>
          <w:noProof w:val="0"/>
        </w:rPr>
        <w:t xml:space="preserve">      description: Contains policy data for a given subscriber.</w:t>
      </w:r>
    </w:p>
    <w:p w14:paraId="7FEB5F32" w14:textId="77777777" w:rsidR="00067580" w:rsidRDefault="00067580" w:rsidP="00067580">
      <w:pPr>
        <w:pStyle w:val="PL"/>
        <w:rPr>
          <w:noProof w:val="0"/>
        </w:rPr>
      </w:pPr>
      <w:r>
        <w:rPr>
          <w:noProof w:val="0"/>
        </w:rPr>
        <w:t xml:space="preserve">      type: object</w:t>
      </w:r>
    </w:p>
    <w:p w14:paraId="03AFF66E" w14:textId="77777777" w:rsidR="00067580" w:rsidRDefault="00067580" w:rsidP="00067580">
      <w:pPr>
        <w:pStyle w:val="PL"/>
        <w:rPr>
          <w:noProof w:val="0"/>
        </w:rPr>
      </w:pPr>
      <w:r>
        <w:rPr>
          <w:noProof w:val="0"/>
        </w:rPr>
        <w:t xml:space="preserve">      properties:</w:t>
      </w:r>
    </w:p>
    <w:p w14:paraId="108D97C8" w14:textId="77777777" w:rsidR="00067580" w:rsidRDefault="00067580" w:rsidP="00067580">
      <w:pPr>
        <w:pStyle w:val="PL"/>
        <w:rPr>
          <w:noProof w:val="0"/>
        </w:rPr>
      </w:pPr>
      <w:r>
        <w:rPr>
          <w:noProof w:val="0"/>
        </w:rPr>
        <w:t xml:space="preserve">        </w:t>
      </w:r>
      <w:proofErr w:type="spellStart"/>
      <w:r>
        <w:rPr>
          <w:noProof w:val="0"/>
        </w:rPr>
        <w:t>uePolicyDataSet</w:t>
      </w:r>
      <w:proofErr w:type="spellEnd"/>
      <w:r>
        <w:rPr>
          <w:noProof w:val="0"/>
        </w:rPr>
        <w:t>:</w:t>
      </w:r>
    </w:p>
    <w:p w14:paraId="23048184" w14:textId="77777777" w:rsidR="00067580" w:rsidRDefault="00067580" w:rsidP="00067580">
      <w:pPr>
        <w:pStyle w:val="PL"/>
        <w:rPr>
          <w:noProof w:val="0"/>
        </w:rPr>
      </w:pPr>
      <w:r>
        <w:rPr>
          <w:noProof w:val="0"/>
        </w:rPr>
        <w:t xml:space="preserve">          $ref: '#/components/schemas/</w:t>
      </w:r>
      <w:proofErr w:type="spellStart"/>
      <w:r>
        <w:rPr>
          <w:noProof w:val="0"/>
        </w:rPr>
        <w:t>UePolicySet</w:t>
      </w:r>
      <w:proofErr w:type="spellEnd"/>
      <w:r>
        <w:rPr>
          <w:noProof w:val="0"/>
        </w:rPr>
        <w:t>'</w:t>
      </w:r>
    </w:p>
    <w:p w14:paraId="7EE95EB8" w14:textId="77777777" w:rsidR="00067580" w:rsidRDefault="00067580" w:rsidP="00067580">
      <w:pPr>
        <w:pStyle w:val="PL"/>
        <w:rPr>
          <w:noProof w:val="0"/>
        </w:rPr>
      </w:pPr>
      <w:r>
        <w:rPr>
          <w:noProof w:val="0"/>
        </w:rPr>
        <w:t xml:space="preserve">        </w:t>
      </w:r>
      <w:proofErr w:type="spellStart"/>
      <w:r>
        <w:rPr>
          <w:noProof w:val="0"/>
        </w:rPr>
        <w:t>smPolicyDataSet</w:t>
      </w:r>
      <w:proofErr w:type="spellEnd"/>
      <w:r>
        <w:rPr>
          <w:noProof w:val="0"/>
        </w:rPr>
        <w:t>:</w:t>
      </w:r>
    </w:p>
    <w:p w14:paraId="59E3BAC5" w14:textId="77777777" w:rsidR="00067580" w:rsidRDefault="00067580" w:rsidP="00067580">
      <w:pPr>
        <w:pStyle w:val="PL"/>
        <w:rPr>
          <w:noProof w:val="0"/>
        </w:rPr>
      </w:pPr>
      <w:r>
        <w:rPr>
          <w:noProof w:val="0"/>
        </w:rPr>
        <w:t xml:space="preserve">          $ref: '#/components/schemas/</w:t>
      </w:r>
      <w:proofErr w:type="spellStart"/>
      <w:r>
        <w:rPr>
          <w:noProof w:val="0"/>
        </w:rPr>
        <w:t>SmPolicyData</w:t>
      </w:r>
      <w:proofErr w:type="spellEnd"/>
      <w:r>
        <w:rPr>
          <w:noProof w:val="0"/>
        </w:rPr>
        <w:t>'</w:t>
      </w:r>
    </w:p>
    <w:p w14:paraId="1080F036" w14:textId="77777777" w:rsidR="00067580" w:rsidRDefault="00067580" w:rsidP="00067580">
      <w:pPr>
        <w:pStyle w:val="PL"/>
        <w:rPr>
          <w:noProof w:val="0"/>
        </w:rPr>
      </w:pPr>
      <w:r>
        <w:rPr>
          <w:noProof w:val="0"/>
        </w:rPr>
        <w:t xml:space="preserve">        </w:t>
      </w:r>
      <w:proofErr w:type="spellStart"/>
      <w:r>
        <w:rPr>
          <w:noProof w:val="0"/>
        </w:rPr>
        <w:t>amPolicyDataSet</w:t>
      </w:r>
      <w:proofErr w:type="spellEnd"/>
      <w:r>
        <w:rPr>
          <w:noProof w:val="0"/>
        </w:rPr>
        <w:t>:</w:t>
      </w:r>
    </w:p>
    <w:p w14:paraId="3D8BF686" w14:textId="77777777" w:rsidR="00067580" w:rsidRDefault="00067580" w:rsidP="00067580">
      <w:pPr>
        <w:pStyle w:val="PL"/>
        <w:rPr>
          <w:noProof w:val="0"/>
        </w:rPr>
      </w:pPr>
      <w:r>
        <w:rPr>
          <w:noProof w:val="0"/>
        </w:rPr>
        <w:t xml:space="preserve">          $ref: '#/components/schemas/</w:t>
      </w:r>
      <w:proofErr w:type="spellStart"/>
      <w:r>
        <w:rPr>
          <w:noProof w:val="0"/>
        </w:rPr>
        <w:t>AmPolicyData</w:t>
      </w:r>
      <w:proofErr w:type="spellEnd"/>
      <w:r>
        <w:rPr>
          <w:noProof w:val="0"/>
        </w:rPr>
        <w:t>'</w:t>
      </w:r>
    </w:p>
    <w:p w14:paraId="3D7D4148" w14:textId="77777777" w:rsidR="00067580" w:rsidRDefault="00067580" w:rsidP="00067580">
      <w:pPr>
        <w:pStyle w:val="PL"/>
        <w:rPr>
          <w:noProof w:val="0"/>
        </w:rPr>
      </w:pPr>
      <w:r>
        <w:rPr>
          <w:noProof w:val="0"/>
        </w:rPr>
        <w:t xml:space="preserve">        </w:t>
      </w:r>
      <w:proofErr w:type="spellStart"/>
      <w:r>
        <w:rPr>
          <w:noProof w:val="0"/>
        </w:rPr>
        <w:t>umData</w:t>
      </w:r>
      <w:proofErr w:type="spellEnd"/>
      <w:r>
        <w:rPr>
          <w:noProof w:val="0"/>
        </w:rPr>
        <w:t>:</w:t>
      </w:r>
    </w:p>
    <w:p w14:paraId="093E2F64" w14:textId="77777777" w:rsidR="00067580" w:rsidRDefault="00067580" w:rsidP="00067580">
      <w:pPr>
        <w:pStyle w:val="PL"/>
        <w:rPr>
          <w:noProof w:val="0"/>
        </w:rPr>
      </w:pPr>
      <w:r>
        <w:rPr>
          <w:noProof w:val="0"/>
        </w:rPr>
        <w:t xml:space="preserve">          type: object</w:t>
      </w:r>
    </w:p>
    <w:p w14:paraId="31ACC6B4" w14:textId="77777777" w:rsidR="00067580" w:rsidRDefault="00067580" w:rsidP="00067580">
      <w:pPr>
        <w:pStyle w:val="PL"/>
        <w:rPr>
          <w:noProof w:val="0"/>
        </w:rPr>
      </w:pPr>
      <w:r>
        <w:rPr>
          <w:noProof w:val="0"/>
        </w:rPr>
        <w:t xml:space="preserve">          </w:t>
      </w:r>
      <w:proofErr w:type="spellStart"/>
      <w:r>
        <w:rPr>
          <w:noProof w:val="0"/>
        </w:rPr>
        <w:t>additionalProperties</w:t>
      </w:r>
      <w:proofErr w:type="spellEnd"/>
      <w:r>
        <w:rPr>
          <w:noProof w:val="0"/>
        </w:rPr>
        <w:t>:</w:t>
      </w:r>
    </w:p>
    <w:p w14:paraId="4C4FA3C8" w14:textId="77777777" w:rsidR="00067580" w:rsidRDefault="00067580" w:rsidP="00067580">
      <w:pPr>
        <w:pStyle w:val="PL"/>
        <w:rPr>
          <w:noProof w:val="0"/>
        </w:rPr>
      </w:pPr>
      <w:r>
        <w:rPr>
          <w:noProof w:val="0"/>
        </w:rPr>
        <w:t xml:space="preserve">            $ref: '#/components/schemas/</w:t>
      </w:r>
      <w:proofErr w:type="spellStart"/>
      <w:r>
        <w:rPr>
          <w:noProof w:val="0"/>
        </w:rPr>
        <w:t>UsageMonData</w:t>
      </w:r>
      <w:proofErr w:type="spellEnd"/>
      <w:r>
        <w:rPr>
          <w:noProof w:val="0"/>
        </w:rPr>
        <w:t>'</w:t>
      </w:r>
    </w:p>
    <w:p w14:paraId="264B18EF" w14:textId="77777777" w:rsidR="00067580" w:rsidRDefault="00067580" w:rsidP="00067580">
      <w:pPr>
        <w:pStyle w:val="PL"/>
        <w:rPr>
          <w:noProof w:val="0"/>
        </w:rPr>
      </w:pPr>
      <w:r>
        <w:rPr>
          <w:noProof w:val="0"/>
        </w:rPr>
        <w:t xml:space="preserve">          </w:t>
      </w:r>
      <w:proofErr w:type="spellStart"/>
      <w:r>
        <w:rPr>
          <w:noProof w:val="0"/>
        </w:rPr>
        <w:t>minProperties</w:t>
      </w:r>
      <w:proofErr w:type="spellEnd"/>
      <w:r>
        <w:rPr>
          <w:noProof w:val="0"/>
        </w:rPr>
        <w:t>: 1</w:t>
      </w:r>
    </w:p>
    <w:p w14:paraId="2A08442B" w14:textId="77777777" w:rsidR="00067580" w:rsidRDefault="00067580" w:rsidP="00067580">
      <w:pPr>
        <w:pStyle w:val="PL"/>
        <w:rPr>
          <w:noProof w:val="0"/>
        </w:rPr>
      </w:pPr>
      <w:r>
        <w:rPr>
          <w:noProof w:val="0"/>
        </w:rPr>
        <w:t xml:space="preserve">          description: Contains UM policies. The value of the limit identifier is used as the key of the map.</w:t>
      </w:r>
    </w:p>
    <w:p w14:paraId="1A2BFA11" w14:textId="77777777" w:rsidR="00067580" w:rsidRDefault="00067580" w:rsidP="00067580">
      <w:pPr>
        <w:pStyle w:val="PL"/>
        <w:rPr>
          <w:noProof w:val="0"/>
        </w:rPr>
      </w:pPr>
      <w:r>
        <w:rPr>
          <w:noProof w:val="0"/>
        </w:rPr>
        <w:t xml:space="preserve">        </w:t>
      </w:r>
      <w:proofErr w:type="spellStart"/>
      <w:r>
        <w:rPr>
          <w:noProof w:val="0"/>
        </w:rPr>
        <w:t>operatorSpecificDataSet</w:t>
      </w:r>
      <w:proofErr w:type="spellEnd"/>
      <w:r>
        <w:rPr>
          <w:noProof w:val="0"/>
        </w:rPr>
        <w:t>:</w:t>
      </w:r>
    </w:p>
    <w:p w14:paraId="24252CDA" w14:textId="77777777" w:rsidR="00067580" w:rsidRDefault="00067580" w:rsidP="00067580">
      <w:pPr>
        <w:pStyle w:val="PL"/>
        <w:rPr>
          <w:noProof w:val="0"/>
        </w:rPr>
      </w:pPr>
      <w:r>
        <w:rPr>
          <w:noProof w:val="0"/>
        </w:rPr>
        <w:t xml:space="preserve">          type: object</w:t>
      </w:r>
    </w:p>
    <w:p w14:paraId="41367665" w14:textId="77777777" w:rsidR="00067580" w:rsidRDefault="00067580" w:rsidP="00067580">
      <w:pPr>
        <w:pStyle w:val="PL"/>
        <w:rPr>
          <w:noProof w:val="0"/>
        </w:rPr>
      </w:pPr>
      <w:r>
        <w:rPr>
          <w:noProof w:val="0"/>
        </w:rPr>
        <w:t xml:space="preserve">          </w:t>
      </w:r>
      <w:proofErr w:type="spellStart"/>
      <w:r>
        <w:rPr>
          <w:noProof w:val="0"/>
        </w:rPr>
        <w:t>additionalProperties</w:t>
      </w:r>
      <w:proofErr w:type="spellEnd"/>
      <w:r>
        <w:rPr>
          <w:noProof w:val="0"/>
        </w:rPr>
        <w:t>:</w:t>
      </w:r>
    </w:p>
    <w:p w14:paraId="6168DA4E" w14:textId="77777777" w:rsidR="00067580" w:rsidRDefault="00067580" w:rsidP="00067580">
      <w:pPr>
        <w:pStyle w:val="PL"/>
      </w:pPr>
      <w:r>
        <w:t xml:space="preserve">          </w:t>
      </w:r>
      <w:r>
        <w:rPr>
          <w:noProof w:val="0"/>
        </w:rPr>
        <w:t xml:space="preserve">  </w:t>
      </w:r>
      <w:r>
        <w:t>$ref: 'TS29505_Subscription_Data.yaml#/components/schemas/OperatorSpecificDataContainer'</w:t>
      </w:r>
    </w:p>
    <w:p w14:paraId="0E8BC578" w14:textId="77777777" w:rsidR="00067580" w:rsidRDefault="00067580" w:rsidP="00067580">
      <w:pPr>
        <w:pStyle w:val="PL"/>
        <w:rPr>
          <w:noProof w:val="0"/>
        </w:rPr>
      </w:pPr>
      <w:r>
        <w:rPr>
          <w:noProof w:val="0"/>
        </w:rPr>
        <w:t xml:space="preserve">          </w:t>
      </w:r>
      <w:proofErr w:type="spellStart"/>
      <w:r>
        <w:rPr>
          <w:noProof w:val="0"/>
        </w:rPr>
        <w:t>minProperties</w:t>
      </w:r>
      <w:proofErr w:type="spellEnd"/>
      <w:r>
        <w:rPr>
          <w:noProof w:val="0"/>
        </w:rPr>
        <w:t>: 1</w:t>
      </w:r>
    </w:p>
    <w:p w14:paraId="23234BFC" w14:textId="77777777" w:rsidR="00067580" w:rsidRDefault="00067580" w:rsidP="00067580">
      <w:pPr>
        <w:pStyle w:val="PL"/>
        <w:rPr>
          <w:lang w:eastAsia="zh-CN"/>
        </w:rPr>
      </w:pPr>
      <w:r>
        <w:rPr>
          <w:noProof w:val="0"/>
        </w:rPr>
        <w:t xml:space="preserve">          description: </w:t>
      </w:r>
      <w:r>
        <w:rPr>
          <w:lang w:eastAsia="zh-CN"/>
        </w:rPr>
        <w:t>&gt;</w:t>
      </w:r>
    </w:p>
    <w:p w14:paraId="1C26CFA7" w14:textId="77777777" w:rsidR="00067580" w:rsidRDefault="00067580" w:rsidP="00067580">
      <w:pPr>
        <w:pStyle w:val="PL"/>
        <w:rPr>
          <w:noProof w:val="0"/>
          <w:lang w:eastAsia="zh-CN"/>
        </w:rPr>
      </w:pPr>
      <w:r>
        <w:rPr>
          <w:noProof w:val="0"/>
        </w:rPr>
        <w:t xml:space="preserve">            Contains </w:t>
      </w:r>
      <w:r>
        <w:rPr>
          <w:noProof w:val="0"/>
          <w:lang w:eastAsia="zh-CN"/>
        </w:rPr>
        <w:t>Operator Specific Data resource data. The key of the map is operator</w:t>
      </w:r>
    </w:p>
    <w:p w14:paraId="17F8E9A0" w14:textId="77777777" w:rsidR="00067580" w:rsidRDefault="00067580" w:rsidP="00067580">
      <w:pPr>
        <w:pStyle w:val="PL"/>
        <w:rPr>
          <w:noProof w:val="0"/>
        </w:rPr>
      </w:pPr>
      <w:r>
        <w:rPr>
          <w:noProof w:val="0"/>
        </w:rPr>
        <w:t xml:space="preserve">           </w:t>
      </w:r>
      <w:r>
        <w:rPr>
          <w:noProof w:val="0"/>
          <w:lang w:eastAsia="zh-CN"/>
        </w:rPr>
        <w:t xml:space="preserve"> specific data element name and the value is</w:t>
      </w:r>
      <w:r>
        <w:rPr>
          <w:noProof w:val="0"/>
        </w:rPr>
        <w:t xml:space="preserve"> the </w:t>
      </w:r>
      <w:r>
        <w:rPr>
          <w:noProof w:val="0"/>
          <w:lang w:eastAsia="zh-CN"/>
        </w:rPr>
        <w:t>operator specific data of the UE</w:t>
      </w:r>
      <w:r>
        <w:rPr>
          <w:noProof w:val="0"/>
        </w:rPr>
        <w:t>.</w:t>
      </w:r>
    </w:p>
    <w:p w14:paraId="43275C31" w14:textId="77777777" w:rsidR="00067580" w:rsidRDefault="00067580" w:rsidP="00067580">
      <w:pPr>
        <w:pStyle w:val="PL"/>
        <w:rPr>
          <w:noProof w:val="0"/>
        </w:rPr>
      </w:pPr>
      <w:r>
        <w:rPr>
          <w:noProof w:val="0"/>
        </w:rPr>
        <w:t xml:space="preserve">    </w:t>
      </w:r>
      <w:proofErr w:type="spellStart"/>
      <w:r>
        <w:rPr>
          <w:noProof w:val="0"/>
        </w:rPr>
        <w:t>AmPolicyData</w:t>
      </w:r>
      <w:proofErr w:type="spellEnd"/>
      <w:r>
        <w:rPr>
          <w:noProof w:val="0"/>
        </w:rPr>
        <w:t>:</w:t>
      </w:r>
    </w:p>
    <w:p w14:paraId="58089F10" w14:textId="77777777" w:rsidR="00067580" w:rsidRDefault="00067580" w:rsidP="00067580">
      <w:pPr>
        <w:pStyle w:val="PL"/>
        <w:rPr>
          <w:noProof w:val="0"/>
        </w:rPr>
      </w:pPr>
      <w:r>
        <w:rPr>
          <w:noProof w:val="0"/>
        </w:rPr>
        <w:lastRenderedPageBreak/>
        <w:t xml:space="preserve">      description: Contains the AM policy data for a given subscriber.</w:t>
      </w:r>
    </w:p>
    <w:p w14:paraId="5DCB0BCB" w14:textId="77777777" w:rsidR="00067580" w:rsidRDefault="00067580" w:rsidP="00067580">
      <w:pPr>
        <w:pStyle w:val="PL"/>
        <w:rPr>
          <w:noProof w:val="0"/>
        </w:rPr>
      </w:pPr>
      <w:r>
        <w:rPr>
          <w:noProof w:val="0"/>
        </w:rPr>
        <w:t xml:space="preserve">      type: object</w:t>
      </w:r>
    </w:p>
    <w:p w14:paraId="51904290" w14:textId="77777777" w:rsidR="00067580" w:rsidRDefault="00067580" w:rsidP="00067580">
      <w:pPr>
        <w:pStyle w:val="PL"/>
        <w:rPr>
          <w:noProof w:val="0"/>
        </w:rPr>
      </w:pPr>
      <w:r>
        <w:rPr>
          <w:noProof w:val="0"/>
        </w:rPr>
        <w:t xml:space="preserve">      properties:</w:t>
      </w:r>
    </w:p>
    <w:p w14:paraId="265663A8" w14:textId="77777777" w:rsidR="00067580" w:rsidRDefault="00067580" w:rsidP="00067580">
      <w:pPr>
        <w:pStyle w:val="PL"/>
        <w:rPr>
          <w:noProof w:val="0"/>
        </w:rPr>
      </w:pPr>
      <w:r>
        <w:rPr>
          <w:noProof w:val="0"/>
        </w:rPr>
        <w:t xml:space="preserve">        </w:t>
      </w:r>
      <w:proofErr w:type="spellStart"/>
      <w:r>
        <w:rPr>
          <w:noProof w:val="0"/>
        </w:rPr>
        <w:t>praInfos</w:t>
      </w:r>
      <w:proofErr w:type="spellEnd"/>
      <w:r>
        <w:rPr>
          <w:noProof w:val="0"/>
        </w:rPr>
        <w:t>:</w:t>
      </w:r>
    </w:p>
    <w:p w14:paraId="5B39F999" w14:textId="77777777" w:rsidR="00067580" w:rsidRDefault="00067580" w:rsidP="00067580">
      <w:pPr>
        <w:pStyle w:val="PL"/>
        <w:rPr>
          <w:noProof w:val="0"/>
        </w:rPr>
      </w:pPr>
      <w:r>
        <w:rPr>
          <w:noProof w:val="0"/>
        </w:rPr>
        <w:t xml:space="preserve">          type: object</w:t>
      </w:r>
    </w:p>
    <w:p w14:paraId="5A294D0E" w14:textId="77777777" w:rsidR="00067580" w:rsidRDefault="00067580" w:rsidP="00067580">
      <w:pPr>
        <w:pStyle w:val="PL"/>
        <w:rPr>
          <w:noProof w:val="0"/>
        </w:rPr>
      </w:pPr>
      <w:r>
        <w:rPr>
          <w:noProof w:val="0"/>
        </w:rPr>
        <w:t xml:space="preserve">          </w:t>
      </w:r>
      <w:proofErr w:type="spellStart"/>
      <w:r>
        <w:rPr>
          <w:noProof w:val="0"/>
        </w:rPr>
        <w:t>additionalProperties</w:t>
      </w:r>
      <w:proofErr w:type="spellEnd"/>
      <w:r>
        <w:rPr>
          <w:noProof w:val="0"/>
        </w:rPr>
        <w:t>:</w:t>
      </w:r>
    </w:p>
    <w:p w14:paraId="7D7DF031" w14:textId="77777777" w:rsidR="00067580" w:rsidRDefault="00067580" w:rsidP="00067580">
      <w:pPr>
        <w:pStyle w:val="PL"/>
        <w:rPr>
          <w:noProof w:val="0"/>
        </w:rPr>
      </w:pPr>
      <w:r>
        <w:rPr>
          <w:noProof w:val="0"/>
        </w:rPr>
        <w:t xml:space="preserve">            $ref: 'TS29571_CommonData.yaml#/components/schemas/</w:t>
      </w:r>
      <w:proofErr w:type="spellStart"/>
      <w:r>
        <w:rPr>
          <w:noProof w:val="0"/>
        </w:rPr>
        <w:t>PresenceInfo</w:t>
      </w:r>
      <w:proofErr w:type="spellEnd"/>
      <w:r>
        <w:rPr>
          <w:noProof w:val="0"/>
        </w:rPr>
        <w:t>'</w:t>
      </w:r>
    </w:p>
    <w:p w14:paraId="63748D65" w14:textId="77777777" w:rsidR="00067580" w:rsidRDefault="00067580" w:rsidP="00067580">
      <w:pPr>
        <w:pStyle w:val="PL"/>
        <w:rPr>
          <w:noProof w:val="0"/>
        </w:rPr>
      </w:pPr>
      <w:r>
        <w:rPr>
          <w:noProof w:val="0"/>
        </w:rPr>
        <w:t xml:space="preserve">          </w:t>
      </w:r>
      <w:proofErr w:type="spellStart"/>
      <w:r>
        <w:rPr>
          <w:noProof w:val="0"/>
        </w:rPr>
        <w:t>minProperties</w:t>
      </w:r>
      <w:proofErr w:type="spellEnd"/>
      <w:r>
        <w:rPr>
          <w:noProof w:val="0"/>
        </w:rPr>
        <w:t>: 1</w:t>
      </w:r>
    </w:p>
    <w:p w14:paraId="096156CD" w14:textId="77777777" w:rsidR="00067580" w:rsidRDefault="00067580" w:rsidP="00067580">
      <w:pPr>
        <w:pStyle w:val="PL"/>
        <w:rPr>
          <w:lang w:eastAsia="zh-CN"/>
        </w:rPr>
      </w:pPr>
      <w:r>
        <w:rPr>
          <w:noProof w:val="0"/>
        </w:rPr>
        <w:t xml:space="preserve">          description: </w:t>
      </w:r>
      <w:r>
        <w:rPr>
          <w:lang w:eastAsia="zh-CN"/>
        </w:rPr>
        <w:t>&gt;</w:t>
      </w:r>
    </w:p>
    <w:p w14:paraId="764BBAA8" w14:textId="77777777" w:rsidR="00067580" w:rsidRDefault="00067580" w:rsidP="00067580">
      <w:pPr>
        <w:pStyle w:val="PL"/>
        <w:rPr>
          <w:noProof w:val="0"/>
        </w:rPr>
      </w:pPr>
      <w:r>
        <w:rPr>
          <w:noProof w:val="0"/>
        </w:rPr>
        <w:t xml:space="preserve">            Contains Presence reporting area information. The </w:t>
      </w:r>
      <w:proofErr w:type="spellStart"/>
      <w:r>
        <w:rPr>
          <w:noProof w:val="0"/>
        </w:rPr>
        <w:t>praId</w:t>
      </w:r>
      <w:proofErr w:type="spellEnd"/>
      <w:r>
        <w:rPr>
          <w:noProof w:val="0"/>
        </w:rPr>
        <w:t xml:space="preserve"> attribute within the</w:t>
      </w:r>
    </w:p>
    <w:p w14:paraId="5244A41C" w14:textId="77777777" w:rsidR="00067580" w:rsidRDefault="00067580" w:rsidP="00067580">
      <w:pPr>
        <w:pStyle w:val="PL"/>
        <w:rPr>
          <w:noProof w:val="0"/>
        </w:rPr>
      </w:pPr>
      <w:r>
        <w:rPr>
          <w:noProof w:val="0"/>
        </w:rPr>
        <w:t xml:space="preserve">            </w:t>
      </w:r>
      <w:proofErr w:type="spellStart"/>
      <w:r>
        <w:rPr>
          <w:noProof w:val="0"/>
        </w:rPr>
        <w:t>PresenceInfo</w:t>
      </w:r>
      <w:proofErr w:type="spellEnd"/>
      <w:r>
        <w:rPr>
          <w:noProof w:val="0"/>
        </w:rPr>
        <w:t xml:space="preserve"> data type is the key of the map.</w:t>
      </w:r>
    </w:p>
    <w:p w14:paraId="2E58A15C" w14:textId="77777777" w:rsidR="00067580" w:rsidRDefault="00067580" w:rsidP="00067580">
      <w:pPr>
        <w:pStyle w:val="PL"/>
        <w:rPr>
          <w:noProof w:val="0"/>
        </w:rPr>
      </w:pPr>
      <w:r>
        <w:rPr>
          <w:noProof w:val="0"/>
        </w:rPr>
        <w:t xml:space="preserve">        </w:t>
      </w:r>
      <w:proofErr w:type="spellStart"/>
      <w:r>
        <w:rPr>
          <w:noProof w:val="0"/>
        </w:rPr>
        <w:t>subscCats</w:t>
      </w:r>
      <w:proofErr w:type="spellEnd"/>
      <w:r>
        <w:rPr>
          <w:noProof w:val="0"/>
        </w:rPr>
        <w:t>:</w:t>
      </w:r>
    </w:p>
    <w:p w14:paraId="19332270" w14:textId="77777777" w:rsidR="00067580" w:rsidRDefault="00067580" w:rsidP="00067580">
      <w:pPr>
        <w:pStyle w:val="PL"/>
        <w:rPr>
          <w:noProof w:val="0"/>
        </w:rPr>
      </w:pPr>
      <w:r>
        <w:rPr>
          <w:noProof w:val="0"/>
        </w:rPr>
        <w:t xml:space="preserve">          type: array</w:t>
      </w:r>
    </w:p>
    <w:p w14:paraId="59BCD843" w14:textId="77777777" w:rsidR="00067580" w:rsidRDefault="00067580" w:rsidP="00067580">
      <w:pPr>
        <w:pStyle w:val="PL"/>
        <w:rPr>
          <w:noProof w:val="0"/>
        </w:rPr>
      </w:pPr>
      <w:r>
        <w:rPr>
          <w:noProof w:val="0"/>
        </w:rPr>
        <w:t xml:space="preserve">          items:</w:t>
      </w:r>
    </w:p>
    <w:p w14:paraId="3CC1574F" w14:textId="77777777" w:rsidR="00067580" w:rsidRDefault="00067580" w:rsidP="00067580">
      <w:pPr>
        <w:pStyle w:val="PL"/>
        <w:rPr>
          <w:noProof w:val="0"/>
        </w:rPr>
      </w:pPr>
      <w:r>
        <w:rPr>
          <w:noProof w:val="0"/>
        </w:rPr>
        <w:t xml:space="preserve">            type: string</w:t>
      </w:r>
    </w:p>
    <w:p w14:paraId="603F4ACA" w14:textId="77777777" w:rsidR="00067580" w:rsidRDefault="00067580" w:rsidP="00067580">
      <w:pPr>
        <w:pStyle w:val="PL"/>
        <w:rPr>
          <w:noProof w:val="0"/>
        </w:rPr>
      </w:pPr>
      <w:r>
        <w:rPr>
          <w:noProof w:val="0"/>
        </w:rPr>
        <w:t xml:space="preserve">          </w:t>
      </w:r>
      <w:proofErr w:type="spellStart"/>
      <w:r>
        <w:rPr>
          <w:noProof w:val="0"/>
        </w:rPr>
        <w:t>minItems</w:t>
      </w:r>
      <w:proofErr w:type="spellEnd"/>
      <w:r>
        <w:rPr>
          <w:noProof w:val="0"/>
        </w:rPr>
        <w:t>: 1</w:t>
      </w:r>
    </w:p>
    <w:p w14:paraId="77250018" w14:textId="77777777" w:rsidR="00067580" w:rsidRDefault="00067580" w:rsidP="00067580">
      <w:pPr>
        <w:pStyle w:val="PL"/>
        <w:rPr>
          <w:noProof w:val="0"/>
        </w:rPr>
      </w:pPr>
      <w:r>
        <w:rPr>
          <w:noProof w:val="0"/>
        </w:rPr>
        <w:t xml:space="preserve">    </w:t>
      </w:r>
      <w:proofErr w:type="spellStart"/>
      <w:r>
        <w:rPr>
          <w:noProof w:val="0"/>
        </w:rPr>
        <w:t>UePolicySet</w:t>
      </w:r>
      <w:proofErr w:type="spellEnd"/>
      <w:r>
        <w:rPr>
          <w:noProof w:val="0"/>
        </w:rPr>
        <w:t>:</w:t>
      </w:r>
    </w:p>
    <w:p w14:paraId="61819B51" w14:textId="77777777" w:rsidR="00067580" w:rsidRDefault="00067580" w:rsidP="00067580">
      <w:pPr>
        <w:pStyle w:val="PL"/>
        <w:rPr>
          <w:noProof w:val="0"/>
        </w:rPr>
      </w:pPr>
      <w:r>
        <w:rPr>
          <w:noProof w:val="0"/>
        </w:rPr>
        <w:t xml:space="preserve">      description: Contains the UE policy data for a given subscriber.</w:t>
      </w:r>
    </w:p>
    <w:p w14:paraId="44306358" w14:textId="77777777" w:rsidR="00067580" w:rsidRDefault="00067580" w:rsidP="00067580">
      <w:pPr>
        <w:pStyle w:val="PL"/>
        <w:rPr>
          <w:noProof w:val="0"/>
        </w:rPr>
      </w:pPr>
      <w:r>
        <w:rPr>
          <w:noProof w:val="0"/>
        </w:rPr>
        <w:t xml:space="preserve">      type: object</w:t>
      </w:r>
    </w:p>
    <w:p w14:paraId="0F5FF68C" w14:textId="77777777" w:rsidR="00067580" w:rsidRDefault="00067580" w:rsidP="00067580">
      <w:pPr>
        <w:pStyle w:val="PL"/>
        <w:rPr>
          <w:noProof w:val="0"/>
        </w:rPr>
      </w:pPr>
      <w:r>
        <w:rPr>
          <w:noProof w:val="0"/>
        </w:rPr>
        <w:t xml:space="preserve">      properties:</w:t>
      </w:r>
    </w:p>
    <w:p w14:paraId="6F820896" w14:textId="77777777" w:rsidR="00067580" w:rsidRDefault="00067580" w:rsidP="00067580">
      <w:pPr>
        <w:pStyle w:val="PL"/>
        <w:rPr>
          <w:noProof w:val="0"/>
        </w:rPr>
      </w:pPr>
      <w:r>
        <w:rPr>
          <w:noProof w:val="0"/>
        </w:rPr>
        <w:t xml:space="preserve">        </w:t>
      </w:r>
      <w:proofErr w:type="spellStart"/>
      <w:r>
        <w:rPr>
          <w:noProof w:val="0"/>
        </w:rPr>
        <w:t>praInfos</w:t>
      </w:r>
      <w:proofErr w:type="spellEnd"/>
      <w:r>
        <w:rPr>
          <w:noProof w:val="0"/>
        </w:rPr>
        <w:t>:</w:t>
      </w:r>
    </w:p>
    <w:p w14:paraId="6A905761" w14:textId="77777777" w:rsidR="00067580" w:rsidRDefault="00067580" w:rsidP="00067580">
      <w:pPr>
        <w:pStyle w:val="PL"/>
        <w:rPr>
          <w:noProof w:val="0"/>
        </w:rPr>
      </w:pPr>
      <w:r>
        <w:rPr>
          <w:noProof w:val="0"/>
        </w:rPr>
        <w:t xml:space="preserve">          type: object</w:t>
      </w:r>
    </w:p>
    <w:p w14:paraId="3E750BDD" w14:textId="77777777" w:rsidR="00067580" w:rsidRDefault="00067580" w:rsidP="00067580">
      <w:pPr>
        <w:pStyle w:val="PL"/>
        <w:rPr>
          <w:noProof w:val="0"/>
        </w:rPr>
      </w:pPr>
      <w:r>
        <w:rPr>
          <w:noProof w:val="0"/>
        </w:rPr>
        <w:t xml:space="preserve">          </w:t>
      </w:r>
      <w:proofErr w:type="spellStart"/>
      <w:r>
        <w:rPr>
          <w:noProof w:val="0"/>
        </w:rPr>
        <w:t>additionalProperties</w:t>
      </w:r>
      <w:proofErr w:type="spellEnd"/>
      <w:r>
        <w:rPr>
          <w:noProof w:val="0"/>
        </w:rPr>
        <w:t>:</w:t>
      </w:r>
    </w:p>
    <w:p w14:paraId="2B54FF25" w14:textId="77777777" w:rsidR="00067580" w:rsidRDefault="00067580" w:rsidP="00067580">
      <w:pPr>
        <w:pStyle w:val="PL"/>
        <w:rPr>
          <w:noProof w:val="0"/>
        </w:rPr>
      </w:pPr>
      <w:r>
        <w:rPr>
          <w:noProof w:val="0"/>
        </w:rPr>
        <w:t xml:space="preserve">            $ref: 'TS29571_CommonData.yaml#/components/schemas/</w:t>
      </w:r>
      <w:proofErr w:type="spellStart"/>
      <w:r>
        <w:rPr>
          <w:noProof w:val="0"/>
        </w:rPr>
        <w:t>PresenceInfo</w:t>
      </w:r>
      <w:proofErr w:type="spellEnd"/>
      <w:r>
        <w:rPr>
          <w:noProof w:val="0"/>
        </w:rPr>
        <w:t>'</w:t>
      </w:r>
    </w:p>
    <w:p w14:paraId="76CCEA75" w14:textId="77777777" w:rsidR="00067580" w:rsidRDefault="00067580" w:rsidP="00067580">
      <w:pPr>
        <w:pStyle w:val="PL"/>
        <w:rPr>
          <w:noProof w:val="0"/>
        </w:rPr>
      </w:pPr>
      <w:r>
        <w:rPr>
          <w:noProof w:val="0"/>
        </w:rPr>
        <w:t xml:space="preserve">          </w:t>
      </w:r>
      <w:proofErr w:type="spellStart"/>
      <w:r>
        <w:rPr>
          <w:noProof w:val="0"/>
        </w:rPr>
        <w:t>minProperties</w:t>
      </w:r>
      <w:proofErr w:type="spellEnd"/>
      <w:r>
        <w:rPr>
          <w:noProof w:val="0"/>
        </w:rPr>
        <w:t>: 1</w:t>
      </w:r>
    </w:p>
    <w:p w14:paraId="2E4B774D" w14:textId="77777777" w:rsidR="00067580" w:rsidRDefault="00067580" w:rsidP="00067580">
      <w:pPr>
        <w:pStyle w:val="PL"/>
        <w:rPr>
          <w:lang w:eastAsia="zh-CN"/>
        </w:rPr>
      </w:pPr>
      <w:r>
        <w:rPr>
          <w:noProof w:val="0"/>
        </w:rPr>
        <w:t xml:space="preserve">          description: </w:t>
      </w:r>
      <w:r>
        <w:rPr>
          <w:lang w:eastAsia="zh-CN"/>
        </w:rPr>
        <w:t>&gt;</w:t>
      </w:r>
    </w:p>
    <w:p w14:paraId="202C94EC" w14:textId="77777777" w:rsidR="00067580" w:rsidRDefault="00067580" w:rsidP="00067580">
      <w:pPr>
        <w:pStyle w:val="PL"/>
        <w:rPr>
          <w:noProof w:val="0"/>
        </w:rPr>
      </w:pPr>
      <w:r>
        <w:rPr>
          <w:noProof w:val="0"/>
        </w:rPr>
        <w:t xml:space="preserve">            Contains Presence reporting area information. The </w:t>
      </w:r>
      <w:proofErr w:type="spellStart"/>
      <w:r>
        <w:rPr>
          <w:noProof w:val="0"/>
        </w:rPr>
        <w:t>praId</w:t>
      </w:r>
      <w:proofErr w:type="spellEnd"/>
      <w:r>
        <w:rPr>
          <w:noProof w:val="0"/>
        </w:rPr>
        <w:t xml:space="preserve"> attribute within the</w:t>
      </w:r>
    </w:p>
    <w:p w14:paraId="6959F44E" w14:textId="77777777" w:rsidR="00067580" w:rsidRDefault="00067580" w:rsidP="00067580">
      <w:pPr>
        <w:pStyle w:val="PL"/>
        <w:rPr>
          <w:noProof w:val="0"/>
        </w:rPr>
      </w:pPr>
      <w:r>
        <w:rPr>
          <w:noProof w:val="0"/>
        </w:rPr>
        <w:t xml:space="preserve">            </w:t>
      </w:r>
      <w:proofErr w:type="spellStart"/>
      <w:r>
        <w:rPr>
          <w:noProof w:val="0"/>
        </w:rPr>
        <w:t>PresenceInfo</w:t>
      </w:r>
      <w:proofErr w:type="spellEnd"/>
      <w:r>
        <w:rPr>
          <w:noProof w:val="0"/>
        </w:rPr>
        <w:t xml:space="preserve"> data type is the key of the map.</w:t>
      </w:r>
    </w:p>
    <w:p w14:paraId="3AFE349F" w14:textId="77777777" w:rsidR="00067580" w:rsidRDefault="00067580" w:rsidP="00067580">
      <w:pPr>
        <w:pStyle w:val="PL"/>
        <w:rPr>
          <w:noProof w:val="0"/>
        </w:rPr>
      </w:pPr>
      <w:r>
        <w:rPr>
          <w:noProof w:val="0"/>
        </w:rPr>
        <w:t xml:space="preserve">        </w:t>
      </w:r>
      <w:proofErr w:type="spellStart"/>
      <w:r>
        <w:rPr>
          <w:noProof w:val="0"/>
        </w:rPr>
        <w:t>subscCats</w:t>
      </w:r>
      <w:proofErr w:type="spellEnd"/>
      <w:r>
        <w:rPr>
          <w:noProof w:val="0"/>
        </w:rPr>
        <w:t>:</w:t>
      </w:r>
    </w:p>
    <w:p w14:paraId="45357AE6" w14:textId="77777777" w:rsidR="00067580" w:rsidRDefault="00067580" w:rsidP="00067580">
      <w:pPr>
        <w:pStyle w:val="PL"/>
        <w:rPr>
          <w:noProof w:val="0"/>
        </w:rPr>
      </w:pPr>
      <w:r>
        <w:rPr>
          <w:noProof w:val="0"/>
        </w:rPr>
        <w:t xml:space="preserve">          type: array</w:t>
      </w:r>
    </w:p>
    <w:p w14:paraId="2FB899CE" w14:textId="77777777" w:rsidR="00067580" w:rsidRDefault="00067580" w:rsidP="00067580">
      <w:pPr>
        <w:pStyle w:val="PL"/>
        <w:rPr>
          <w:noProof w:val="0"/>
        </w:rPr>
      </w:pPr>
      <w:r>
        <w:rPr>
          <w:noProof w:val="0"/>
        </w:rPr>
        <w:t xml:space="preserve">          items:</w:t>
      </w:r>
    </w:p>
    <w:p w14:paraId="57F13BEA" w14:textId="77777777" w:rsidR="00067580" w:rsidRDefault="00067580" w:rsidP="00067580">
      <w:pPr>
        <w:pStyle w:val="PL"/>
        <w:rPr>
          <w:noProof w:val="0"/>
        </w:rPr>
      </w:pPr>
      <w:r>
        <w:rPr>
          <w:noProof w:val="0"/>
        </w:rPr>
        <w:t xml:space="preserve">            type: string</w:t>
      </w:r>
    </w:p>
    <w:p w14:paraId="5C94762B" w14:textId="77777777" w:rsidR="00067580" w:rsidRDefault="00067580" w:rsidP="00067580">
      <w:pPr>
        <w:pStyle w:val="PL"/>
        <w:rPr>
          <w:noProof w:val="0"/>
        </w:rPr>
      </w:pPr>
      <w:r>
        <w:rPr>
          <w:noProof w:val="0"/>
        </w:rPr>
        <w:t xml:space="preserve">          </w:t>
      </w:r>
      <w:proofErr w:type="spellStart"/>
      <w:r>
        <w:rPr>
          <w:noProof w:val="0"/>
        </w:rPr>
        <w:t>minItems</w:t>
      </w:r>
      <w:proofErr w:type="spellEnd"/>
      <w:r>
        <w:rPr>
          <w:noProof w:val="0"/>
        </w:rPr>
        <w:t>: 1</w:t>
      </w:r>
    </w:p>
    <w:p w14:paraId="46863A9E" w14:textId="77777777" w:rsidR="00067580" w:rsidRDefault="00067580" w:rsidP="00067580">
      <w:pPr>
        <w:pStyle w:val="PL"/>
        <w:rPr>
          <w:noProof w:val="0"/>
        </w:rPr>
      </w:pPr>
      <w:r>
        <w:rPr>
          <w:noProof w:val="0"/>
        </w:rPr>
        <w:t xml:space="preserve">        </w:t>
      </w:r>
      <w:proofErr w:type="spellStart"/>
      <w:r>
        <w:rPr>
          <w:noProof w:val="0"/>
        </w:rPr>
        <w:t>uePolicySections</w:t>
      </w:r>
      <w:proofErr w:type="spellEnd"/>
      <w:r>
        <w:rPr>
          <w:noProof w:val="0"/>
        </w:rPr>
        <w:t>:</w:t>
      </w:r>
    </w:p>
    <w:p w14:paraId="2683A7ED" w14:textId="77777777" w:rsidR="00067580" w:rsidRDefault="00067580" w:rsidP="00067580">
      <w:pPr>
        <w:pStyle w:val="PL"/>
        <w:rPr>
          <w:noProof w:val="0"/>
        </w:rPr>
      </w:pPr>
      <w:r>
        <w:rPr>
          <w:noProof w:val="0"/>
        </w:rPr>
        <w:t xml:space="preserve">          type: object</w:t>
      </w:r>
    </w:p>
    <w:p w14:paraId="23CDF17C" w14:textId="77777777" w:rsidR="00067580" w:rsidRDefault="00067580" w:rsidP="00067580">
      <w:pPr>
        <w:pStyle w:val="PL"/>
        <w:rPr>
          <w:noProof w:val="0"/>
        </w:rPr>
      </w:pPr>
      <w:r>
        <w:rPr>
          <w:noProof w:val="0"/>
        </w:rPr>
        <w:t xml:space="preserve">          </w:t>
      </w:r>
      <w:proofErr w:type="spellStart"/>
      <w:r>
        <w:rPr>
          <w:noProof w:val="0"/>
        </w:rPr>
        <w:t>additionalProperties</w:t>
      </w:r>
      <w:proofErr w:type="spellEnd"/>
      <w:r>
        <w:rPr>
          <w:noProof w:val="0"/>
        </w:rPr>
        <w:t>:</w:t>
      </w:r>
    </w:p>
    <w:p w14:paraId="2EB5F957" w14:textId="77777777" w:rsidR="00067580" w:rsidRDefault="00067580" w:rsidP="00067580">
      <w:pPr>
        <w:pStyle w:val="PL"/>
        <w:rPr>
          <w:noProof w:val="0"/>
        </w:rPr>
      </w:pPr>
      <w:r>
        <w:rPr>
          <w:noProof w:val="0"/>
        </w:rPr>
        <w:t xml:space="preserve">            $ref: '#/components/schemas/</w:t>
      </w:r>
      <w:proofErr w:type="spellStart"/>
      <w:r>
        <w:rPr>
          <w:noProof w:val="0"/>
        </w:rPr>
        <w:t>UePolicySection</w:t>
      </w:r>
      <w:proofErr w:type="spellEnd"/>
      <w:r>
        <w:rPr>
          <w:noProof w:val="0"/>
        </w:rPr>
        <w:t>'</w:t>
      </w:r>
    </w:p>
    <w:p w14:paraId="162B4989" w14:textId="77777777" w:rsidR="00067580" w:rsidRDefault="00067580" w:rsidP="00067580">
      <w:pPr>
        <w:pStyle w:val="PL"/>
        <w:rPr>
          <w:noProof w:val="0"/>
        </w:rPr>
      </w:pPr>
      <w:r>
        <w:rPr>
          <w:noProof w:val="0"/>
        </w:rPr>
        <w:t xml:space="preserve">          </w:t>
      </w:r>
      <w:proofErr w:type="spellStart"/>
      <w:r>
        <w:rPr>
          <w:noProof w:val="0"/>
        </w:rPr>
        <w:t>minProperties</w:t>
      </w:r>
      <w:proofErr w:type="spellEnd"/>
      <w:r>
        <w:rPr>
          <w:noProof w:val="0"/>
        </w:rPr>
        <w:t>: 1</w:t>
      </w:r>
    </w:p>
    <w:p w14:paraId="15B0D8D3" w14:textId="77777777" w:rsidR="00067580" w:rsidRDefault="00067580" w:rsidP="00067580">
      <w:pPr>
        <w:pStyle w:val="PL"/>
        <w:rPr>
          <w:lang w:eastAsia="zh-CN"/>
        </w:rPr>
      </w:pPr>
      <w:r>
        <w:rPr>
          <w:noProof w:val="0"/>
        </w:rPr>
        <w:t xml:space="preserve">          description: </w:t>
      </w:r>
      <w:r>
        <w:rPr>
          <w:lang w:eastAsia="zh-CN"/>
        </w:rPr>
        <w:t>&gt;</w:t>
      </w:r>
    </w:p>
    <w:p w14:paraId="3C7AD824" w14:textId="77777777" w:rsidR="00067580" w:rsidRDefault="00067580" w:rsidP="00067580">
      <w:pPr>
        <w:pStyle w:val="PL"/>
        <w:rPr>
          <w:noProof w:val="0"/>
          <w:lang w:eastAsia="zh-CN"/>
        </w:rPr>
      </w:pPr>
      <w:r>
        <w:rPr>
          <w:noProof w:val="0"/>
        </w:rPr>
        <w:t xml:space="preserve">            </w:t>
      </w:r>
      <w:r>
        <w:rPr>
          <w:noProof w:val="0"/>
          <w:lang w:eastAsia="zh-CN"/>
        </w:rPr>
        <w:t>Contains the UE Policy Sections. The UE Policy Section Identifier is used as</w:t>
      </w:r>
    </w:p>
    <w:p w14:paraId="4FC2AD7A" w14:textId="77777777" w:rsidR="00067580" w:rsidRDefault="00067580" w:rsidP="00067580">
      <w:pPr>
        <w:pStyle w:val="PL"/>
        <w:rPr>
          <w:noProof w:val="0"/>
        </w:rPr>
      </w:pPr>
      <w:r>
        <w:rPr>
          <w:noProof w:val="0"/>
        </w:rPr>
        <w:t xml:space="preserve">           </w:t>
      </w:r>
      <w:r>
        <w:rPr>
          <w:noProof w:val="0"/>
          <w:lang w:eastAsia="zh-CN"/>
        </w:rPr>
        <w:t xml:space="preserve"> the key of the map.</w:t>
      </w:r>
    </w:p>
    <w:p w14:paraId="7A85F756" w14:textId="77777777" w:rsidR="00067580" w:rsidRDefault="00067580" w:rsidP="00067580">
      <w:pPr>
        <w:pStyle w:val="PL"/>
        <w:rPr>
          <w:noProof w:val="0"/>
        </w:rPr>
      </w:pPr>
      <w:r>
        <w:rPr>
          <w:noProof w:val="0"/>
        </w:rPr>
        <w:t xml:space="preserve">        </w:t>
      </w:r>
      <w:proofErr w:type="spellStart"/>
      <w:r>
        <w:rPr>
          <w:noProof w:val="0"/>
        </w:rPr>
        <w:t>upsis</w:t>
      </w:r>
      <w:proofErr w:type="spellEnd"/>
      <w:r>
        <w:rPr>
          <w:noProof w:val="0"/>
        </w:rPr>
        <w:t>:</w:t>
      </w:r>
    </w:p>
    <w:p w14:paraId="006E8C2B" w14:textId="77777777" w:rsidR="00067580" w:rsidRDefault="00067580" w:rsidP="00067580">
      <w:pPr>
        <w:pStyle w:val="PL"/>
        <w:rPr>
          <w:noProof w:val="0"/>
        </w:rPr>
      </w:pPr>
      <w:r>
        <w:rPr>
          <w:noProof w:val="0"/>
        </w:rPr>
        <w:t xml:space="preserve">          type: array</w:t>
      </w:r>
    </w:p>
    <w:p w14:paraId="2C03ECB8" w14:textId="77777777" w:rsidR="00067580" w:rsidRDefault="00067580" w:rsidP="00067580">
      <w:pPr>
        <w:pStyle w:val="PL"/>
        <w:rPr>
          <w:noProof w:val="0"/>
        </w:rPr>
      </w:pPr>
      <w:r>
        <w:rPr>
          <w:noProof w:val="0"/>
        </w:rPr>
        <w:t xml:space="preserve">          items:</w:t>
      </w:r>
    </w:p>
    <w:p w14:paraId="2D9D10EF" w14:textId="77777777" w:rsidR="00067580" w:rsidRDefault="00067580" w:rsidP="00067580">
      <w:pPr>
        <w:pStyle w:val="PL"/>
        <w:rPr>
          <w:noProof w:val="0"/>
        </w:rPr>
      </w:pPr>
      <w:r>
        <w:rPr>
          <w:noProof w:val="0"/>
        </w:rPr>
        <w:t xml:space="preserve">            type: string</w:t>
      </w:r>
    </w:p>
    <w:p w14:paraId="7D9F67BE" w14:textId="77777777" w:rsidR="00067580" w:rsidRDefault="00067580" w:rsidP="00067580">
      <w:pPr>
        <w:pStyle w:val="PL"/>
        <w:rPr>
          <w:noProof w:val="0"/>
        </w:rPr>
      </w:pPr>
      <w:r>
        <w:rPr>
          <w:noProof w:val="0"/>
        </w:rPr>
        <w:t xml:space="preserve">          </w:t>
      </w:r>
      <w:proofErr w:type="spellStart"/>
      <w:r>
        <w:rPr>
          <w:noProof w:val="0"/>
        </w:rPr>
        <w:t>minItems</w:t>
      </w:r>
      <w:proofErr w:type="spellEnd"/>
      <w:r>
        <w:rPr>
          <w:noProof w:val="0"/>
        </w:rPr>
        <w:t>: 1</w:t>
      </w:r>
    </w:p>
    <w:p w14:paraId="675BCE15" w14:textId="77777777" w:rsidR="00067580" w:rsidRDefault="00067580" w:rsidP="00067580">
      <w:pPr>
        <w:pStyle w:val="PL"/>
        <w:rPr>
          <w:noProof w:val="0"/>
        </w:rPr>
      </w:pPr>
      <w:r>
        <w:rPr>
          <w:noProof w:val="0"/>
        </w:rPr>
        <w:t xml:space="preserve">        </w:t>
      </w:r>
      <w:proofErr w:type="spellStart"/>
      <w:r>
        <w:rPr>
          <w:noProof w:val="0"/>
        </w:rPr>
        <w:t>allowedRouteSelDescs</w:t>
      </w:r>
      <w:proofErr w:type="spellEnd"/>
      <w:r>
        <w:rPr>
          <w:noProof w:val="0"/>
        </w:rPr>
        <w:t>:</w:t>
      </w:r>
    </w:p>
    <w:p w14:paraId="47FDECFF" w14:textId="77777777" w:rsidR="00067580" w:rsidRDefault="00067580" w:rsidP="00067580">
      <w:pPr>
        <w:pStyle w:val="PL"/>
        <w:rPr>
          <w:noProof w:val="0"/>
        </w:rPr>
      </w:pPr>
      <w:r>
        <w:rPr>
          <w:noProof w:val="0"/>
        </w:rPr>
        <w:t xml:space="preserve">          type: object</w:t>
      </w:r>
    </w:p>
    <w:p w14:paraId="7379C5A8" w14:textId="77777777" w:rsidR="00067580" w:rsidRDefault="00067580" w:rsidP="00067580">
      <w:pPr>
        <w:pStyle w:val="PL"/>
        <w:rPr>
          <w:noProof w:val="0"/>
        </w:rPr>
      </w:pPr>
      <w:r>
        <w:rPr>
          <w:noProof w:val="0"/>
        </w:rPr>
        <w:t xml:space="preserve">          </w:t>
      </w:r>
      <w:proofErr w:type="spellStart"/>
      <w:r>
        <w:rPr>
          <w:noProof w:val="0"/>
        </w:rPr>
        <w:t>additionalProperties</w:t>
      </w:r>
      <w:proofErr w:type="spellEnd"/>
      <w:r>
        <w:rPr>
          <w:noProof w:val="0"/>
        </w:rPr>
        <w:t>:</w:t>
      </w:r>
    </w:p>
    <w:p w14:paraId="21A0A1C3" w14:textId="77777777" w:rsidR="00067580" w:rsidRDefault="00067580" w:rsidP="00067580">
      <w:pPr>
        <w:pStyle w:val="PL"/>
        <w:rPr>
          <w:noProof w:val="0"/>
        </w:rPr>
      </w:pPr>
      <w:r>
        <w:rPr>
          <w:noProof w:val="0"/>
        </w:rPr>
        <w:t xml:space="preserve">            $ref: '#/components/schemas/</w:t>
      </w:r>
      <w:proofErr w:type="spellStart"/>
      <w:r>
        <w:rPr>
          <w:noProof w:val="0"/>
        </w:rPr>
        <w:t>PlmnRouteSelectionDescriptor</w:t>
      </w:r>
      <w:proofErr w:type="spellEnd"/>
      <w:r>
        <w:rPr>
          <w:noProof w:val="0"/>
        </w:rPr>
        <w:t>'</w:t>
      </w:r>
    </w:p>
    <w:p w14:paraId="2A6A86B0" w14:textId="77777777" w:rsidR="00067580" w:rsidRDefault="00067580" w:rsidP="00067580">
      <w:pPr>
        <w:pStyle w:val="PL"/>
        <w:rPr>
          <w:noProof w:val="0"/>
        </w:rPr>
      </w:pPr>
      <w:r>
        <w:rPr>
          <w:noProof w:val="0"/>
        </w:rPr>
        <w:t xml:space="preserve">          </w:t>
      </w:r>
      <w:proofErr w:type="spellStart"/>
      <w:r>
        <w:rPr>
          <w:noProof w:val="0"/>
        </w:rPr>
        <w:t>minProperties</w:t>
      </w:r>
      <w:proofErr w:type="spellEnd"/>
      <w:r>
        <w:rPr>
          <w:noProof w:val="0"/>
        </w:rPr>
        <w:t>: 1</w:t>
      </w:r>
    </w:p>
    <w:p w14:paraId="53BDE767" w14:textId="77777777" w:rsidR="00067580" w:rsidRDefault="00067580" w:rsidP="00067580">
      <w:pPr>
        <w:pStyle w:val="PL"/>
        <w:rPr>
          <w:lang w:eastAsia="zh-CN"/>
        </w:rPr>
      </w:pPr>
      <w:r>
        <w:rPr>
          <w:noProof w:val="0"/>
        </w:rPr>
        <w:t xml:space="preserve">          description: </w:t>
      </w:r>
      <w:r>
        <w:rPr>
          <w:lang w:eastAsia="zh-CN"/>
        </w:rPr>
        <w:t>&gt;</w:t>
      </w:r>
    </w:p>
    <w:p w14:paraId="37632F9D" w14:textId="77777777" w:rsidR="00067580" w:rsidRDefault="00067580" w:rsidP="00067580">
      <w:pPr>
        <w:pStyle w:val="PL"/>
        <w:rPr>
          <w:noProof w:val="0"/>
        </w:rPr>
      </w:pPr>
      <w:r>
        <w:rPr>
          <w:noProof w:val="0"/>
        </w:rPr>
        <w:t xml:space="preserve">            Contains allowed route selection descriptors per serving PLMN for a UE.</w:t>
      </w:r>
    </w:p>
    <w:p w14:paraId="732661AA" w14:textId="77777777" w:rsidR="00067580" w:rsidRDefault="00067580" w:rsidP="00067580">
      <w:pPr>
        <w:pStyle w:val="PL"/>
        <w:rPr>
          <w:noProof w:val="0"/>
        </w:rPr>
      </w:pPr>
      <w:r>
        <w:rPr>
          <w:noProof w:val="0"/>
        </w:rPr>
        <w:t xml:space="preserve">            The serving PLMN identifier is the key of the map.</w:t>
      </w:r>
    </w:p>
    <w:p w14:paraId="227DA97A" w14:textId="77777777" w:rsidR="00067580" w:rsidRDefault="00067580" w:rsidP="00067580">
      <w:pPr>
        <w:pStyle w:val="PL"/>
        <w:rPr>
          <w:noProof w:val="0"/>
        </w:rPr>
      </w:pPr>
      <w:r>
        <w:rPr>
          <w:noProof w:val="0"/>
        </w:rPr>
        <w:t xml:space="preserve">        </w:t>
      </w:r>
      <w:proofErr w:type="spellStart"/>
      <w:r>
        <w:rPr>
          <w:noProof w:val="0"/>
        </w:rPr>
        <w:t>andspInd</w:t>
      </w:r>
      <w:proofErr w:type="spellEnd"/>
      <w:r>
        <w:rPr>
          <w:noProof w:val="0"/>
        </w:rPr>
        <w:t>:</w:t>
      </w:r>
    </w:p>
    <w:p w14:paraId="49DB6464" w14:textId="77777777" w:rsidR="00067580" w:rsidRDefault="00067580" w:rsidP="00067580">
      <w:pPr>
        <w:pStyle w:val="PL"/>
        <w:rPr>
          <w:noProof w:val="0"/>
        </w:rPr>
      </w:pPr>
      <w:r>
        <w:rPr>
          <w:noProof w:val="0"/>
        </w:rPr>
        <w:t xml:space="preserve">          type: </w:t>
      </w:r>
      <w:proofErr w:type="spellStart"/>
      <w:r>
        <w:rPr>
          <w:noProof w:val="0"/>
        </w:rPr>
        <w:t>boolean</w:t>
      </w:r>
      <w:proofErr w:type="spellEnd"/>
    </w:p>
    <w:p w14:paraId="00A73D94" w14:textId="77777777" w:rsidR="00067580" w:rsidRDefault="00067580" w:rsidP="00067580">
      <w:pPr>
        <w:pStyle w:val="PL"/>
        <w:rPr>
          <w:noProof w:val="0"/>
        </w:rPr>
      </w:pPr>
      <w:r>
        <w:rPr>
          <w:noProof w:val="0"/>
        </w:rPr>
        <w:t xml:space="preserve">        </w:t>
      </w:r>
      <w:proofErr w:type="spellStart"/>
      <w:r>
        <w:rPr>
          <w:noProof w:val="0"/>
        </w:rPr>
        <w:t>pei</w:t>
      </w:r>
      <w:proofErr w:type="spellEnd"/>
      <w:r>
        <w:rPr>
          <w:noProof w:val="0"/>
        </w:rPr>
        <w:t>:</w:t>
      </w:r>
    </w:p>
    <w:p w14:paraId="2AF203CD" w14:textId="77777777" w:rsidR="00067580" w:rsidRDefault="00067580" w:rsidP="00067580">
      <w:pPr>
        <w:pStyle w:val="PL"/>
        <w:rPr>
          <w:noProof w:val="0"/>
        </w:rPr>
      </w:pPr>
      <w:r>
        <w:rPr>
          <w:noProof w:val="0"/>
        </w:rPr>
        <w:t xml:space="preserve">          $ref: 'TS29571_CommonData.yaml#/components/schemas/Pei'</w:t>
      </w:r>
    </w:p>
    <w:p w14:paraId="21888952" w14:textId="77777777" w:rsidR="00067580" w:rsidRDefault="00067580" w:rsidP="00067580">
      <w:pPr>
        <w:pStyle w:val="PL"/>
        <w:rPr>
          <w:noProof w:val="0"/>
        </w:rPr>
      </w:pPr>
      <w:r>
        <w:rPr>
          <w:noProof w:val="0"/>
        </w:rPr>
        <w:t xml:space="preserve">        </w:t>
      </w:r>
      <w:proofErr w:type="spellStart"/>
      <w:r>
        <w:rPr>
          <w:noProof w:val="0"/>
        </w:rPr>
        <w:t>osIds</w:t>
      </w:r>
      <w:proofErr w:type="spellEnd"/>
      <w:r>
        <w:rPr>
          <w:noProof w:val="0"/>
        </w:rPr>
        <w:t>:</w:t>
      </w:r>
    </w:p>
    <w:p w14:paraId="0E08D676" w14:textId="77777777" w:rsidR="00067580" w:rsidRDefault="00067580" w:rsidP="00067580">
      <w:pPr>
        <w:pStyle w:val="PL"/>
        <w:rPr>
          <w:noProof w:val="0"/>
        </w:rPr>
      </w:pPr>
      <w:r>
        <w:rPr>
          <w:noProof w:val="0"/>
        </w:rPr>
        <w:t xml:space="preserve">          type: array</w:t>
      </w:r>
    </w:p>
    <w:p w14:paraId="04182987" w14:textId="77777777" w:rsidR="00067580" w:rsidRDefault="00067580" w:rsidP="00067580">
      <w:pPr>
        <w:pStyle w:val="PL"/>
        <w:rPr>
          <w:noProof w:val="0"/>
        </w:rPr>
      </w:pPr>
      <w:r>
        <w:rPr>
          <w:noProof w:val="0"/>
        </w:rPr>
        <w:t xml:space="preserve">          items:</w:t>
      </w:r>
    </w:p>
    <w:p w14:paraId="2DFDC1CD" w14:textId="77777777" w:rsidR="00067580" w:rsidRDefault="00067580" w:rsidP="00067580">
      <w:pPr>
        <w:pStyle w:val="PL"/>
        <w:rPr>
          <w:noProof w:val="0"/>
        </w:rPr>
      </w:pPr>
      <w:r>
        <w:rPr>
          <w:noProof w:val="0"/>
        </w:rPr>
        <w:t xml:space="preserve">            $ref: '#/components/schemas/</w:t>
      </w:r>
      <w:proofErr w:type="spellStart"/>
      <w:r>
        <w:rPr>
          <w:noProof w:val="0"/>
        </w:rPr>
        <w:t>OsId</w:t>
      </w:r>
      <w:proofErr w:type="spellEnd"/>
      <w:r>
        <w:rPr>
          <w:noProof w:val="0"/>
        </w:rPr>
        <w:t>'</w:t>
      </w:r>
    </w:p>
    <w:p w14:paraId="7B009592" w14:textId="77777777" w:rsidR="00067580" w:rsidRDefault="00067580" w:rsidP="00067580">
      <w:pPr>
        <w:pStyle w:val="PL"/>
        <w:rPr>
          <w:noProof w:val="0"/>
        </w:rPr>
      </w:pPr>
      <w:r>
        <w:rPr>
          <w:noProof w:val="0"/>
        </w:rPr>
        <w:t xml:space="preserve">          </w:t>
      </w:r>
      <w:proofErr w:type="spellStart"/>
      <w:r>
        <w:rPr>
          <w:noProof w:val="0"/>
        </w:rPr>
        <w:t>minItems</w:t>
      </w:r>
      <w:proofErr w:type="spellEnd"/>
      <w:r>
        <w:rPr>
          <w:noProof w:val="0"/>
        </w:rPr>
        <w:t>: 1</w:t>
      </w:r>
    </w:p>
    <w:p w14:paraId="6076FE28" w14:textId="77777777" w:rsidR="00067580" w:rsidRDefault="00067580" w:rsidP="00067580">
      <w:pPr>
        <w:pStyle w:val="PL"/>
        <w:rPr>
          <w:noProof w:val="0"/>
        </w:rPr>
      </w:pPr>
      <w:r>
        <w:rPr>
          <w:noProof w:val="0"/>
        </w:rPr>
        <w:t xml:space="preserve">        </w:t>
      </w:r>
      <w:proofErr w:type="spellStart"/>
      <w:r>
        <w:rPr>
          <w:noProof w:val="0"/>
        </w:rPr>
        <w:t>suppFeat</w:t>
      </w:r>
      <w:proofErr w:type="spellEnd"/>
      <w:r>
        <w:rPr>
          <w:noProof w:val="0"/>
        </w:rPr>
        <w:t>:</w:t>
      </w:r>
    </w:p>
    <w:p w14:paraId="50012D5B" w14:textId="77777777" w:rsidR="00067580" w:rsidRDefault="00067580" w:rsidP="00067580">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5835DA51" w14:textId="77777777" w:rsidR="00067580" w:rsidRDefault="00067580" w:rsidP="00067580">
      <w:pPr>
        <w:pStyle w:val="PL"/>
        <w:rPr>
          <w:noProof w:val="0"/>
        </w:rPr>
      </w:pPr>
      <w:r>
        <w:rPr>
          <w:noProof w:val="0"/>
        </w:rPr>
        <w:t xml:space="preserve">        </w:t>
      </w:r>
      <w:proofErr w:type="spellStart"/>
      <w:r>
        <w:rPr>
          <w:noProof w:val="0"/>
        </w:rPr>
        <w:t>resetIds</w:t>
      </w:r>
      <w:proofErr w:type="spellEnd"/>
      <w:r>
        <w:rPr>
          <w:noProof w:val="0"/>
        </w:rPr>
        <w:t>:</w:t>
      </w:r>
    </w:p>
    <w:p w14:paraId="25054299" w14:textId="77777777" w:rsidR="00067580" w:rsidRDefault="00067580" w:rsidP="00067580">
      <w:pPr>
        <w:pStyle w:val="PL"/>
        <w:rPr>
          <w:noProof w:val="0"/>
        </w:rPr>
      </w:pPr>
      <w:r>
        <w:rPr>
          <w:noProof w:val="0"/>
        </w:rPr>
        <w:t xml:space="preserve">          type: array</w:t>
      </w:r>
    </w:p>
    <w:p w14:paraId="55D8B402" w14:textId="77777777" w:rsidR="00067580" w:rsidRDefault="00067580" w:rsidP="00067580">
      <w:pPr>
        <w:pStyle w:val="PL"/>
        <w:rPr>
          <w:noProof w:val="0"/>
        </w:rPr>
      </w:pPr>
      <w:r>
        <w:rPr>
          <w:noProof w:val="0"/>
        </w:rPr>
        <w:t xml:space="preserve">          items:</w:t>
      </w:r>
    </w:p>
    <w:p w14:paraId="757E950D" w14:textId="77777777" w:rsidR="00067580" w:rsidRDefault="00067580" w:rsidP="00067580">
      <w:pPr>
        <w:pStyle w:val="PL"/>
        <w:rPr>
          <w:noProof w:val="0"/>
        </w:rPr>
      </w:pPr>
      <w:r>
        <w:rPr>
          <w:noProof w:val="0"/>
        </w:rPr>
        <w:t xml:space="preserve">            type: string</w:t>
      </w:r>
    </w:p>
    <w:p w14:paraId="14291C3F" w14:textId="77777777" w:rsidR="00067580" w:rsidRDefault="00067580" w:rsidP="00067580">
      <w:pPr>
        <w:pStyle w:val="PL"/>
        <w:rPr>
          <w:noProof w:val="0"/>
        </w:rPr>
      </w:pPr>
      <w:r>
        <w:rPr>
          <w:noProof w:val="0"/>
        </w:rPr>
        <w:t xml:space="preserve">          </w:t>
      </w:r>
      <w:proofErr w:type="spellStart"/>
      <w:r>
        <w:rPr>
          <w:noProof w:val="0"/>
        </w:rPr>
        <w:t>minItems</w:t>
      </w:r>
      <w:proofErr w:type="spellEnd"/>
      <w:r>
        <w:rPr>
          <w:noProof w:val="0"/>
        </w:rPr>
        <w:t>: 1</w:t>
      </w:r>
    </w:p>
    <w:p w14:paraId="082D4E91" w14:textId="77777777" w:rsidR="00067580" w:rsidRDefault="00067580" w:rsidP="00067580">
      <w:pPr>
        <w:pStyle w:val="PL"/>
        <w:rPr>
          <w:noProof w:val="0"/>
        </w:rPr>
      </w:pPr>
      <w:r>
        <w:rPr>
          <w:noProof w:val="0"/>
        </w:rPr>
        <w:t xml:space="preserve">    </w:t>
      </w:r>
      <w:proofErr w:type="spellStart"/>
      <w:r>
        <w:rPr>
          <w:noProof w:val="0"/>
        </w:rPr>
        <w:t>UePolicySetPatch</w:t>
      </w:r>
      <w:proofErr w:type="spellEnd"/>
      <w:r>
        <w:rPr>
          <w:noProof w:val="0"/>
        </w:rPr>
        <w:t>:</w:t>
      </w:r>
    </w:p>
    <w:p w14:paraId="4D2BD48F" w14:textId="77777777" w:rsidR="00067580" w:rsidRDefault="00067580" w:rsidP="00067580">
      <w:pPr>
        <w:pStyle w:val="PL"/>
        <w:rPr>
          <w:noProof w:val="0"/>
        </w:rPr>
      </w:pPr>
      <w:r>
        <w:rPr>
          <w:noProof w:val="0"/>
        </w:rPr>
        <w:t xml:space="preserve">      description: Contains the UE policy set for a given subscriber.</w:t>
      </w:r>
    </w:p>
    <w:p w14:paraId="25866185" w14:textId="77777777" w:rsidR="00067580" w:rsidRDefault="00067580" w:rsidP="00067580">
      <w:pPr>
        <w:pStyle w:val="PL"/>
        <w:rPr>
          <w:noProof w:val="0"/>
        </w:rPr>
      </w:pPr>
      <w:r>
        <w:rPr>
          <w:noProof w:val="0"/>
        </w:rPr>
        <w:t xml:space="preserve">      type: object</w:t>
      </w:r>
    </w:p>
    <w:p w14:paraId="2F57F08D" w14:textId="77777777" w:rsidR="00067580" w:rsidRDefault="00067580" w:rsidP="00067580">
      <w:pPr>
        <w:pStyle w:val="PL"/>
        <w:rPr>
          <w:noProof w:val="0"/>
        </w:rPr>
      </w:pPr>
      <w:r>
        <w:rPr>
          <w:noProof w:val="0"/>
        </w:rPr>
        <w:t xml:space="preserve">      properties:</w:t>
      </w:r>
    </w:p>
    <w:p w14:paraId="5BB424C4" w14:textId="77777777" w:rsidR="00067580" w:rsidRDefault="00067580" w:rsidP="00067580">
      <w:pPr>
        <w:pStyle w:val="PL"/>
        <w:rPr>
          <w:noProof w:val="0"/>
        </w:rPr>
      </w:pPr>
      <w:r>
        <w:rPr>
          <w:noProof w:val="0"/>
        </w:rPr>
        <w:t xml:space="preserve">        </w:t>
      </w:r>
      <w:proofErr w:type="spellStart"/>
      <w:r>
        <w:rPr>
          <w:noProof w:val="0"/>
        </w:rPr>
        <w:t>uePolicySections</w:t>
      </w:r>
      <w:proofErr w:type="spellEnd"/>
      <w:r>
        <w:rPr>
          <w:noProof w:val="0"/>
        </w:rPr>
        <w:t>:</w:t>
      </w:r>
    </w:p>
    <w:p w14:paraId="28F36159" w14:textId="77777777" w:rsidR="00067580" w:rsidRDefault="00067580" w:rsidP="00067580">
      <w:pPr>
        <w:pStyle w:val="PL"/>
        <w:rPr>
          <w:noProof w:val="0"/>
        </w:rPr>
      </w:pPr>
      <w:r>
        <w:rPr>
          <w:noProof w:val="0"/>
        </w:rPr>
        <w:t xml:space="preserve">          type: object</w:t>
      </w:r>
    </w:p>
    <w:p w14:paraId="1BEA6DA0" w14:textId="77777777" w:rsidR="00067580" w:rsidRDefault="00067580" w:rsidP="00067580">
      <w:pPr>
        <w:pStyle w:val="PL"/>
        <w:rPr>
          <w:noProof w:val="0"/>
        </w:rPr>
      </w:pPr>
      <w:r>
        <w:rPr>
          <w:noProof w:val="0"/>
        </w:rPr>
        <w:t xml:space="preserve">          </w:t>
      </w:r>
      <w:proofErr w:type="spellStart"/>
      <w:r>
        <w:rPr>
          <w:noProof w:val="0"/>
        </w:rPr>
        <w:t>additionalProperties</w:t>
      </w:r>
      <w:proofErr w:type="spellEnd"/>
      <w:r>
        <w:rPr>
          <w:noProof w:val="0"/>
        </w:rPr>
        <w:t>:</w:t>
      </w:r>
    </w:p>
    <w:p w14:paraId="0B7C41E2" w14:textId="77777777" w:rsidR="00067580" w:rsidRDefault="00067580" w:rsidP="00067580">
      <w:pPr>
        <w:pStyle w:val="PL"/>
        <w:rPr>
          <w:noProof w:val="0"/>
        </w:rPr>
      </w:pPr>
      <w:r>
        <w:rPr>
          <w:noProof w:val="0"/>
        </w:rPr>
        <w:t xml:space="preserve">            $ref: '#/components/schemas/</w:t>
      </w:r>
      <w:proofErr w:type="spellStart"/>
      <w:r>
        <w:rPr>
          <w:noProof w:val="0"/>
        </w:rPr>
        <w:t>UePolicySection</w:t>
      </w:r>
      <w:proofErr w:type="spellEnd"/>
      <w:r>
        <w:rPr>
          <w:noProof w:val="0"/>
        </w:rPr>
        <w:t>'</w:t>
      </w:r>
    </w:p>
    <w:p w14:paraId="38F83BC4" w14:textId="77777777" w:rsidR="00067580" w:rsidRDefault="00067580" w:rsidP="00067580">
      <w:pPr>
        <w:pStyle w:val="PL"/>
        <w:rPr>
          <w:noProof w:val="0"/>
        </w:rPr>
      </w:pPr>
      <w:r>
        <w:rPr>
          <w:noProof w:val="0"/>
        </w:rPr>
        <w:lastRenderedPageBreak/>
        <w:t xml:space="preserve">          </w:t>
      </w:r>
      <w:proofErr w:type="spellStart"/>
      <w:r>
        <w:rPr>
          <w:noProof w:val="0"/>
        </w:rPr>
        <w:t>minProperties</w:t>
      </w:r>
      <w:proofErr w:type="spellEnd"/>
      <w:r>
        <w:rPr>
          <w:noProof w:val="0"/>
        </w:rPr>
        <w:t>: 1</w:t>
      </w:r>
    </w:p>
    <w:p w14:paraId="26199EAE" w14:textId="77777777" w:rsidR="00067580" w:rsidRDefault="00067580" w:rsidP="00067580">
      <w:pPr>
        <w:pStyle w:val="PL"/>
        <w:rPr>
          <w:lang w:eastAsia="zh-CN"/>
        </w:rPr>
      </w:pPr>
      <w:r>
        <w:rPr>
          <w:noProof w:val="0"/>
        </w:rPr>
        <w:t xml:space="preserve">          description: </w:t>
      </w:r>
      <w:r>
        <w:rPr>
          <w:lang w:eastAsia="zh-CN"/>
        </w:rPr>
        <w:t>&gt;</w:t>
      </w:r>
    </w:p>
    <w:p w14:paraId="3FE92FD6" w14:textId="77777777" w:rsidR="00067580" w:rsidRDefault="00067580" w:rsidP="00067580">
      <w:pPr>
        <w:pStyle w:val="PL"/>
        <w:rPr>
          <w:noProof w:val="0"/>
          <w:lang w:eastAsia="zh-CN"/>
        </w:rPr>
      </w:pPr>
      <w:r>
        <w:rPr>
          <w:noProof w:val="0"/>
        </w:rPr>
        <w:t xml:space="preserve">            </w:t>
      </w:r>
      <w:r>
        <w:rPr>
          <w:noProof w:val="0"/>
          <w:lang w:eastAsia="zh-CN"/>
        </w:rPr>
        <w:t>Contains the UE Policy Sections. The UE Policy Section Identifier is used</w:t>
      </w:r>
    </w:p>
    <w:p w14:paraId="6FDCE82D" w14:textId="77777777" w:rsidR="00067580" w:rsidRDefault="00067580" w:rsidP="00067580">
      <w:pPr>
        <w:pStyle w:val="PL"/>
        <w:rPr>
          <w:noProof w:val="0"/>
        </w:rPr>
      </w:pPr>
      <w:r>
        <w:rPr>
          <w:noProof w:val="0"/>
        </w:rPr>
        <w:t xml:space="preserve">           </w:t>
      </w:r>
      <w:r>
        <w:rPr>
          <w:noProof w:val="0"/>
          <w:lang w:eastAsia="zh-CN"/>
        </w:rPr>
        <w:t xml:space="preserve"> as the key of the map.</w:t>
      </w:r>
    </w:p>
    <w:p w14:paraId="08C3F279" w14:textId="77777777" w:rsidR="00067580" w:rsidRDefault="00067580" w:rsidP="00067580">
      <w:pPr>
        <w:pStyle w:val="PL"/>
        <w:rPr>
          <w:noProof w:val="0"/>
        </w:rPr>
      </w:pPr>
      <w:r>
        <w:rPr>
          <w:noProof w:val="0"/>
        </w:rPr>
        <w:t xml:space="preserve">        </w:t>
      </w:r>
      <w:proofErr w:type="spellStart"/>
      <w:r>
        <w:rPr>
          <w:noProof w:val="0"/>
        </w:rPr>
        <w:t>upsis</w:t>
      </w:r>
      <w:proofErr w:type="spellEnd"/>
      <w:r>
        <w:rPr>
          <w:noProof w:val="0"/>
        </w:rPr>
        <w:t>:</w:t>
      </w:r>
    </w:p>
    <w:p w14:paraId="6039C3A1" w14:textId="77777777" w:rsidR="00067580" w:rsidRDefault="00067580" w:rsidP="00067580">
      <w:pPr>
        <w:pStyle w:val="PL"/>
        <w:rPr>
          <w:noProof w:val="0"/>
        </w:rPr>
      </w:pPr>
      <w:r>
        <w:rPr>
          <w:noProof w:val="0"/>
        </w:rPr>
        <w:t xml:space="preserve">          type: array</w:t>
      </w:r>
    </w:p>
    <w:p w14:paraId="2312CFC2" w14:textId="77777777" w:rsidR="00067580" w:rsidRDefault="00067580" w:rsidP="00067580">
      <w:pPr>
        <w:pStyle w:val="PL"/>
        <w:rPr>
          <w:noProof w:val="0"/>
        </w:rPr>
      </w:pPr>
      <w:r>
        <w:rPr>
          <w:noProof w:val="0"/>
        </w:rPr>
        <w:t xml:space="preserve">          items:</w:t>
      </w:r>
    </w:p>
    <w:p w14:paraId="23B8F7E8" w14:textId="77777777" w:rsidR="00067580" w:rsidRDefault="00067580" w:rsidP="00067580">
      <w:pPr>
        <w:pStyle w:val="PL"/>
        <w:rPr>
          <w:noProof w:val="0"/>
        </w:rPr>
      </w:pPr>
      <w:r>
        <w:rPr>
          <w:noProof w:val="0"/>
        </w:rPr>
        <w:t xml:space="preserve">            type: string</w:t>
      </w:r>
    </w:p>
    <w:p w14:paraId="0A0B3C20" w14:textId="77777777" w:rsidR="00067580" w:rsidRDefault="00067580" w:rsidP="00067580">
      <w:pPr>
        <w:pStyle w:val="PL"/>
        <w:rPr>
          <w:noProof w:val="0"/>
        </w:rPr>
      </w:pPr>
      <w:r>
        <w:rPr>
          <w:noProof w:val="0"/>
        </w:rPr>
        <w:t xml:space="preserve">          </w:t>
      </w:r>
      <w:proofErr w:type="spellStart"/>
      <w:r>
        <w:rPr>
          <w:noProof w:val="0"/>
        </w:rPr>
        <w:t>minItems</w:t>
      </w:r>
      <w:proofErr w:type="spellEnd"/>
      <w:r>
        <w:rPr>
          <w:noProof w:val="0"/>
        </w:rPr>
        <w:t>: 1</w:t>
      </w:r>
    </w:p>
    <w:p w14:paraId="6C0E5DFB" w14:textId="77777777" w:rsidR="00067580" w:rsidRDefault="00067580" w:rsidP="00067580">
      <w:pPr>
        <w:pStyle w:val="PL"/>
        <w:rPr>
          <w:noProof w:val="0"/>
        </w:rPr>
      </w:pPr>
      <w:r>
        <w:rPr>
          <w:noProof w:val="0"/>
        </w:rPr>
        <w:t xml:space="preserve">        </w:t>
      </w:r>
      <w:proofErr w:type="spellStart"/>
      <w:r>
        <w:rPr>
          <w:noProof w:val="0"/>
        </w:rPr>
        <w:t>andspInd</w:t>
      </w:r>
      <w:proofErr w:type="spellEnd"/>
      <w:r>
        <w:rPr>
          <w:noProof w:val="0"/>
        </w:rPr>
        <w:t>:</w:t>
      </w:r>
    </w:p>
    <w:p w14:paraId="7E385586" w14:textId="77777777" w:rsidR="00067580" w:rsidRDefault="00067580" w:rsidP="00067580">
      <w:pPr>
        <w:pStyle w:val="PL"/>
        <w:rPr>
          <w:noProof w:val="0"/>
        </w:rPr>
      </w:pPr>
      <w:r>
        <w:rPr>
          <w:noProof w:val="0"/>
        </w:rPr>
        <w:t xml:space="preserve">          type: </w:t>
      </w:r>
      <w:proofErr w:type="spellStart"/>
      <w:r>
        <w:rPr>
          <w:noProof w:val="0"/>
        </w:rPr>
        <w:t>boolean</w:t>
      </w:r>
      <w:proofErr w:type="spellEnd"/>
    </w:p>
    <w:p w14:paraId="5235F2E2" w14:textId="77777777" w:rsidR="00067580" w:rsidRDefault="00067580" w:rsidP="00067580">
      <w:pPr>
        <w:pStyle w:val="PL"/>
        <w:rPr>
          <w:noProof w:val="0"/>
        </w:rPr>
      </w:pPr>
      <w:r>
        <w:rPr>
          <w:noProof w:val="0"/>
        </w:rPr>
        <w:t xml:space="preserve">        </w:t>
      </w:r>
      <w:proofErr w:type="spellStart"/>
      <w:r>
        <w:rPr>
          <w:noProof w:val="0"/>
        </w:rPr>
        <w:t>pei</w:t>
      </w:r>
      <w:proofErr w:type="spellEnd"/>
      <w:r>
        <w:rPr>
          <w:noProof w:val="0"/>
        </w:rPr>
        <w:t>:</w:t>
      </w:r>
    </w:p>
    <w:p w14:paraId="7AB3B605" w14:textId="77777777" w:rsidR="00067580" w:rsidRDefault="00067580" w:rsidP="00067580">
      <w:pPr>
        <w:pStyle w:val="PL"/>
        <w:rPr>
          <w:noProof w:val="0"/>
        </w:rPr>
      </w:pPr>
      <w:r>
        <w:rPr>
          <w:noProof w:val="0"/>
        </w:rPr>
        <w:t xml:space="preserve">          $ref: 'TS29571_CommonData.yaml#/components/schemas/Pei'</w:t>
      </w:r>
    </w:p>
    <w:p w14:paraId="5B5AC990" w14:textId="77777777" w:rsidR="00067580" w:rsidRDefault="00067580" w:rsidP="00067580">
      <w:pPr>
        <w:pStyle w:val="PL"/>
        <w:rPr>
          <w:noProof w:val="0"/>
        </w:rPr>
      </w:pPr>
      <w:r>
        <w:rPr>
          <w:noProof w:val="0"/>
        </w:rPr>
        <w:t xml:space="preserve">        </w:t>
      </w:r>
      <w:proofErr w:type="spellStart"/>
      <w:r>
        <w:rPr>
          <w:noProof w:val="0"/>
        </w:rPr>
        <w:t>osIds</w:t>
      </w:r>
      <w:proofErr w:type="spellEnd"/>
      <w:r>
        <w:rPr>
          <w:noProof w:val="0"/>
        </w:rPr>
        <w:t>:</w:t>
      </w:r>
    </w:p>
    <w:p w14:paraId="44F37AF2" w14:textId="77777777" w:rsidR="00067580" w:rsidRDefault="00067580" w:rsidP="00067580">
      <w:pPr>
        <w:pStyle w:val="PL"/>
        <w:rPr>
          <w:noProof w:val="0"/>
        </w:rPr>
      </w:pPr>
      <w:r>
        <w:rPr>
          <w:noProof w:val="0"/>
        </w:rPr>
        <w:t xml:space="preserve">          type: array</w:t>
      </w:r>
    </w:p>
    <w:p w14:paraId="4BC06364" w14:textId="77777777" w:rsidR="00067580" w:rsidRDefault="00067580" w:rsidP="00067580">
      <w:pPr>
        <w:pStyle w:val="PL"/>
        <w:rPr>
          <w:noProof w:val="0"/>
        </w:rPr>
      </w:pPr>
      <w:r>
        <w:rPr>
          <w:noProof w:val="0"/>
        </w:rPr>
        <w:t xml:space="preserve">          items:</w:t>
      </w:r>
    </w:p>
    <w:p w14:paraId="2EB1C620" w14:textId="77777777" w:rsidR="00067580" w:rsidRDefault="00067580" w:rsidP="00067580">
      <w:pPr>
        <w:pStyle w:val="PL"/>
        <w:rPr>
          <w:noProof w:val="0"/>
        </w:rPr>
      </w:pPr>
      <w:r>
        <w:rPr>
          <w:noProof w:val="0"/>
        </w:rPr>
        <w:t xml:space="preserve">            $ref: '#/components/schemas/</w:t>
      </w:r>
      <w:proofErr w:type="spellStart"/>
      <w:r>
        <w:rPr>
          <w:noProof w:val="0"/>
        </w:rPr>
        <w:t>OsId</w:t>
      </w:r>
      <w:proofErr w:type="spellEnd"/>
      <w:r>
        <w:rPr>
          <w:noProof w:val="0"/>
        </w:rPr>
        <w:t>'</w:t>
      </w:r>
    </w:p>
    <w:p w14:paraId="750A8872" w14:textId="77777777" w:rsidR="00067580" w:rsidRDefault="00067580" w:rsidP="00067580">
      <w:pPr>
        <w:pStyle w:val="PL"/>
        <w:rPr>
          <w:noProof w:val="0"/>
        </w:rPr>
      </w:pPr>
      <w:r>
        <w:rPr>
          <w:noProof w:val="0"/>
        </w:rPr>
        <w:t xml:space="preserve">          </w:t>
      </w:r>
      <w:proofErr w:type="spellStart"/>
      <w:r>
        <w:rPr>
          <w:noProof w:val="0"/>
        </w:rPr>
        <w:t>minItems</w:t>
      </w:r>
      <w:proofErr w:type="spellEnd"/>
      <w:r>
        <w:rPr>
          <w:noProof w:val="0"/>
        </w:rPr>
        <w:t>: 1</w:t>
      </w:r>
    </w:p>
    <w:p w14:paraId="302180EA" w14:textId="77777777" w:rsidR="00067580" w:rsidRDefault="00067580" w:rsidP="00067580">
      <w:pPr>
        <w:pStyle w:val="PL"/>
        <w:rPr>
          <w:noProof w:val="0"/>
        </w:rPr>
      </w:pPr>
      <w:r>
        <w:rPr>
          <w:noProof w:val="0"/>
        </w:rPr>
        <w:t xml:space="preserve">    </w:t>
      </w:r>
      <w:proofErr w:type="spellStart"/>
      <w:r>
        <w:rPr>
          <w:noProof w:val="0"/>
        </w:rPr>
        <w:t>UePolicySection</w:t>
      </w:r>
      <w:proofErr w:type="spellEnd"/>
      <w:r>
        <w:rPr>
          <w:noProof w:val="0"/>
        </w:rPr>
        <w:t>:</w:t>
      </w:r>
    </w:p>
    <w:p w14:paraId="105B6275" w14:textId="77777777" w:rsidR="00067580" w:rsidRDefault="00067580" w:rsidP="00067580">
      <w:pPr>
        <w:pStyle w:val="PL"/>
        <w:rPr>
          <w:noProof w:val="0"/>
        </w:rPr>
      </w:pPr>
      <w:r>
        <w:rPr>
          <w:noProof w:val="0"/>
        </w:rPr>
        <w:t xml:space="preserve">      description: Contains the UE policy section.</w:t>
      </w:r>
    </w:p>
    <w:p w14:paraId="1CDCE6FE" w14:textId="77777777" w:rsidR="00067580" w:rsidRDefault="00067580" w:rsidP="00067580">
      <w:pPr>
        <w:pStyle w:val="PL"/>
        <w:rPr>
          <w:noProof w:val="0"/>
        </w:rPr>
      </w:pPr>
      <w:r>
        <w:rPr>
          <w:noProof w:val="0"/>
        </w:rPr>
        <w:t xml:space="preserve">      type: object</w:t>
      </w:r>
    </w:p>
    <w:p w14:paraId="6196527F" w14:textId="77777777" w:rsidR="00067580" w:rsidRDefault="00067580" w:rsidP="00067580">
      <w:pPr>
        <w:pStyle w:val="PL"/>
        <w:rPr>
          <w:noProof w:val="0"/>
        </w:rPr>
      </w:pPr>
      <w:r>
        <w:rPr>
          <w:noProof w:val="0"/>
        </w:rPr>
        <w:t xml:space="preserve">      properties:</w:t>
      </w:r>
    </w:p>
    <w:p w14:paraId="5EE7C321" w14:textId="77777777" w:rsidR="00067580" w:rsidRDefault="00067580" w:rsidP="00067580">
      <w:pPr>
        <w:pStyle w:val="PL"/>
        <w:rPr>
          <w:noProof w:val="0"/>
        </w:rPr>
      </w:pPr>
      <w:r>
        <w:rPr>
          <w:noProof w:val="0"/>
        </w:rPr>
        <w:t xml:space="preserve">        </w:t>
      </w:r>
      <w:proofErr w:type="spellStart"/>
      <w:r>
        <w:rPr>
          <w:noProof w:val="0"/>
        </w:rPr>
        <w:t>uePolicySectionInfo</w:t>
      </w:r>
      <w:proofErr w:type="spellEnd"/>
      <w:r>
        <w:rPr>
          <w:noProof w:val="0"/>
        </w:rPr>
        <w:t>:</w:t>
      </w:r>
    </w:p>
    <w:p w14:paraId="7C359F87" w14:textId="77777777" w:rsidR="00067580" w:rsidRDefault="00067580" w:rsidP="00067580">
      <w:pPr>
        <w:pStyle w:val="PL"/>
        <w:rPr>
          <w:noProof w:val="0"/>
        </w:rPr>
      </w:pPr>
      <w:r>
        <w:rPr>
          <w:noProof w:val="0"/>
        </w:rPr>
        <w:t xml:space="preserve">          $ref: 'TS29571_CommonData.yaml#/components/schemas/Bytes'</w:t>
      </w:r>
    </w:p>
    <w:p w14:paraId="3035F661" w14:textId="77777777" w:rsidR="00067580" w:rsidRDefault="00067580" w:rsidP="00067580">
      <w:pPr>
        <w:pStyle w:val="PL"/>
        <w:rPr>
          <w:noProof w:val="0"/>
        </w:rPr>
      </w:pPr>
      <w:r>
        <w:rPr>
          <w:noProof w:val="0"/>
        </w:rPr>
        <w:t xml:space="preserve">        </w:t>
      </w:r>
      <w:proofErr w:type="spellStart"/>
      <w:r>
        <w:rPr>
          <w:noProof w:val="0"/>
        </w:rPr>
        <w:t>upsi</w:t>
      </w:r>
      <w:proofErr w:type="spellEnd"/>
      <w:r>
        <w:rPr>
          <w:noProof w:val="0"/>
        </w:rPr>
        <w:t>:</w:t>
      </w:r>
    </w:p>
    <w:p w14:paraId="2139B64A" w14:textId="77777777" w:rsidR="00067580" w:rsidRDefault="00067580" w:rsidP="00067580">
      <w:pPr>
        <w:pStyle w:val="PL"/>
        <w:rPr>
          <w:noProof w:val="0"/>
        </w:rPr>
      </w:pPr>
      <w:r>
        <w:rPr>
          <w:noProof w:val="0"/>
        </w:rPr>
        <w:t xml:space="preserve">          type: string</w:t>
      </w:r>
    </w:p>
    <w:p w14:paraId="3E130090" w14:textId="77777777" w:rsidR="00067580" w:rsidRDefault="00067580" w:rsidP="00067580">
      <w:pPr>
        <w:pStyle w:val="PL"/>
        <w:rPr>
          <w:noProof w:val="0"/>
        </w:rPr>
      </w:pPr>
      <w:r>
        <w:rPr>
          <w:noProof w:val="0"/>
        </w:rPr>
        <w:t xml:space="preserve">      required:</w:t>
      </w:r>
    </w:p>
    <w:p w14:paraId="7A095951" w14:textId="77777777" w:rsidR="00067580" w:rsidRDefault="00067580" w:rsidP="00067580">
      <w:pPr>
        <w:pStyle w:val="PL"/>
        <w:rPr>
          <w:noProof w:val="0"/>
        </w:rPr>
      </w:pPr>
      <w:r>
        <w:rPr>
          <w:noProof w:val="0"/>
        </w:rPr>
        <w:t xml:space="preserve">        - </w:t>
      </w:r>
      <w:proofErr w:type="spellStart"/>
      <w:r>
        <w:rPr>
          <w:noProof w:val="0"/>
        </w:rPr>
        <w:t>uePolicySectionInfo</w:t>
      </w:r>
      <w:proofErr w:type="spellEnd"/>
    </w:p>
    <w:p w14:paraId="53B483CB" w14:textId="77777777" w:rsidR="00067580" w:rsidRDefault="00067580" w:rsidP="00067580">
      <w:pPr>
        <w:pStyle w:val="PL"/>
        <w:rPr>
          <w:noProof w:val="0"/>
        </w:rPr>
      </w:pPr>
      <w:r>
        <w:rPr>
          <w:noProof w:val="0"/>
        </w:rPr>
        <w:t xml:space="preserve">        - </w:t>
      </w:r>
      <w:proofErr w:type="spellStart"/>
      <w:r>
        <w:rPr>
          <w:noProof w:val="0"/>
        </w:rPr>
        <w:t>upsi</w:t>
      </w:r>
      <w:proofErr w:type="spellEnd"/>
    </w:p>
    <w:p w14:paraId="4F30D6E4" w14:textId="77777777" w:rsidR="00067580" w:rsidRDefault="00067580" w:rsidP="00067580">
      <w:pPr>
        <w:pStyle w:val="PL"/>
        <w:rPr>
          <w:noProof w:val="0"/>
        </w:rPr>
      </w:pPr>
      <w:r>
        <w:rPr>
          <w:noProof w:val="0"/>
        </w:rPr>
        <w:t xml:space="preserve">    </w:t>
      </w:r>
      <w:proofErr w:type="spellStart"/>
      <w:r>
        <w:rPr>
          <w:noProof w:val="0"/>
        </w:rPr>
        <w:t>SmPolicyData</w:t>
      </w:r>
      <w:proofErr w:type="spellEnd"/>
      <w:r>
        <w:rPr>
          <w:noProof w:val="0"/>
        </w:rPr>
        <w:t>:</w:t>
      </w:r>
    </w:p>
    <w:p w14:paraId="1FB0C1FF" w14:textId="77777777" w:rsidR="00067580" w:rsidRDefault="00067580" w:rsidP="00067580">
      <w:pPr>
        <w:pStyle w:val="PL"/>
        <w:rPr>
          <w:noProof w:val="0"/>
        </w:rPr>
      </w:pPr>
      <w:r>
        <w:rPr>
          <w:noProof w:val="0"/>
        </w:rPr>
        <w:t xml:space="preserve">      description: Contains the SM policy data for a given subscriber.</w:t>
      </w:r>
    </w:p>
    <w:p w14:paraId="5B0F0CF5" w14:textId="77777777" w:rsidR="00067580" w:rsidRDefault="00067580" w:rsidP="00067580">
      <w:pPr>
        <w:pStyle w:val="PL"/>
        <w:rPr>
          <w:noProof w:val="0"/>
        </w:rPr>
      </w:pPr>
      <w:r>
        <w:rPr>
          <w:noProof w:val="0"/>
        </w:rPr>
        <w:t xml:space="preserve">      type: object</w:t>
      </w:r>
    </w:p>
    <w:p w14:paraId="6B70EB1E" w14:textId="77777777" w:rsidR="00067580" w:rsidRDefault="00067580" w:rsidP="00067580">
      <w:pPr>
        <w:pStyle w:val="PL"/>
        <w:rPr>
          <w:noProof w:val="0"/>
        </w:rPr>
      </w:pPr>
      <w:r>
        <w:rPr>
          <w:noProof w:val="0"/>
        </w:rPr>
        <w:t xml:space="preserve">      properties:</w:t>
      </w:r>
    </w:p>
    <w:p w14:paraId="65F8CF1D" w14:textId="77777777" w:rsidR="00067580" w:rsidRDefault="00067580" w:rsidP="00067580">
      <w:pPr>
        <w:pStyle w:val="PL"/>
        <w:rPr>
          <w:noProof w:val="0"/>
        </w:rPr>
      </w:pPr>
      <w:r>
        <w:rPr>
          <w:noProof w:val="0"/>
        </w:rPr>
        <w:t xml:space="preserve">        </w:t>
      </w:r>
      <w:proofErr w:type="spellStart"/>
      <w:r>
        <w:rPr>
          <w:noProof w:val="0"/>
        </w:rPr>
        <w:t>smPolicySnssaiData</w:t>
      </w:r>
      <w:proofErr w:type="spellEnd"/>
      <w:r>
        <w:rPr>
          <w:noProof w:val="0"/>
        </w:rPr>
        <w:t>:</w:t>
      </w:r>
    </w:p>
    <w:p w14:paraId="152E770F" w14:textId="77777777" w:rsidR="00067580" w:rsidRDefault="00067580" w:rsidP="00067580">
      <w:pPr>
        <w:pStyle w:val="PL"/>
        <w:rPr>
          <w:noProof w:val="0"/>
        </w:rPr>
      </w:pPr>
      <w:r>
        <w:rPr>
          <w:noProof w:val="0"/>
        </w:rPr>
        <w:t xml:space="preserve">          type: object</w:t>
      </w:r>
    </w:p>
    <w:p w14:paraId="329A4707" w14:textId="77777777" w:rsidR="00067580" w:rsidRDefault="00067580" w:rsidP="00067580">
      <w:pPr>
        <w:pStyle w:val="PL"/>
        <w:rPr>
          <w:noProof w:val="0"/>
        </w:rPr>
      </w:pPr>
      <w:r>
        <w:rPr>
          <w:noProof w:val="0"/>
        </w:rPr>
        <w:t xml:space="preserve">          </w:t>
      </w:r>
      <w:proofErr w:type="spellStart"/>
      <w:r>
        <w:rPr>
          <w:noProof w:val="0"/>
        </w:rPr>
        <w:t>additionalProperties</w:t>
      </w:r>
      <w:proofErr w:type="spellEnd"/>
      <w:r>
        <w:rPr>
          <w:noProof w:val="0"/>
        </w:rPr>
        <w:t>:</w:t>
      </w:r>
    </w:p>
    <w:p w14:paraId="63A3A372" w14:textId="77777777" w:rsidR="00067580" w:rsidRDefault="00067580" w:rsidP="00067580">
      <w:pPr>
        <w:pStyle w:val="PL"/>
        <w:rPr>
          <w:noProof w:val="0"/>
        </w:rPr>
      </w:pPr>
      <w:r>
        <w:rPr>
          <w:noProof w:val="0"/>
        </w:rPr>
        <w:t xml:space="preserve">            $ref: '#/components/schemas/</w:t>
      </w:r>
      <w:proofErr w:type="spellStart"/>
      <w:r>
        <w:rPr>
          <w:noProof w:val="0"/>
        </w:rPr>
        <w:t>SmPolicySnssaiData</w:t>
      </w:r>
      <w:proofErr w:type="spellEnd"/>
      <w:r>
        <w:rPr>
          <w:noProof w:val="0"/>
        </w:rPr>
        <w:t>'</w:t>
      </w:r>
    </w:p>
    <w:p w14:paraId="17C22655" w14:textId="77777777" w:rsidR="00067580" w:rsidRDefault="00067580" w:rsidP="00067580">
      <w:pPr>
        <w:pStyle w:val="PL"/>
        <w:rPr>
          <w:noProof w:val="0"/>
        </w:rPr>
      </w:pPr>
      <w:r>
        <w:rPr>
          <w:noProof w:val="0"/>
        </w:rPr>
        <w:t xml:space="preserve">          </w:t>
      </w:r>
      <w:proofErr w:type="spellStart"/>
      <w:r>
        <w:rPr>
          <w:noProof w:val="0"/>
        </w:rPr>
        <w:t>minProperties</w:t>
      </w:r>
      <w:proofErr w:type="spellEnd"/>
      <w:r>
        <w:rPr>
          <w:noProof w:val="0"/>
        </w:rPr>
        <w:t>: 1</w:t>
      </w:r>
    </w:p>
    <w:p w14:paraId="0E453D29" w14:textId="77777777" w:rsidR="00067580" w:rsidRDefault="00067580" w:rsidP="00067580">
      <w:pPr>
        <w:pStyle w:val="PL"/>
        <w:rPr>
          <w:lang w:eastAsia="zh-CN"/>
        </w:rPr>
      </w:pPr>
      <w:r>
        <w:rPr>
          <w:noProof w:val="0"/>
        </w:rPr>
        <w:t xml:space="preserve">          description: </w:t>
      </w:r>
      <w:r>
        <w:rPr>
          <w:lang w:eastAsia="zh-CN"/>
        </w:rPr>
        <w:t>&gt;</w:t>
      </w:r>
    </w:p>
    <w:p w14:paraId="1147FCCE" w14:textId="77777777" w:rsidR="00067580" w:rsidRDefault="00067580" w:rsidP="00067580">
      <w:pPr>
        <w:pStyle w:val="PL"/>
        <w:rPr>
          <w:noProof w:val="0"/>
        </w:rPr>
      </w:pPr>
      <w:r>
        <w:rPr>
          <w:noProof w:val="0"/>
        </w:rPr>
        <w:t xml:space="preserve">            Contains Session Management Policy data per S-NSSAI for all the SNSSAIs</w:t>
      </w:r>
    </w:p>
    <w:p w14:paraId="11BA1313" w14:textId="77777777" w:rsidR="00067580" w:rsidRDefault="00067580" w:rsidP="00067580">
      <w:pPr>
        <w:pStyle w:val="PL"/>
        <w:rPr>
          <w:noProof w:val="0"/>
        </w:rPr>
      </w:pPr>
      <w:r>
        <w:rPr>
          <w:noProof w:val="0"/>
        </w:rPr>
        <w:t xml:space="preserve">            of the subscriber. The key of the map is the S-NSSAI.</w:t>
      </w:r>
    </w:p>
    <w:p w14:paraId="2A7A8823" w14:textId="77777777" w:rsidR="00067580" w:rsidRDefault="00067580" w:rsidP="00067580">
      <w:pPr>
        <w:pStyle w:val="PL"/>
        <w:rPr>
          <w:noProof w:val="0"/>
        </w:rPr>
      </w:pPr>
      <w:r>
        <w:rPr>
          <w:noProof w:val="0"/>
        </w:rPr>
        <w:t xml:space="preserve">        </w:t>
      </w:r>
      <w:proofErr w:type="spellStart"/>
      <w:r>
        <w:rPr>
          <w:noProof w:val="0"/>
        </w:rPr>
        <w:t>umDataLimits</w:t>
      </w:r>
      <w:proofErr w:type="spellEnd"/>
      <w:r>
        <w:rPr>
          <w:noProof w:val="0"/>
        </w:rPr>
        <w:t>:</w:t>
      </w:r>
    </w:p>
    <w:p w14:paraId="39C55E16" w14:textId="77777777" w:rsidR="00067580" w:rsidRDefault="00067580" w:rsidP="00067580">
      <w:pPr>
        <w:pStyle w:val="PL"/>
        <w:rPr>
          <w:noProof w:val="0"/>
        </w:rPr>
      </w:pPr>
      <w:r>
        <w:rPr>
          <w:noProof w:val="0"/>
        </w:rPr>
        <w:t xml:space="preserve">          type: object</w:t>
      </w:r>
    </w:p>
    <w:p w14:paraId="63B754BF" w14:textId="77777777" w:rsidR="00067580" w:rsidRDefault="00067580" w:rsidP="00067580">
      <w:pPr>
        <w:pStyle w:val="PL"/>
        <w:rPr>
          <w:noProof w:val="0"/>
        </w:rPr>
      </w:pPr>
      <w:r>
        <w:rPr>
          <w:noProof w:val="0"/>
        </w:rPr>
        <w:t xml:space="preserve">          </w:t>
      </w:r>
      <w:proofErr w:type="spellStart"/>
      <w:r>
        <w:rPr>
          <w:noProof w:val="0"/>
        </w:rPr>
        <w:t>additionalProperties</w:t>
      </w:r>
      <w:proofErr w:type="spellEnd"/>
      <w:r>
        <w:rPr>
          <w:noProof w:val="0"/>
        </w:rPr>
        <w:t>:</w:t>
      </w:r>
    </w:p>
    <w:p w14:paraId="0B3B0CAA" w14:textId="77777777" w:rsidR="00067580" w:rsidRDefault="00067580" w:rsidP="00067580">
      <w:pPr>
        <w:pStyle w:val="PL"/>
        <w:rPr>
          <w:noProof w:val="0"/>
        </w:rPr>
      </w:pPr>
      <w:r>
        <w:rPr>
          <w:noProof w:val="0"/>
        </w:rPr>
        <w:t xml:space="preserve">            $ref: '#/components/schemas/</w:t>
      </w:r>
      <w:proofErr w:type="spellStart"/>
      <w:r>
        <w:rPr>
          <w:noProof w:val="0"/>
        </w:rPr>
        <w:t>UsageMonDataLimit</w:t>
      </w:r>
      <w:proofErr w:type="spellEnd"/>
      <w:r>
        <w:rPr>
          <w:noProof w:val="0"/>
        </w:rPr>
        <w:t>'</w:t>
      </w:r>
    </w:p>
    <w:p w14:paraId="73619119" w14:textId="77777777" w:rsidR="00067580" w:rsidRDefault="00067580" w:rsidP="00067580">
      <w:pPr>
        <w:pStyle w:val="PL"/>
        <w:rPr>
          <w:noProof w:val="0"/>
        </w:rPr>
      </w:pPr>
      <w:r>
        <w:rPr>
          <w:noProof w:val="0"/>
        </w:rPr>
        <w:t xml:space="preserve">          </w:t>
      </w:r>
      <w:proofErr w:type="spellStart"/>
      <w:r>
        <w:rPr>
          <w:noProof w:val="0"/>
        </w:rPr>
        <w:t>minProperties</w:t>
      </w:r>
      <w:proofErr w:type="spellEnd"/>
      <w:r>
        <w:rPr>
          <w:noProof w:val="0"/>
        </w:rPr>
        <w:t>: 1</w:t>
      </w:r>
    </w:p>
    <w:p w14:paraId="010866E5" w14:textId="77777777" w:rsidR="00067580" w:rsidRDefault="00067580" w:rsidP="00067580">
      <w:pPr>
        <w:pStyle w:val="PL"/>
        <w:rPr>
          <w:lang w:eastAsia="zh-CN"/>
        </w:rPr>
      </w:pPr>
      <w:r>
        <w:rPr>
          <w:noProof w:val="0"/>
        </w:rPr>
        <w:t xml:space="preserve">          description: </w:t>
      </w:r>
      <w:r>
        <w:rPr>
          <w:lang w:eastAsia="zh-CN"/>
        </w:rPr>
        <w:t>&gt;</w:t>
      </w:r>
    </w:p>
    <w:p w14:paraId="3A600794" w14:textId="77777777" w:rsidR="00067580" w:rsidRDefault="00067580" w:rsidP="00067580">
      <w:pPr>
        <w:pStyle w:val="PL"/>
        <w:rPr>
          <w:noProof w:val="0"/>
        </w:rPr>
      </w:pPr>
      <w:r>
        <w:rPr>
          <w:noProof w:val="0"/>
        </w:rPr>
        <w:t xml:space="preserve">            Contains a list of usage monitoring profiles associated with the subscriber.</w:t>
      </w:r>
    </w:p>
    <w:p w14:paraId="110F8EF0" w14:textId="77777777" w:rsidR="00067580" w:rsidRDefault="00067580" w:rsidP="00067580">
      <w:pPr>
        <w:pStyle w:val="PL"/>
        <w:rPr>
          <w:noProof w:val="0"/>
        </w:rPr>
      </w:pPr>
      <w:r>
        <w:rPr>
          <w:noProof w:val="0"/>
        </w:rPr>
        <w:t xml:space="preserve">            The limit identifier is used as the key of the map.</w:t>
      </w:r>
    </w:p>
    <w:p w14:paraId="1CEB47C9" w14:textId="77777777" w:rsidR="00067580" w:rsidRDefault="00067580" w:rsidP="00067580">
      <w:pPr>
        <w:pStyle w:val="PL"/>
        <w:rPr>
          <w:noProof w:val="0"/>
        </w:rPr>
      </w:pPr>
      <w:r>
        <w:rPr>
          <w:noProof w:val="0"/>
        </w:rPr>
        <w:t xml:space="preserve">        </w:t>
      </w:r>
      <w:proofErr w:type="spellStart"/>
      <w:r>
        <w:rPr>
          <w:noProof w:val="0"/>
        </w:rPr>
        <w:t>umData</w:t>
      </w:r>
      <w:proofErr w:type="spellEnd"/>
      <w:r>
        <w:rPr>
          <w:noProof w:val="0"/>
        </w:rPr>
        <w:t>:</w:t>
      </w:r>
    </w:p>
    <w:p w14:paraId="092D9F26" w14:textId="77777777" w:rsidR="00067580" w:rsidRDefault="00067580" w:rsidP="00067580">
      <w:pPr>
        <w:pStyle w:val="PL"/>
        <w:rPr>
          <w:noProof w:val="0"/>
        </w:rPr>
      </w:pPr>
      <w:r>
        <w:rPr>
          <w:noProof w:val="0"/>
        </w:rPr>
        <w:t xml:space="preserve">          type: object</w:t>
      </w:r>
    </w:p>
    <w:p w14:paraId="363F1FF7" w14:textId="77777777" w:rsidR="00067580" w:rsidRDefault="00067580" w:rsidP="00067580">
      <w:pPr>
        <w:pStyle w:val="PL"/>
        <w:rPr>
          <w:noProof w:val="0"/>
        </w:rPr>
      </w:pPr>
      <w:r>
        <w:rPr>
          <w:noProof w:val="0"/>
        </w:rPr>
        <w:t xml:space="preserve">          </w:t>
      </w:r>
      <w:proofErr w:type="spellStart"/>
      <w:r>
        <w:rPr>
          <w:noProof w:val="0"/>
        </w:rPr>
        <w:t>additionalProperties</w:t>
      </w:r>
      <w:proofErr w:type="spellEnd"/>
      <w:r>
        <w:rPr>
          <w:noProof w:val="0"/>
        </w:rPr>
        <w:t>:</w:t>
      </w:r>
    </w:p>
    <w:p w14:paraId="2EBA122F" w14:textId="77777777" w:rsidR="00067580" w:rsidRDefault="00067580" w:rsidP="00067580">
      <w:pPr>
        <w:pStyle w:val="PL"/>
        <w:rPr>
          <w:noProof w:val="0"/>
        </w:rPr>
      </w:pPr>
      <w:r>
        <w:rPr>
          <w:noProof w:val="0"/>
        </w:rPr>
        <w:t xml:space="preserve">            $ref: '#/components/schemas/</w:t>
      </w:r>
      <w:proofErr w:type="spellStart"/>
      <w:r>
        <w:rPr>
          <w:noProof w:val="0"/>
        </w:rPr>
        <w:t>UsageMonData</w:t>
      </w:r>
      <w:proofErr w:type="spellEnd"/>
      <w:r>
        <w:rPr>
          <w:noProof w:val="0"/>
        </w:rPr>
        <w:t>'</w:t>
      </w:r>
    </w:p>
    <w:p w14:paraId="33586B8B" w14:textId="77777777" w:rsidR="00067580" w:rsidRDefault="00067580" w:rsidP="00067580">
      <w:pPr>
        <w:pStyle w:val="PL"/>
        <w:rPr>
          <w:noProof w:val="0"/>
        </w:rPr>
      </w:pPr>
      <w:r>
        <w:rPr>
          <w:noProof w:val="0"/>
        </w:rPr>
        <w:t xml:space="preserve">          </w:t>
      </w:r>
      <w:proofErr w:type="spellStart"/>
      <w:r>
        <w:rPr>
          <w:noProof w:val="0"/>
        </w:rPr>
        <w:t>minProperties</w:t>
      </w:r>
      <w:proofErr w:type="spellEnd"/>
      <w:r>
        <w:rPr>
          <w:noProof w:val="0"/>
        </w:rPr>
        <w:t>: 1</w:t>
      </w:r>
    </w:p>
    <w:p w14:paraId="62227E7F" w14:textId="77777777" w:rsidR="00067580" w:rsidRDefault="00067580" w:rsidP="00067580">
      <w:pPr>
        <w:pStyle w:val="PL"/>
        <w:rPr>
          <w:lang w:eastAsia="zh-CN"/>
        </w:rPr>
      </w:pPr>
      <w:r>
        <w:rPr>
          <w:noProof w:val="0"/>
        </w:rPr>
        <w:t xml:space="preserve">          description: </w:t>
      </w:r>
      <w:r>
        <w:rPr>
          <w:lang w:eastAsia="zh-CN"/>
        </w:rPr>
        <w:t>&gt;</w:t>
      </w:r>
    </w:p>
    <w:p w14:paraId="605BC785" w14:textId="77777777" w:rsidR="00067580" w:rsidRDefault="00067580" w:rsidP="00067580">
      <w:pPr>
        <w:pStyle w:val="PL"/>
        <w:rPr>
          <w:noProof w:val="0"/>
        </w:rPr>
      </w:pPr>
      <w:r>
        <w:rPr>
          <w:noProof w:val="0"/>
        </w:rPr>
        <w:t xml:space="preserve">            Contains the remaining allowed usage data associated with the subscriber.</w:t>
      </w:r>
    </w:p>
    <w:p w14:paraId="3C021D0C" w14:textId="77777777" w:rsidR="00067580" w:rsidRDefault="00067580" w:rsidP="00067580">
      <w:pPr>
        <w:pStyle w:val="PL"/>
        <w:rPr>
          <w:noProof w:val="0"/>
        </w:rPr>
      </w:pPr>
      <w:r>
        <w:rPr>
          <w:noProof w:val="0"/>
        </w:rPr>
        <w:t xml:space="preserve">             The limit identifier is used as the key of the map.</w:t>
      </w:r>
    </w:p>
    <w:p w14:paraId="38212622" w14:textId="77777777" w:rsidR="00067580" w:rsidRDefault="00067580" w:rsidP="00067580">
      <w:pPr>
        <w:pStyle w:val="PL"/>
        <w:rPr>
          <w:noProof w:val="0"/>
        </w:rPr>
      </w:pPr>
      <w:r>
        <w:rPr>
          <w:noProof w:val="0"/>
        </w:rPr>
        <w:t xml:space="preserve">        </w:t>
      </w:r>
      <w:proofErr w:type="spellStart"/>
      <w:r>
        <w:rPr>
          <w:noProof w:val="0"/>
        </w:rPr>
        <w:t>suppFeat</w:t>
      </w:r>
      <w:proofErr w:type="spellEnd"/>
      <w:r>
        <w:rPr>
          <w:noProof w:val="0"/>
        </w:rPr>
        <w:t>:</w:t>
      </w:r>
    </w:p>
    <w:p w14:paraId="6AC0B8D8" w14:textId="77777777" w:rsidR="00067580" w:rsidRDefault="00067580" w:rsidP="00067580">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7E803625" w14:textId="77777777" w:rsidR="00067580" w:rsidRDefault="00067580" w:rsidP="00067580">
      <w:pPr>
        <w:pStyle w:val="PL"/>
        <w:rPr>
          <w:noProof w:val="0"/>
        </w:rPr>
      </w:pPr>
      <w:r>
        <w:rPr>
          <w:noProof w:val="0"/>
        </w:rPr>
        <w:t xml:space="preserve">        </w:t>
      </w:r>
      <w:proofErr w:type="spellStart"/>
      <w:r>
        <w:rPr>
          <w:noProof w:val="0"/>
        </w:rPr>
        <w:t>resetIds</w:t>
      </w:r>
      <w:proofErr w:type="spellEnd"/>
      <w:r>
        <w:rPr>
          <w:noProof w:val="0"/>
        </w:rPr>
        <w:t>:</w:t>
      </w:r>
    </w:p>
    <w:p w14:paraId="17AA1710" w14:textId="77777777" w:rsidR="00067580" w:rsidRDefault="00067580" w:rsidP="00067580">
      <w:pPr>
        <w:pStyle w:val="PL"/>
        <w:rPr>
          <w:noProof w:val="0"/>
        </w:rPr>
      </w:pPr>
      <w:r>
        <w:rPr>
          <w:noProof w:val="0"/>
        </w:rPr>
        <w:t xml:space="preserve">          type: array</w:t>
      </w:r>
    </w:p>
    <w:p w14:paraId="734390C2" w14:textId="77777777" w:rsidR="00067580" w:rsidRDefault="00067580" w:rsidP="00067580">
      <w:pPr>
        <w:pStyle w:val="PL"/>
        <w:rPr>
          <w:noProof w:val="0"/>
        </w:rPr>
      </w:pPr>
      <w:r>
        <w:rPr>
          <w:noProof w:val="0"/>
        </w:rPr>
        <w:t xml:space="preserve">          items:</w:t>
      </w:r>
    </w:p>
    <w:p w14:paraId="02155B6A" w14:textId="77777777" w:rsidR="00067580" w:rsidRDefault="00067580" w:rsidP="00067580">
      <w:pPr>
        <w:pStyle w:val="PL"/>
        <w:rPr>
          <w:noProof w:val="0"/>
        </w:rPr>
      </w:pPr>
      <w:r>
        <w:rPr>
          <w:noProof w:val="0"/>
        </w:rPr>
        <w:t xml:space="preserve">            type: string</w:t>
      </w:r>
    </w:p>
    <w:p w14:paraId="0860AB95" w14:textId="77777777" w:rsidR="00067580" w:rsidRDefault="00067580" w:rsidP="00067580">
      <w:pPr>
        <w:pStyle w:val="PL"/>
        <w:rPr>
          <w:noProof w:val="0"/>
        </w:rPr>
      </w:pPr>
      <w:r>
        <w:rPr>
          <w:noProof w:val="0"/>
        </w:rPr>
        <w:t xml:space="preserve">          </w:t>
      </w:r>
      <w:proofErr w:type="spellStart"/>
      <w:r>
        <w:rPr>
          <w:noProof w:val="0"/>
        </w:rPr>
        <w:t>minItems</w:t>
      </w:r>
      <w:proofErr w:type="spellEnd"/>
      <w:r>
        <w:rPr>
          <w:noProof w:val="0"/>
        </w:rPr>
        <w:t>: 1</w:t>
      </w:r>
    </w:p>
    <w:p w14:paraId="7FA31DD6" w14:textId="77777777" w:rsidR="00067580" w:rsidRDefault="00067580" w:rsidP="00067580">
      <w:pPr>
        <w:pStyle w:val="PL"/>
        <w:rPr>
          <w:noProof w:val="0"/>
        </w:rPr>
      </w:pPr>
      <w:r>
        <w:rPr>
          <w:noProof w:val="0"/>
        </w:rPr>
        <w:t xml:space="preserve">      required:</w:t>
      </w:r>
    </w:p>
    <w:p w14:paraId="2FBCA01B" w14:textId="77777777" w:rsidR="00067580" w:rsidRDefault="00067580" w:rsidP="00067580">
      <w:pPr>
        <w:pStyle w:val="PL"/>
        <w:rPr>
          <w:noProof w:val="0"/>
        </w:rPr>
      </w:pPr>
      <w:r>
        <w:rPr>
          <w:noProof w:val="0"/>
        </w:rPr>
        <w:t xml:space="preserve">        - </w:t>
      </w:r>
      <w:proofErr w:type="spellStart"/>
      <w:r>
        <w:rPr>
          <w:noProof w:val="0"/>
        </w:rPr>
        <w:t>smPolicySnssaiData</w:t>
      </w:r>
      <w:proofErr w:type="spellEnd"/>
    </w:p>
    <w:p w14:paraId="725702CC" w14:textId="77777777" w:rsidR="00067580" w:rsidRDefault="00067580" w:rsidP="00067580">
      <w:pPr>
        <w:pStyle w:val="PL"/>
        <w:rPr>
          <w:noProof w:val="0"/>
        </w:rPr>
      </w:pPr>
      <w:r>
        <w:rPr>
          <w:noProof w:val="0"/>
        </w:rPr>
        <w:t xml:space="preserve">    </w:t>
      </w:r>
      <w:proofErr w:type="spellStart"/>
      <w:r>
        <w:rPr>
          <w:noProof w:val="0"/>
        </w:rPr>
        <w:t>SmPolicySnssaiData</w:t>
      </w:r>
      <w:proofErr w:type="spellEnd"/>
      <w:r>
        <w:rPr>
          <w:noProof w:val="0"/>
        </w:rPr>
        <w:t>:</w:t>
      </w:r>
    </w:p>
    <w:p w14:paraId="0F1347E5" w14:textId="77777777" w:rsidR="00067580" w:rsidRDefault="00067580" w:rsidP="00067580">
      <w:pPr>
        <w:pStyle w:val="PL"/>
        <w:rPr>
          <w:noProof w:val="0"/>
        </w:rPr>
      </w:pPr>
      <w:r>
        <w:rPr>
          <w:noProof w:val="0"/>
        </w:rPr>
        <w:t xml:space="preserve">      description: Contains the SM policy data for a given subscriber and S-NSSAI.</w:t>
      </w:r>
    </w:p>
    <w:p w14:paraId="71B9D25D" w14:textId="77777777" w:rsidR="00067580" w:rsidRDefault="00067580" w:rsidP="00067580">
      <w:pPr>
        <w:pStyle w:val="PL"/>
        <w:rPr>
          <w:noProof w:val="0"/>
        </w:rPr>
      </w:pPr>
      <w:r>
        <w:rPr>
          <w:noProof w:val="0"/>
        </w:rPr>
        <w:t xml:space="preserve">      type: object</w:t>
      </w:r>
    </w:p>
    <w:p w14:paraId="00C82024" w14:textId="77777777" w:rsidR="00067580" w:rsidRDefault="00067580" w:rsidP="00067580">
      <w:pPr>
        <w:pStyle w:val="PL"/>
        <w:rPr>
          <w:noProof w:val="0"/>
        </w:rPr>
      </w:pPr>
      <w:r>
        <w:rPr>
          <w:noProof w:val="0"/>
        </w:rPr>
        <w:t xml:space="preserve">      properties:</w:t>
      </w:r>
    </w:p>
    <w:p w14:paraId="1885BD5A" w14:textId="77777777" w:rsidR="00067580" w:rsidRDefault="00067580" w:rsidP="00067580">
      <w:pPr>
        <w:pStyle w:val="PL"/>
        <w:rPr>
          <w:noProof w:val="0"/>
        </w:rPr>
      </w:pPr>
      <w:r>
        <w:rPr>
          <w:noProof w:val="0"/>
        </w:rPr>
        <w:t xml:space="preserve">        </w:t>
      </w:r>
      <w:proofErr w:type="spellStart"/>
      <w:r>
        <w:rPr>
          <w:noProof w:val="0"/>
        </w:rPr>
        <w:t>snssai</w:t>
      </w:r>
      <w:proofErr w:type="spellEnd"/>
      <w:r>
        <w:rPr>
          <w:noProof w:val="0"/>
        </w:rPr>
        <w:t>:</w:t>
      </w:r>
    </w:p>
    <w:p w14:paraId="5DBDE8FB" w14:textId="77777777" w:rsidR="00067580" w:rsidRDefault="00067580" w:rsidP="00067580">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599FCEDE" w14:textId="77777777" w:rsidR="00067580" w:rsidRDefault="00067580" w:rsidP="00067580">
      <w:pPr>
        <w:pStyle w:val="PL"/>
        <w:rPr>
          <w:noProof w:val="0"/>
        </w:rPr>
      </w:pPr>
      <w:r>
        <w:rPr>
          <w:noProof w:val="0"/>
        </w:rPr>
        <w:t xml:space="preserve">        </w:t>
      </w:r>
      <w:proofErr w:type="spellStart"/>
      <w:r>
        <w:rPr>
          <w:noProof w:val="0"/>
        </w:rPr>
        <w:t>smPolicyDnnData</w:t>
      </w:r>
      <w:proofErr w:type="spellEnd"/>
      <w:r>
        <w:rPr>
          <w:noProof w:val="0"/>
        </w:rPr>
        <w:t>:</w:t>
      </w:r>
    </w:p>
    <w:p w14:paraId="62D00F89" w14:textId="77777777" w:rsidR="00067580" w:rsidRDefault="00067580" w:rsidP="00067580">
      <w:pPr>
        <w:pStyle w:val="PL"/>
        <w:rPr>
          <w:noProof w:val="0"/>
        </w:rPr>
      </w:pPr>
      <w:r>
        <w:rPr>
          <w:noProof w:val="0"/>
        </w:rPr>
        <w:t xml:space="preserve">          type: object</w:t>
      </w:r>
    </w:p>
    <w:p w14:paraId="62F0E265" w14:textId="77777777" w:rsidR="00067580" w:rsidRDefault="00067580" w:rsidP="00067580">
      <w:pPr>
        <w:pStyle w:val="PL"/>
        <w:rPr>
          <w:noProof w:val="0"/>
        </w:rPr>
      </w:pPr>
      <w:r>
        <w:rPr>
          <w:noProof w:val="0"/>
        </w:rPr>
        <w:t xml:space="preserve">          </w:t>
      </w:r>
      <w:proofErr w:type="spellStart"/>
      <w:r>
        <w:rPr>
          <w:noProof w:val="0"/>
        </w:rPr>
        <w:t>additionalProperties</w:t>
      </w:r>
      <w:proofErr w:type="spellEnd"/>
      <w:r>
        <w:rPr>
          <w:noProof w:val="0"/>
        </w:rPr>
        <w:t>:</w:t>
      </w:r>
    </w:p>
    <w:p w14:paraId="4E2A1E8C" w14:textId="77777777" w:rsidR="00067580" w:rsidRDefault="00067580" w:rsidP="00067580">
      <w:pPr>
        <w:pStyle w:val="PL"/>
        <w:rPr>
          <w:noProof w:val="0"/>
        </w:rPr>
      </w:pPr>
      <w:r>
        <w:rPr>
          <w:noProof w:val="0"/>
        </w:rPr>
        <w:t xml:space="preserve">            $ref: '#/components/schemas/</w:t>
      </w:r>
      <w:proofErr w:type="spellStart"/>
      <w:r>
        <w:rPr>
          <w:noProof w:val="0"/>
        </w:rPr>
        <w:t>SmPolicyDnnData</w:t>
      </w:r>
      <w:proofErr w:type="spellEnd"/>
      <w:r>
        <w:rPr>
          <w:noProof w:val="0"/>
        </w:rPr>
        <w:t>'</w:t>
      </w:r>
    </w:p>
    <w:p w14:paraId="40E2C33E" w14:textId="77777777" w:rsidR="00067580" w:rsidRDefault="00067580" w:rsidP="00067580">
      <w:pPr>
        <w:pStyle w:val="PL"/>
        <w:rPr>
          <w:noProof w:val="0"/>
        </w:rPr>
      </w:pPr>
      <w:r>
        <w:rPr>
          <w:noProof w:val="0"/>
        </w:rPr>
        <w:t xml:space="preserve">          </w:t>
      </w:r>
      <w:proofErr w:type="spellStart"/>
      <w:r>
        <w:rPr>
          <w:noProof w:val="0"/>
        </w:rPr>
        <w:t>minProperties</w:t>
      </w:r>
      <w:proofErr w:type="spellEnd"/>
      <w:r>
        <w:rPr>
          <w:noProof w:val="0"/>
        </w:rPr>
        <w:t>: 1</w:t>
      </w:r>
    </w:p>
    <w:p w14:paraId="5668E7F4" w14:textId="77777777" w:rsidR="00067580" w:rsidRDefault="00067580" w:rsidP="00067580">
      <w:pPr>
        <w:pStyle w:val="PL"/>
        <w:rPr>
          <w:lang w:eastAsia="zh-CN"/>
        </w:rPr>
      </w:pPr>
      <w:r>
        <w:rPr>
          <w:noProof w:val="0"/>
        </w:rPr>
        <w:t xml:space="preserve">          description: </w:t>
      </w:r>
      <w:r>
        <w:rPr>
          <w:lang w:eastAsia="zh-CN"/>
        </w:rPr>
        <w:t>&gt;</w:t>
      </w:r>
    </w:p>
    <w:p w14:paraId="119771F5" w14:textId="77777777" w:rsidR="00067580" w:rsidRDefault="00067580" w:rsidP="00067580">
      <w:pPr>
        <w:pStyle w:val="PL"/>
        <w:rPr>
          <w:noProof w:val="0"/>
        </w:rPr>
      </w:pPr>
      <w:r>
        <w:rPr>
          <w:noProof w:val="0"/>
        </w:rPr>
        <w:lastRenderedPageBreak/>
        <w:t xml:space="preserve">            Session Management Policy data per DNN for all the DNNs of the indicated S-NSSAI.</w:t>
      </w:r>
    </w:p>
    <w:p w14:paraId="79FB7035" w14:textId="77777777" w:rsidR="00067580" w:rsidRDefault="00067580" w:rsidP="00067580">
      <w:pPr>
        <w:pStyle w:val="PL"/>
        <w:rPr>
          <w:noProof w:val="0"/>
        </w:rPr>
      </w:pPr>
      <w:r>
        <w:rPr>
          <w:noProof w:val="0"/>
        </w:rPr>
        <w:t xml:space="preserve">            The key of the map is the DNN.</w:t>
      </w:r>
    </w:p>
    <w:p w14:paraId="3E0CA7E7" w14:textId="77777777" w:rsidR="00067580" w:rsidRDefault="00067580" w:rsidP="00067580">
      <w:pPr>
        <w:pStyle w:val="PL"/>
        <w:rPr>
          <w:noProof w:val="0"/>
        </w:rPr>
      </w:pPr>
      <w:r>
        <w:rPr>
          <w:noProof w:val="0"/>
        </w:rPr>
        <w:t xml:space="preserve">        </w:t>
      </w:r>
      <w:r>
        <w:rPr>
          <w:lang w:eastAsia="zh-CN"/>
        </w:rPr>
        <w:t>ueS</w:t>
      </w:r>
      <w:r>
        <w:rPr>
          <w:rFonts w:hint="eastAsia"/>
          <w:lang w:eastAsia="zh-CN"/>
        </w:rPr>
        <w:t>liceMbr</w:t>
      </w:r>
      <w:r>
        <w:rPr>
          <w:noProof w:val="0"/>
        </w:rPr>
        <w:t>:</w:t>
      </w:r>
    </w:p>
    <w:p w14:paraId="06920C22" w14:textId="77777777" w:rsidR="00067580" w:rsidRDefault="00067580" w:rsidP="00067580">
      <w:pPr>
        <w:pStyle w:val="PL"/>
        <w:rPr>
          <w:noProof w:val="0"/>
        </w:rPr>
      </w:pPr>
      <w:r>
        <w:rPr>
          <w:noProof w:val="0"/>
        </w:rPr>
        <w:t xml:space="preserve">          </w:t>
      </w:r>
      <w:r>
        <w:t>$ref: 'TS29571_CommonData.yaml#/components/schemas/</w:t>
      </w:r>
      <w:r w:rsidRPr="006E61A1">
        <w:t>SliceMbr</w:t>
      </w:r>
      <w:r>
        <w:rPr>
          <w:noProof w:val="0"/>
        </w:rPr>
        <w:t>'</w:t>
      </w:r>
    </w:p>
    <w:p w14:paraId="2BE82535" w14:textId="77777777" w:rsidR="00067580" w:rsidRDefault="00067580" w:rsidP="00067580">
      <w:pPr>
        <w:pStyle w:val="PL"/>
        <w:rPr>
          <w:noProof w:val="0"/>
        </w:rPr>
      </w:pPr>
      <w:r>
        <w:rPr>
          <w:noProof w:val="0"/>
        </w:rPr>
        <w:t xml:space="preserve">      required:</w:t>
      </w:r>
    </w:p>
    <w:p w14:paraId="03E82638" w14:textId="77777777" w:rsidR="00067580" w:rsidRDefault="00067580" w:rsidP="00067580">
      <w:pPr>
        <w:pStyle w:val="PL"/>
        <w:rPr>
          <w:noProof w:val="0"/>
        </w:rPr>
      </w:pPr>
      <w:r>
        <w:rPr>
          <w:noProof w:val="0"/>
        </w:rPr>
        <w:t xml:space="preserve">        - </w:t>
      </w:r>
      <w:proofErr w:type="spellStart"/>
      <w:r>
        <w:rPr>
          <w:noProof w:val="0"/>
        </w:rPr>
        <w:t>snssai</w:t>
      </w:r>
      <w:proofErr w:type="spellEnd"/>
    </w:p>
    <w:p w14:paraId="7C0EDC27" w14:textId="77777777" w:rsidR="00067580" w:rsidRDefault="00067580" w:rsidP="00067580">
      <w:pPr>
        <w:pStyle w:val="PL"/>
        <w:rPr>
          <w:noProof w:val="0"/>
        </w:rPr>
      </w:pPr>
      <w:r>
        <w:rPr>
          <w:noProof w:val="0"/>
        </w:rPr>
        <w:t xml:space="preserve">    </w:t>
      </w:r>
      <w:proofErr w:type="spellStart"/>
      <w:r>
        <w:rPr>
          <w:noProof w:val="0"/>
        </w:rPr>
        <w:t>SmPolicyDnnData</w:t>
      </w:r>
      <w:proofErr w:type="spellEnd"/>
      <w:r>
        <w:rPr>
          <w:noProof w:val="0"/>
        </w:rPr>
        <w:t>:</w:t>
      </w:r>
    </w:p>
    <w:p w14:paraId="6120ABA4" w14:textId="77777777" w:rsidR="00067580" w:rsidRDefault="00067580" w:rsidP="00067580">
      <w:pPr>
        <w:pStyle w:val="PL"/>
        <w:rPr>
          <w:noProof w:val="0"/>
        </w:rPr>
      </w:pPr>
      <w:r>
        <w:rPr>
          <w:noProof w:val="0"/>
        </w:rPr>
        <w:t xml:space="preserve">      description: Contains the SM policy data for a given DNN (and S-NSSAI).</w:t>
      </w:r>
    </w:p>
    <w:p w14:paraId="3D65ACF0" w14:textId="77777777" w:rsidR="00067580" w:rsidRDefault="00067580" w:rsidP="00067580">
      <w:pPr>
        <w:pStyle w:val="PL"/>
        <w:rPr>
          <w:noProof w:val="0"/>
        </w:rPr>
      </w:pPr>
      <w:r>
        <w:rPr>
          <w:noProof w:val="0"/>
        </w:rPr>
        <w:t xml:space="preserve">      type: object</w:t>
      </w:r>
    </w:p>
    <w:p w14:paraId="00A83E6B" w14:textId="77777777" w:rsidR="00067580" w:rsidRDefault="00067580" w:rsidP="00067580">
      <w:pPr>
        <w:pStyle w:val="PL"/>
        <w:rPr>
          <w:noProof w:val="0"/>
        </w:rPr>
      </w:pPr>
      <w:r>
        <w:rPr>
          <w:noProof w:val="0"/>
        </w:rPr>
        <w:t xml:space="preserve">      properties:</w:t>
      </w:r>
    </w:p>
    <w:p w14:paraId="516F506F" w14:textId="77777777" w:rsidR="00067580" w:rsidRDefault="00067580" w:rsidP="00067580">
      <w:pPr>
        <w:pStyle w:val="PL"/>
        <w:rPr>
          <w:noProof w:val="0"/>
        </w:rPr>
      </w:pPr>
      <w:r>
        <w:rPr>
          <w:noProof w:val="0"/>
        </w:rPr>
        <w:t xml:space="preserve">        </w:t>
      </w:r>
      <w:proofErr w:type="spellStart"/>
      <w:r>
        <w:rPr>
          <w:noProof w:val="0"/>
        </w:rPr>
        <w:t>dnn</w:t>
      </w:r>
      <w:proofErr w:type="spellEnd"/>
      <w:r>
        <w:rPr>
          <w:noProof w:val="0"/>
        </w:rPr>
        <w:t>:</w:t>
      </w:r>
    </w:p>
    <w:p w14:paraId="366D89B1" w14:textId="77777777" w:rsidR="00067580" w:rsidRDefault="00067580" w:rsidP="00067580">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234828AA" w14:textId="77777777" w:rsidR="00067580" w:rsidRDefault="00067580" w:rsidP="00067580">
      <w:pPr>
        <w:pStyle w:val="PL"/>
        <w:rPr>
          <w:noProof w:val="0"/>
        </w:rPr>
      </w:pPr>
      <w:r>
        <w:rPr>
          <w:noProof w:val="0"/>
        </w:rPr>
        <w:t xml:space="preserve">        </w:t>
      </w:r>
      <w:proofErr w:type="spellStart"/>
      <w:r>
        <w:rPr>
          <w:noProof w:val="0"/>
        </w:rPr>
        <w:t>allowedServices</w:t>
      </w:r>
      <w:proofErr w:type="spellEnd"/>
      <w:r>
        <w:rPr>
          <w:noProof w:val="0"/>
        </w:rPr>
        <w:t>:</w:t>
      </w:r>
    </w:p>
    <w:p w14:paraId="224CC1AC" w14:textId="77777777" w:rsidR="00067580" w:rsidRDefault="00067580" w:rsidP="00067580">
      <w:pPr>
        <w:pStyle w:val="PL"/>
        <w:rPr>
          <w:noProof w:val="0"/>
        </w:rPr>
      </w:pPr>
      <w:r>
        <w:rPr>
          <w:noProof w:val="0"/>
        </w:rPr>
        <w:t xml:space="preserve">          type: array</w:t>
      </w:r>
    </w:p>
    <w:p w14:paraId="75AEBAFF" w14:textId="77777777" w:rsidR="00067580" w:rsidRDefault="00067580" w:rsidP="00067580">
      <w:pPr>
        <w:pStyle w:val="PL"/>
        <w:rPr>
          <w:noProof w:val="0"/>
        </w:rPr>
      </w:pPr>
      <w:r>
        <w:rPr>
          <w:noProof w:val="0"/>
        </w:rPr>
        <w:t xml:space="preserve">          items:</w:t>
      </w:r>
    </w:p>
    <w:p w14:paraId="4B48CED5" w14:textId="77777777" w:rsidR="00067580" w:rsidRDefault="00067580" w:rsidP="00067580">
      <w:pPr>
        <w:pStyle w:val="PL"/>
        <w:rPr>
          <w:noProof w:val="0"/>
        </w:rPr>
      </w:pPr>
      <w:r>
        <w:rPr>
          <w:noProof w:val="0"/>
        </w:rPr>
        <w:t xml:space="preserve">            type: string</w:t>
      </w:r>
    </w:p>
    <w:p w14:paraId="4333A782" w14:textId="77777777" w:rsidR="00067580" w:rsidRDefault="00067580" w:rsidP="00067580">
      <w:pPr>
        <w:pStyle w:val="PL"/>
        <w:rPr>
          <w:noProof w:val="0"/>
        </w:rPr>
      </w:pPr>
      <w:r>
        <w:rPr>
          <w:noProof w:val="0"/>
        </w:rPr>
        <w:t xml:space="preserve">          </w:t>
      </w:r>
      <w:proofErr w:type="spellStart"/>
      <w:r>
        <w:rPr>
          <w:noProof w:val="0"/>
        </w:rPr>
        <w:t>minItems</w:t>
      </w:r>
      <w:proofErr w:type="spellEnd"/>
      <w:r>
        <w:rPr>
          <w:noProof w:val="0"/>
        </w:rPr>
        <w:t>: 1</w:t>
      </w:r>
    </w:p>
    <w:p w14:paraId="2FADEFCF" w14:textId="77777777" w:rsidR="00067580" w:rsidRDefault="00067580" w:rsidP="00067580">
      <w:pPr>
        <w:pStyle w:val="PL"/>
        <w:rPr>
          <w:noProof w:val="0"/>
        </w:rPr>
      </w:pPr>
      <w:r>
        <w:rPr>
          <w:noProof w:val="0"/>
        </w:rPr>
        <w:t xml:space="preserve">        </w:t>
      </w:r>
      <w:proofErr w:type="spellStart"/>
      <w:r>
        <w:rPr>
          <w:noProof w:val="0"/>
        </w:rPr>
        <w:t>subscCats</w:t>
      </w:r>
      <w:proofErr w:type="spellEnd"/>
      <w:r>
        <w:rPr>
          <w:noProof w:val="0"/>
        </w:rPr>
        <w:t>:</w:t>
      </w:r>
    </w:p>
    <w:p w14:paraId="3ED599E9" w14:textId="77777777" w:rsidR="00067580" w:rsidRDefault="00067580" w:rsidP="00067580">
      <w:pPr>
        <w:pStyle w:val="PL"/>
        <w:rPr>
          <w:noProof w:val="0"/>
        </w:rPr>
      </w:pPr>
      <w:r>
        <w:rPr>
          <w:noProof w:val="0"/>
        </w:rPr>
        <w:t xml:space="preserve">          type: array</w:t>
      </w:r>
    </w:p>
    <w:p w14:paraId="237E64F3" w14:textId="77777777" w:rsidR="00067580" w:rsidRDefault="00067580" w:rsidP="00067580">
      <w:pPr>
        <w:pStyle w:val="PL"/>
        <w:rPr>
          <w:noProof w:val="0"/>
        </w:rPr>
      </w:pPr>
      <w:r>
        <w:rPr>
          <w:noProof w:val="0"/>
        </w:rPr>
        <w:t xml:space="preserve">          items:</w:t>
      </w:r>
    </w:p>
    <w:p w14:paraId="42F387EF" w14:textId="77777777" w:rsidR="00067580" w:rsidRDefault="00067580" w:rsidP="00067580">
      <w:pPr>
        <w:pStyle w:val="PL"/>
        <w:rPr>
          <w:noProof w:val="0"/>
        </w:rPr>
      </w:pPr>
      <w:r>
        <w:rPr>
          <w:noProof w:val="0"/>
        </w:rPr>
        <w:t xml:space="preserve">            type: string </w:t>
      </w:r>
    </w:p>
    <w:p w14:paraId="13B2A482" w14:textId="77777777" w:rsidR="00067580" w:rsidRDefault="00067580" w:rsidP="00067580">
      <w:pPr>
        <w:pStyle w:val="PL"/>
        <w:rPr>
          <w:noProof w:val="0"/>
        </w:rPr>
      </w:pPr>
      <w:r>
        <w:rPr>
          <w:noProof w:val="0"/>
        </w:rPr>
        <w:t xml:space="preserve">          </w:t>
      </w:r>
      <w:proofErr w:type="spellStart"/>
      <w:r>
        <w:rPr>
          <w:noProof w:val="0"/>
        </w:rPr>
        <w:t>minItems</w:t>
      </w:r>
      <w:proofErr w:type="spellEnd"/>
      <w:r>
        <w:rPr>
          <w:noProof w:val="0"/>
        </w:rPr>
        <w:t>: 1</w:t>
      </w:r>
    </w:p>
    <w:p w14:paraId="475DCA0C" w14:textId="77777777" w:rsidR="00067580" w:rsidRDefault="00067580" w:rsidP="00067580">
      <w:pPr>
        <w:pStyle w:val="PL"/>
        <w:rPr>
          <w:noProof w:val="0"/>
        </w:rPr>
      </w:pPr>
      <w:r>
        <w:rPr>
          <w:noProof w:val="0"/>
        </w:rPr>
        <w:t xml:space="preserve">        </w:t>
      </w:r>
      <w:proofErr w:type="spellStart"/>
      <w:r>
        <w:rPr>
          <w:noProof w:val="0"/>
        </w:rPr>
        <w:t>gbrUl</w:t>
      </w:r>
      <w:proofErr w:type="spellEnd"/>
      <w:r>
        <w:rPr>
          <w:noProof w:val="0"/>
        </w:rPr>
        <w:t>:</w:t>
      </w:r>
    </w:p>
    <w:p w14:paraId="741CF863" w14:textId="77777777" w:rsidR="00067580" w:rsidRDefault="00067580" w:rsidP="00067580">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1671D97D" w14:textId="77777777" w:rsidR="00067580" w:rsidRDefault="00067580" w:rsidP="00067580">
      <w:pPr>
        <w:pStyle w:val="PL"/>
        <w:rPr>
          <w:noProof w:val="0"/>
        </w:rPr>
      </w:pPr>
      <w:r>
        <w:rPr>
          <w:noProof w:val="0"/>
        </w:rPr>
        <w:t xml:space="preserve">        </w:t>
      </w:r>
      <w:proofErr w:type="spellStart"/>
      <w:r>
        <w:rPr>
          <w:noProof w:val="0"/>
        </w:rPr>
        <w:t>gbrDl</w:t>
      </w:r>
      <w:proofErr w:type="spellEnd"/>
      <w:r>
        <w:rPr>
          <w:noProof w:val="0"/>
        </w:rPr>
        <w:t>:</w:t>
      </w:r>
    </w:p>
    <w:p w14:paraId="28B15D10" w14:textId="77777777" w:rsidR="00067580" w:rsidRDefault="00067580" w:rsidP="00067580">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374C01AF" w14:textId="77777777" w:rsidR="00067580" w:rsidRDefault="00067580" w:rsidP="00067580">
      <w:pPr>
        <w:pStyle w:val="PL"/>
        <w:rPr>
          <w:noProof w:val="0"/>
        </w:rPr>
      </w:pPr>
      <w:r>
        <w:rPr>
          <w:noProof w:val="0"/>
        </w:rPr>
        <w:t xml:space="preserve">        </w:t>
      </w:r>
      <w:proofErr w:type="spellStart"/>
      <w:r>
        <w:rPr>
          <w:noProof w:val="0"/>
        </w:rPr>
        <w:t>adcSupport</w:t>
      </w:r>
      <w:proofErr w:type="spellEnd"/>
      <w:r>
        <w:rPr>
          <w:noProof w:val="0"/>
        </w:rPr>
        <w:t>:</w:t>
      </w:r>
    </w:p>
    <w:p w14:paraId="79E96C5D" w14:textId="77777777" w:rsidR="00067580" w:rsidRDefault="00067580" w:rsidP="00067580">
      <w:pPr>
        <w:pStyle w:val="PL"/>
        <w:rPr>
          <w:noProof w:val="0"/>
        </w:rPr>
      </w:pPr>
      <w:r>
        <w:rPr>
          <w:noProof w:val="0"/>
        </w:rPr>
        <w:t xml:space="preserve">          type: </w:t>
      </w:r>
      <w:proofErr w:type="spellStart"/>
      <w:r>
        <w:rPr>
          <w:noProof w:val="0"/>
        </w:rPr>
        <w:t>boolean</w:t>
      </w:r>
      <w:proofErr w:type="spellEnd"/>
    </w:p>
    <w:p w14:paraId="0AEF2B2B" w14:textId="77777777" w:rsidR="00067580" w:rsidRDefault="00067580" w:rsidP="00067580">
      <w:pPr>
        <w:pStyle w:val="PL"/>
        <w:rPr>
          <w:noProof w:val="0"/>
        </w:rPr>
      </w:pPr>
      <w:r>
        <w:rPr>
          <w:noProof w:val="0"/>
        </w:rPr>
        <w:t xml:space="preserve">        </w:t>
      </w:r>
      <w:proofErr w:type="spellStart"/>
      <w:r>
        <w:rPr>
          <w:noProof w:val="0"/>
        </w:rPr>
        <w:t>subscSpendingLimits</w:t>
      </w:r>
      <w:proofErr w:type="spellEnd"/>
      <w:r>
        <w:rPr>
          <w:noProof w:val="0"/>
        </w:rPr>
        <w:t>:</w:t>
      </w:r>
    </w:p>
    <w:p w14:paraId="1457BC02" w14:textId="77777777" w:rsidR="00067580" w:rsidRDefault="00067580" w:rsidP="00067580">
      <w:pPr>
        <w:pStyle w:val="PL"/>
        <w:rPr>
          <w:noProof w:val="0"/>
        </w:rPr>
      </w:pPr>
      <w:r>
        <w:rPr>
          <w:noProof w:val="0"/>
        </w:rPr>
        <w:t xml:space="preserve">          type: </w:t>
      </w:r>
      <w:proofErr w:type="spellStart"/>
      <w:r>
        <w:rPr>
          <w:noProof w:val="0"/>
        </w:rPr>
        <w:t>boolean</w:t>
      </w:r>
      <w:proofErr w:type="spellEnd"/>
    </w:p>
    <w:p w14:paraId="04D452BA" w14:textId="77777777" w:rsidR="00067580" w:rsidRDefault="00067580" w:rsidP="00067580">
      <w:pPr>
        <w:pStyle w:val="PL"/>
        <w:rPr>
          <w:noProof w:val="0"/>
        </w:rPr>
      </w:pPr>
      <w:r>
        <w:rPr>
          <w:noProof w:val="0"/>
        </w:rPr>
        <w:t xml:space="preserve">        ipv4Index:</w:t>
      </w:r>
    </w:p>
    <w:p w14:paraId="60764D4F" w14:textId="77777777" w:rsidR="00067580" w:rsidRDefault="00067580" w:rsidP="00067580">
      <w:pPr>
        <w:pStyle w:val="PL"/>
        <w:rPr>
          <w:noProof w:val="0"/>
        </w:rPr>
      </w:pPr>
      <w:r>
        <w:rPr>
          <w:noProof w:val="0"/>
        </w:rPr>
        <w:t xml:space="preserve">          $ref: '#/components/schemas/</w:t>
      </w:r>
      <w:proofErr w:type="spellStart"/>
      <w:r>
        <w:rPr>
          <w:noProof w:val="0"/>
        </w:rPr>
        <w:t>IpIndex</w:t>
      </w:r>
      <w:proofErr w:type="spellEnd"/>
      <w:r>
        <w:rPr>
          <w:noProof w:val="0"/>
        </w:rPr>
        <w:t>'</w:t>
      </w:r>
    </w:p>
    <w:p w14:paraId="3580C231" w14:textId="77777777" w:rsidR="00067580" w:rsidRDefault="00067580" w:rsidP="00067580">
      <w:pPr>
        <w:pStyle w:val="PL"/>
        <w:rPr>
          <w:noProof w:val="0"/>
        </w:rPr>
      </w:pPr>
      <w:r>
        <w:rPr>
          <w:noProof w:val="0"/>
        </w:rPr>
        <w:t xml:space="preserve">        ipv6Index:</w:t>
      </w:r>
    </w:p>
    <w:p w14:paraId="27A69A42" w14:textId="77777777" w:rsidR="00067580" w:rsidRDefault="00067580" w:rsidP="00067580">
      <w:pPr>
        <w:pStyle w:val="PL"/>
        <w:rPr>
          <w:noProof w:val="0"/>
        </w:rPr>
      </w:pPr>
      <w:r>
        <w:rPr>
          <w:noProof w:val="0"/>
        </w:rPr>
        <w:t xml:space="preserve">          $ref: '#/components/schemas/</w:t>
      </w:r>
      <w:proofErr w:type="spellStart"/>
      <w:r>
        <w:rPr>
          <w:noProof w:val="0"/>
        </w:rPr>
        <w:t>IpIndex</w:t>
      </w:r>
      <w:proofErr w:type="spellEnd"/>
      <w:r>
        <w:rPr>
          <w:noProof w:val="0"/>
        </w:rPr>
        <w:t>'</w:t>
      </w:r>
    </w:p>
    <w:p w14:paraId="3D78A241" w14:textId="77777777" w:rsidR="00067580" w:rsidRDefault="00067580" w:rsidP="00067580">
      <w:pPr>
        <w:pStyle w:val="PL"/>
        <w:rPr>
          <w:noProof w:val="0"/>
        </w:rPr>
      </w:pPr>
      <w:r>
        <w:rPr>
          <w:noProof w:val="0"/>
        </w:rPr>
        <w:t xml:space="preserve">        offline:</w:t>
      </w:r>
    </w:p>
    <w:p w14:paraId="57F56E01" w14:textId="77777777" w:rsidR="00067580" w:rsidRDefault="00067580" w:rsidP="00067580">
      <w:pPr>
        <w:pStyle w:val="PL"/>
        <w:rPr>
          <w:noProof w:val="0"/>
        </w:rPr>
      </w:pPr>
      <w:r>
        <w:rPr>
          <w:noProof w:val="0"/>
        </w:rPr>
        <w:t xml:space="preserve">          type: </w:t>
      </w:r>
      <w:proofErr w:type="spellStart"/>
      <w:r>
        <w:rPr>
          <w:noProof w:val="0"/>
        </w:rPr>
        <w:t>boolean</w:t>
      </w:r>
      <w:proofErr w:type="spellEnd"/>
    </w:p>
    <w:p w14:paraId="7D8A06C2" w14:textId="77777777" w:rsidR="00067580" w:rsidRDefault="00067580" w:rsidP="00067580">
      <w:pPr>
        <w:pStyle w:val="PL"/>
        <w:rPr>
          <w:noProof w:val="0"/>
        </w:rPr>
      </w:pPr>
      <w:r>
        <w:rPr>
          <w:noProof w:val="0"/>
        </w:rPr>
        <w:t xml:space="preserve">        online:</w:t>
      </w:r>
    </w:p>
    <w:p w14:paraId="33323DFC" w14:textId="77777777" w:rsidR="00067580" w:rsidRDefault="00067580" w:rsidP="00067580">
      <w:pPr>
        <w:pStyle w:val="PL"/>
        <w:rPr>
          <w:noProof w:val="0"/>
        </w:rPr>
      </w:pPr>
      <w:r>
        <w:rPr>
          <w:noProof w:val="0"/>
        </w:rPr>
        <w:t xml:space="preserve">          type: </w:t>
      </w:r>
      <w:proofErr w:type="spellStart"/>
      <w:r>
        <w:rPr>
          <w:noProof w:val="0"/>
        </w:rPr>
        <w:t>boolean</w:t>
      </w:r>
      <w:proofErr w:type="spellEnd"/>
    </w:p>
    <w:p w14:paraId="2980A99D" w14:textId="77777777" w:rsidR="00067580" w:rsidRDefault="00067580" w:rsidP="00067580">
      <w:pPr>
        <w:pStyle w:val="PL"/>
        <w:rPr>
          <w:noProof w:val="0"/>
        </w:rPr>
      </w:pPr>
      <w:r>
        <w:rPr>
          <w:noProof w:val="0"/>
        </w:rPr>
        <w:t xml:space="preserve">        </w:t>
      </w:r>
      <w:proofErr w:type="spellStart"/>
      <w:r>
        <w:rPr>
          <w:noProof w:val="0"/>
        </w:rPr>
        <w:t>chfInfo</w:t>
      </w:r>
      <w:proofErr w:type="spellEnd"/>
      <w:r>
        <w:rPr>
          <w:noProof w:val="0"/>
        </w:rPr>
        <w:t>:</w:t>
      </w:r>
    </w:p>
    <w:p w14:paraId="47F7C74C" w14:textId="77777777" w:rsidR="00067580" w:rsidRDefault="00067580" w:rsidP="00067580">
      <w:pPr>
        <w:pStyle w:val="PL"/>
        <w:rPr>
          <w:noProof w:val="0"/>
        </w:rPr>
      </w:pPr>
      <w:r>
        <w:rPr>
          <w:noProof w:val="0"/>
        </w:rPr>
        <w:t xml:space="preserve">          $ref: 'TS29512_Npcf_SMPolicyControl.yaml#/components/schemas/ChargingInformation'</w:t>
      </w:r>
    </w:p>
    <w:p w14:paraId="07A59198" w14:textId="77777777" w:rsidR="00067580" w:rsidRDefault="00067580" w:rsidP="00067580">
      <w:pPr>
        <w:pStyle w:val="PL"/>
        <w:rPr>
          <w:noProof w:val="0"/>
        </w:rPr>
      </w:pPr>
      <w:r>
        <w:rPr>
          <w:noProof w:val="0"/>
        </w:rPr>
        <w:t xml:space="preserve">        </w:t>
      </w:r>
      <w:proofErr w:type="spellStart"/>
      <w:r>
        <w:rPr>
          <w:noProof w:val="0"/>
        </w:rPr>
        <w:t>refUmDataLimitIds</w:t>
      </w:r>
      <w:proofErr w:type="spellEnd"/>
      <w:r>
        <w:rPr>
          <w:noProof w:val="0"/>
        </w:rPr>
        <w:t>:</w:t>
      </w:r>
    </w:p>
    <w:p w14:paraId="75CF25AB" w14:textId="77777777" w:rsidR="00067580" w:rsidRDefault="00067580" w:rsidP="00067580">
      <w:pPr>
        <w:pStyle w:val="PL"/>
        <w:rPr>
          <w:noProof w:val="0"/>
        </w:rPr>
      </w:pPr>
      <w:r>
        <w:rPr>
          <w:noProof w:val="0"/>
        </w:rPr>
        <w:t xml:space="preserve">          type: object</w:t>
      </w:r>
    </w:p>
    <w:p w14:paraId="26E50CD4" w14:textId="77777777" w:rsidR="00067580" w:rsidRDefault="00067580" w:rsidP="00067580">
      <w:pPr>
        <w:pStyle w:val="PL"/>
        <w:rPr>
          <w:noProof w:val="0"/>
        </w:rPr>
      </w:pPr>
      <w:r>
        <w:rPr>
          <w:noProof w:val="0"/>
        </w:rPr>
        <w:t xml:space="preserve">          </w:t>
      </w:r>
      <w:proofErr w:type="spellStart"/>
      <w:r>
        <w:rPr>
          <w:noProof w:val="0"/>
        </w:rPr>
        <w:t>additionalProperties</w:t>
      </w:r>
      <w:proofErr w:type="spellEnd"/>
      <w:r>
        <w:rPr>
          <w:noProof w:val="0"/>
        </w:rPr>
        <w:t>:</w:t>
      </w:r>
    </w:p>
    <w:p w14:paraId="3C29F6A9" w14:textId="77777777" w:rsidR="00067580" w:rsidRDefault="00067580" w:rsidP="00067580">
      <w:pPr>
        <w:pStyle w:val="PL"/>
        <w:rPr>
          <w:noProof w:val="0"/>
        </w:rPr>
      </w:pPr>
      <w:r>
        <w:rPr>
          <w:noProof w:val="0"/>
        </w:rPr>
        <w:t xml:space="preserve">            $ref: '#/components/schemas/</w:t>
      </w:r>
      <w:proofErr w:type="spellStart"/>
      <w:r>
        <w:rPr>
          <w:noProof w:val="0"/>
        </w:rPr>
        <w:t>LimitIdToMonitoringKey</w:t>
      </w:r>
      <w:proofErr w:type="spellEnd"/>
      <w:r>
        <w:rPr>
          <w:noProof w:val="0"/>
        </w:rPr>
        <w:t>'</w:t>
      </w:r>
    </w:p>
    <w:p w14:paraId="30E87C79" w14:textId="77777777" w:rsidR="00067580" w:rsidRDefault="00067580" w:rsidP="00067580">
      <w:pPr>
        <w:pStyle w:val="PL"/>
        <w:rPr>
          <w:noProof w:val="0"/>
        </w:rPr>
      </w:pPr>
      <w:r>
        <w:rPr>
          <w:noProof w:val="0"/>
        </w:rPr>
        <w:t xml:space="preserve">          </w:t>
      </w:r>
      <w:proofErr w:type="spellStart"/>
      <w:r>
        <w:rPr>
          <w:noProof w:val="0"/>
        </w:rPr>
        <w:t>minProperties</w:t>
      </w:r>
      <w:proofErr w:type="spellEnd"/>
      <w:r>
        <w:rPr>
          <w:noProof w:val="0"/>
        </w:rPr>
        <w:t>: 1</w:t>
      </w:r>
    </w:p>
    <w:p w14:paraId="61FC07F2" w14:textId="77777777" w:rsidR="00067580" w:rsidRDefault="00067580" w:rsidP="00067580">
      <w:pPr>
        <w:pStyle w:val="PL"/>
        <w:rPr>
          <w:lang w:eastAsia="zh-CN"/>
        </w:rPr>
      </w:pPr>
      <w:r>
        <w:rPr>
          <w:noProof w:val="0"/>
        </w:rPr>
        <w:t xml:space="preserve">          description: </w:t>
      </w:r>
      <w:r>
        <w:rPr>
          <w:lang w:eastAsia="zh-CN"/>
        </w:rPr>
        <w:t>&gt;</w:t>
      </w:r>
    </w:p>
    <w:p w14:paraId="1CC9AE86" w14:textId="77777777" w:rsidR="00067580" w:rsidRDefault="00067580" w:rsidP="00067580">
      <w:pPr>
        <w:pStyle w:val="PL"/>
        <w:rPr>
          <w:noProof w:val="0"/>
        </w:rPr>
      </w:pPr>
      <w:r>
        <w:rPr>
          <w:noProof w:val="0"/>
        </w:rPr>
        <w:t xml:space="preserve">            A reference to the </w:t>
      </w:r>
      <w:proofErr w:type="spellStart"/>
      <w:r>
        <w:rPr>
          <w:noProof w:val="0"/>
        </w:rPr>
        <w:t>UsageMonitoringDataLimit</w:t>
      </w:r>
      <w:proofErr w:type="spellEnd"/>
      <w:r>
        <w:rPr>
          <w:noProof w:val="0"/>
        </w:rPr>
        <w:t xml:space="preserve"> or </w:t>
      </w:r>
      <w:proofErr w:type="spellStart"/>
      <w:r>
        <w:rPr>
          <w:noProof w:val="0"/>
        </w:rPr>
        <w:t>UsageMonitoringData</w:t>
      </w:r>
      <w:proofErr w:type="spellEnd"/>
      <w:r>
        <w:rPr>
          <w:noProof w:val="0"/>
        </w:rPr>
        <w:t xml:space="preserve"> instances</w:t>
      </w:r>
    </w:p>
    <w:p w14:paraId="00391BD5" w14:textId="77777777" w:rsidR="00067580" w:rsidRDefault="00067580" w:rsidP="00067580">
      <w:pPr>
        <w:pStyle w:val="PL"/>
        <w:rPr>
          <w:noProof w:val="0"/>
        </w:rPr>
      </w:pPr>
      <w:r>
        <w:rPr>
          <w:noProof w:val="0"/>
        </w:rPr>
        <w:t xml:space="preserve">            for this DNN and SNSSAI that may also include the related monitoring key(s).</w:t>
      </w:r>
    </w:p>
    <w:p w14:paraId="29ED62FE" w14:textId="77777777" w:rsidR="00067580" w:rsidRDefault="00067580" w:rsidP="00067580">
      <w:pPr>
        <w:pStyle w:val="PL"/>
        <w:rPr>
          <w:noProof w:val="0"/>
        </w:rPr>
      </w:pPr>
      <w:r>
        <w:rPr>
          <w:noProof w:val="0"/>
        </w:rPr>
        <w:t xml:space="preserve">            The key of the map is the</w:t>
      </w:r>
      <w:r>
        <w:rPr>
          <w:noProof w:val="0"/>
          <w:lang w:eastAsia="zh-CN"/>
        </w:rPr>
        <w:t xml:space="preserve"> limit identifier.</w:t>
      </w:r>
    </w:p>
    <w:p w14:paraId="12FB6EFD" w14:textId="77777777" w:rsidR="00067580" w:rsidRDefault="00067580" w:rsidP="00067580">
      <w:pPr>
        <w:pStyle w:val="PL"/>
      </w:pPr>
      <w:r>
        <w:t xml:space="preserve">        mpsPriority:</w:t>
      </w:r>
    </w:p>
    <w:p w14:paraId="52DD9110" w14:textId="77777777" w:rsidR="00067580" w:rsidRDefault="00067580" w:rsidP="00067580">
      <w:pPr>
        <w:pStyle w:val="PL"/>
      </w:pPr>
      <w:r>
        <w:t xml:space="preserve">          type: boolean</w:t>
      </w:r>
    </w:p>
    <w:p w14:paraId="1912F2A6" w14:textId="77777777" w:rsidR="00067580" w:rsidRDefault="00067580" w:rsidP="00067580">
      <w:pPr>
        <w:pStyle w:val="PL"/>
      </w:pPr>
      <w:r>
        <w:t xml:space="preserve">        mcsPriority:</w:t>
      </w:r>
    </w:p>
    <w:p w14:paraId="06F389FF" w14:textId="77777777" w:rsidR="00067580" w:rsidRDefault="00067580" w:rsidP="00067580">
      <w:pPr>
        <w:pStyle w:val="PL"/>
      </w:pPr>
      <w:r>
        <w:t xml:space="preserve">          type: boolean</w:t>
      </w:r>
    </w:p>
    <w:p w14:paraId="4801BE3F" w14:textId="77777777" w:rsidR="00067580" w:rsidRDefault="00067580" w:rsidP="00067580">
      <w:pPr>
        <w:pStyle w:val="PL"/>
      </w:pPr>
      <w:r>
        <w:t xml:space="preserve">        imsSignallingPrio:</w:t>
      </w:r>
    </w:p>
    <w:p w14:paraId="05EC6316" w14:textId="77777777" w:rsidR="00067580" w:rsidRDefault="00067580" w:rsidP="00067580">
      <w:pPr>
        <w:pStyle w:val="PL"/>
      </w:pPr>
      <w:r>
        <w:t xml:space="preserve">          type: boolean</w:t>
      </w:r>
    </w:p>
    <w:p w14:paraId="58A2018E" w14:textId="77777777" w:rsidR="00067580" w:rsidRDefault="00067580" w:rsidP="00067580">
      <w:pPr>
        <w:pStyle w:val="PL"/>
      </w:pPr>
      <w:r>
        <w:t xml:space="preserve">        mpsPriorityLevel:</w:t>
      </w:r>
    </w:p>
    <w:p w14:paraId="5A229820" w14:textId="77777777" w:rsidR="00067580" w:rsidRDefault="00067580" w:rsidP="00067580">
      <w:pPr>
        <w:pStyle w:val="PL"/>
      </w:pPr>
      <w:r>
        <w:t xml:space="preserve">          type: integer</w:t>
      </w:r>
    </w:p>
    <w:p w14:paraId="7C32E0E8" w14:textId="77777777" w:rsidR="00067580" w:rsidRDefault="00067580" w:rsidP="00067580">
      <w:pPr>
        <w:pStyle w:val="PL"/>
      </w:pPr>
      <w:r>
        <w:t xml:space="preserve">        mcsPriorityLevel:</w:t>
      </w:r>
    </w:p>
    <w:p w14:paraId="46EB29F4" w14:textId="77777777" w:rsidR="00067580" w:rsidRDefault="00067580" w:rsidP="00067580">
      <w:pPr>
        <w:pStyle w:val="PL"/>
      </w:pPr>
      <w:r>
        <w:t xml:space="preserve">          type: integer</w:t>
      </w:r>
    </w:p>
    <w:p w14:paraId="46B55147" w14:textId="77777777" w:rsidR="00067580" w:rsidRDefault="00067580" w:rsidP="00067580">
      <w:pPr>
        <w:pStyle w:val="PL"/>
      </w:pPr>
      <w:r>
        <w:t xml:space="preserve">        praInfos:</w:t>
      </w:r>
    </w:p>
    <w:p w14:paraId="34FBF041" w14:textId="77777777" w:rsidR="00067580" w:rsidRDefault="00067580" w:rsidP="00067580">
      <w:pPr>
        <w:pStyle w:val="PL"/>
      </w:pPr>
      <w:r>
        <w:t xml:space="preserve">          type: object</w:t>
      </w:r>
    </w:p>
    <w:p w14:paraId="403CB0D3" w14:textId="77777777" w:rsidR="00067580" w:rsidRDefault="00067580" w:rsidP="00067580">
      <w:pPr>
        <w:pStyle w:val="PL"/>
        <w:rPr>
          <w:noProof w:val="0"/>
        </w:rPr>
      </w:pPr>
      <w:r>
        <w:rPr>
          <w:noProof w:val="0"/>
        </w:rPr>
        <w:t xml:space="preserve">          </w:t>
      </w:r>
      <w:proofErr w:type="spellStart"/>
      <w:r>
        <w:rPr>
          <w:noProof w:val="0"/>
        </w:rPr>
        <w:t>additionalProperties</w:t>
      </w:r>
      <w:proofErr w:type="spellEnd"/>
      <w:r>
        <w:rPr>
          <w:noProof w:val="0"/>
        </w:rPr>
        <w:t>:</w:t>
      </w:r>
    </w:p>
    <w:p w14:paraId="735865DE" w14:textId="77777777" w:rsidR="00067580" w:rsidRDefault="00067580" w:rsidP="00067580">
      <w:pPr>
        <w:pStyle w:val="PL"/>
        <w:rPr>
          <w:noProof w:val="0"/>
        </w:rPr>
      </w:pPr>
      <w:r>
        <w:rPr>
          <w:noProof w:val="0"/>
        </w:rPr>
        <w:t xml:space="preserve">            $ref: 'TS29571_CommonData.yaml#/components/schemas/</w:t>
      </w:r>
      <w:proofErr w:type="spellStart"/>
      <w:r>
        <w:rPr>
          <w:noProof w:val="0"/>
        </w:rPr>
        <w:t>PresenceInfo</w:t>
      </w:r>
      <w:proofErr w:type="spellEnd"/>
      <w:r>
        <w:rPr>
          <w:noProof w:val="0"/>
        </w:rPr>
        <w:t>'</w:t>
      </w:r>
    </w:p>
    <w:p w14:paraId="2148DFF9" w14:textId="77777777" w:rsidR="00067580" w:rsidRDefault="00067580" w:rsidP="00067580">
      <w:pPr>
        <w:pStyle w:val="PL"/>
        <w:rPr>
          <w:noProof w:val="0"/>
        </w:rPr>
      </w:pPr>
      <w:r>
        <w:rPr>
          <w:noProof w:val="0"/>
        </w:rPr>
        <w:t xml:space="preserve">          </w:t>
      </w:r>
      <w:proofErr w:type="spellStart"/>
      <w:r>
        <w:rPr>
          <w:noProof w:val="0"/>
        </w:rPr>
        <w:t>minProperties</w:t>
      </w:r>
      <w:proofErr w:type="spellEnd"/>
      <w:r>
        <w:rPr>
          <w:noProof w:val="0"/>
        </w:rPr>
        <w:t>: 1</w:t>
      </w:r>
    </w:p>
    <w:p w14:paraId="03C523B6" w14:textId="77777777" w:rsidR="00067580" w:rsidRDefault="00067580" w:rsidP="00067580">
      <w:pPr>
        <w:pStyle w:val="PL"/>
        <w:rPr>
          <w:lang w:eastAsia="zh-CN"/>
        </w:rPr>
      </w:pPr>
      <w:r>
        <w:rPr>
          <w:noProof w:val="0"/>
        </w:rPr>
        <w:t xml:space="preserve">          description: </w:t>
      </w:r>
      <w:r>
        <w:rPr>
          <w:lang w:eastAsia="zh-CN"/>
        </w:rPr>
        <w:t>&gt;</w:t>
      </w:r>
    </w:p>
    <w:p w14:paraId="3CF79ED6" w14:textId="77777777" w:rsidR="00067580" w:rsidRDefault="00067580" w:rsidP="00067580">
      <w:pPr>
        <w:pStyle w:val="PL"/>
        <w:rPr>
          <w:noProof w:val="0"/>
          <w:szCs w:val="18"/>
        </w:rPr>
      </w:pPr>
      <w:r>
        <w:rPr>
          <w:noProof w:val="0"/>
        </w:rPr>
        <w:t xml:space="preserve">            Contains </w:t>
      </w:r>
      <w:r>
        <w:rPr>
          <w:noProof w:val="0"/>
          <w:szCs w:val="18"/>
        </w:rPr>
        <w:t xml:space="preserve">Presence reporting area information. The </w:t>
      </w:r>
      <w:proofErr w:type="spellStart"/>
      <w:r>
        <w:rPr>
          <w:noProof w:val="0"/>
          <w:szCs w:val="18"/>
        </w:rPr>
        <w:t>praId</w:t>
      </w:r>
      <w:proofErr w:type="spellEnd"/>
      <w:r>
        <w:rPr>
          <w:noProof w:val="0"/>
          <w:szCs w:val="18"/>
        </w:rPr>
        <w:t xml:space="preserve"> attribute within the</w:t>
      </w:r>
    </w:p>
    <w:p w14:paraId="0295478B" w14:textId="77777777" w:rsidR="00067580" w:rsidRDefault="00067580" w:rsidP="00067580">
      <w:pPr>
        <w:pStyle w:val="PL"/>
        <w:rPr>
          <w:noProof w:val="0"/>
        </w:rPr>
      </w:pPr>
      <w:r>
        <w:rPr>
          <w:noProof w:val="0"/>
        </w:rPr>
        <w:t xml:space="preserve">           </w:t>
      </w:r>
      <w:r>
        <w:rPr>
          <w:noProof w:val="0"/>
          <w:szCs w:val="18"/>
        </w:rPr>
        <w:t xml:space="preserve"> </w:t>
      </w:r>
      <w:proofErr w:type="spellStart"/>
      <w:r>
        <w:rPr>
          <w:noProof w:val="0"/>
          <w:szCs w:val="18"/>
        </w:rPr>
        <w:t>PresenceInfo</w:t>
      </w:r>
      <w:proofErr w:type="spellEnd"/>
      <w:r>
        <w:rPr>
          <w:noProof w:val="0"/>
          <w:szCs w:val="18"/>
        </w:rPr>
        <w:t xml:space="preserve"> data type is the key of the map.</w:t>
      </w:r>
    </w:p>
    <w:p w14:paraId="33E66422" w14:textId="77777777" w:rsidR="00067580" w:rsidRDefault="00067580" w:rsidP="00067580">
      <w:pPr>
        <w:pStyle w:val="PL"/>
        <w:rPr>
          <w:noProof w:val="0"/>
        </w:rPr>
      </w:pPr>
      <w:r>
        <w:rPr>
          <w:noProof w:val="0"/>
        </w:rPr>
        <w:t xml:space="preserve">        </w:t>
      </w:r>
      <w:proofErr w:type="spellStart"/>
      <w:r>
        <w:rPr>
          <w:noProof w:val="0"/>
        </w:rPr>
        <w:t>bdtRefIds</w:t>
      </w:r>
      <w:proofErr w:type="spellEnd"/>
      <w:r>
        <w:rPr>
          <w:noProof w:val="0"/>
        </w:rPr>
        <w:t>:</w:t>
      </w:r>
    </w:p>
    <w:p w14:paraId="289C2E84" w14:textId="77777777" w:rsidR="00067580" w:rsidRDefault="00067580" w:rsidP="00067580">
      <w:pPr>
        <w:pStyle w:val="PL"/>
        <w:rPr>
          <w:noProof w:val="0"/>
        </w:rPr>
      </w:pPr>
      <w:r>
        <w:rPr>
          <w:noProof w:val="0"/>
        </w:rPr>
        <w:t xml:space="preserve">          type: object</w:t>
      </w:r>
    </w:p>
    <w:p w14:paraId="0AB15759" w14:textId="77777777" w:rsidR="00067580" w:rsidRDefault="00067580" w:rsidP="00067580">
      <w:pPr>
        <w:pStyle w:val="PL"/>
        <w:rPr>
          <w:noProof w:val="0"/>
        </w:rPr>
      </w:pPr>
      <w:r>
        <w:rPr>
          <w:noProof w:val="0"/>
        </w:rPr>
        <w:t xml:space="preserve">          </w:t>
      </w:r>
      <w:proofErr w:type="spellStart"/>
      <w:r>
        <w:rPr>
          <w:noProof w:val="0"/>
        </w:rPr>
        <w:t>additionalProperties</w:t>
      </w:r>
      <w:proofErr w:type="spellEnd"/>
      <w:r>
        <w:rPr>
          <w:noProof w:val="0"/>
        </w:rPr>
        <w:t>:</w:t>
      </w:r>
    </w:p>
    <w:p w14:paraId="50709931" w14:textId="77777777" w:rsidR="00067580" w:rsidRDefault="00067580" w:rsidP="00067580">
      <w:pPr>
        <w:pStyle w:val="PL"/>
        <w:rPr>
          <w:noProof w:val="0"/>
        </w:rPr>
      </w:pPr>
      <w:r>
        <w:rPr>
          <w:noProof w:val="0"/>
        </w:rPr>
        <w:t xml:space="preserve">            $ref: 'TS29122_CommonData.yaml#/components/schemas/</w:t>
      </w:r>
      <w:proofErr w:type="spellStart"/>
      <w:r>
        <w:rPr>
          <w:noProof w:val="0"/>
        </w:rPr>
        <w:t>BdtReferenceIdRm</w:t>
      </w:r>
      <w:proofErr w:type="spellEnd"/>
      <w:r>
        <w:rPr>
          <w:noProof w:val="0"/>
        </w:rPr>
        <w:t>'</w:t>
      </w:r>
    </w:p>
    <w:p w14:paraId="0AB1DEEC" w14:textId="77777777" w:rsidR="00067580" w:rsidRDefault="00067580" w:rsidP="00067580">
      <w:pPr>
        <w:pStyle w:val="PL"/>
        <w:rPr>
          <w:noProof w:val="0"/>
        </w:rPr>
      </w:pPr>
      <w:r>
        <w:rPr>
          <w:noProof w:val="0"/>
        </w:rPr>
        <w:t xml:space="preserve">          </w:t>
      </w:r>
      <w:proofErr w:type="spellStart"/>
      <w:r>
        <w:rPr>
          <w:noProof w:val="0"/>
        </w:rPr>
        <w:t>minProperties</w:t>
      </w:r>
      <w:proofErr w:type="spellEnd"/>
      <w:r>
        <w:rPr>
          <w:noProof w:val="0"/>
        </w:rPr>
        <w:t>: 1</w:t>
      </w:r>
    </w:p>
    <w:p w14:paraId="64C1A959" w14:textId="77777777" w:rsidR="00067580" w:rsidRDefault="00067580" w:rsidP="00067580">
      <w:pPr>
        <w:pStyle w:val="PL"/>
        <w:rPr>
          <w:lang w:eastAsia="zh-CN"/>
        </w:rPr>
      </w:pPr>
      <w:r>
        <w:rPr>
          <w:noProof w:val="0"/>
        </w:rPr>
        <w:t xml:space="preserve">          description: </w:t>
      </w:r>
      <w:r>
        <w:rPr>
          <w:lang w:eastAsia="zh-CN"/>
        </w:rPr>
        <w:t>&gt;</w:t>
      </w:r>
    </w:p>
    <w:p w14:paraId="748A9C36" w14:textId="77777777" w:rsidR="00067580" w:rsidRDefault="00067580" w:rsidP="00067580">
      <w:pPr>
        <w:pStyle w:val="PL"/>
      </w:pPr>
      <w:r>
        <w:rPr>
          <w:noProof w:val="0"/>
        </w:rPr>
        <w:t xml:space="preserve">            </w:t>
      </w:r>
      <w:r>
        <w:rPr>
          <w:rFonts w:cs="Arial"/>
          <w:noProof w:val="0"/>
          <w:szCs w:val="18"/>
          <w:lang w:eastAsia="zh-CN"/>
        </w:rPr>
        <w:t>Identifies</w:t>
      </w:r>
      <w:r>
        <w:rPr>
          <w:rFonts w:cs="Arial"/>
          <w:noProof w:val="0"/>
          <w:szCs w:val="18"/>
        </w:rPr>
        <w:t xml:space="preserve"> transfer policies of background data transfer.</w:t>
      </w:r>
      <w:r>
        <w:rPr>
          <w:noProof w:val="0"/>
        </w:rPr>
        <w:t xml:space="preserve"> </w:t>
      </w:r>
      <w:r>
        <w:t>Any string value can</w:t>
      </w:r>
    </w:p>
    <w:p w14:paraId="0497BE81" w14:textId="77777777" w:rsidR="00067580" w:rsidRDefault="00067580" w:rsidP="00067580">
      <w:pPr>
        <w:pStyle w:val="PL"/>
        <w:rPr>
          <w:noProof w:val="0"/>
        </w:rPr>
      </w:pPr>
      <w:r>
        <w:rPr>
          <w:noProof w:val="0"/>
        </w:rPr>
        <w:t xml:space="preserve">           </w:t>
      </w:r>
      <w:r>
        <w:t xml:space="preserve"> be used as a key of the map.</w:t>
      </w:r>
    </w:p>
    <w:p w14:paraId="4C740A25" w14:textId="77777777" w:rsidR="00067580" w:rsidRDefault="00067580" w:rsidP="00067580">
      <w:pPr>
        <w:pStyle w:val="PL"/>
        <w:rPr>
          <w:noProof w:val="0"/>
        </w:rPr>
      </w:pPr>
      <w:r>
        <w:rPr>
          <w:noProof w:val="0"/>
        </w:rPr>
        <w:t xml:space="preserve">          nullable: true</w:t>
      </w:r>
    </w:p>
    <w:p w14:paraId="1AB5F886" w14:textId="77777777" w:rsidR="00067580" w:rsidRDefault="00067580" w:rsidP="00067580">
      <w:pPr>
        <w:pStyle w:val="PL"/>
        <w:rPr>
          <w:noProof w:val="0"/>
        </w:rPr>
      </w:pPr>
      <w:r>
        <w:rPr>
          <w:noProof w:val="0"/>
        </w:rPr>
        <w:t xml:space="preserve">        </w:t>
      </w:r>
      <w:r>
        <w:t>locRoutNotAllowed</w:t>
      </w:r>
      <w:r>
        <w:rPr>
          <w:noProof w:val="0"/>
        </w:rPr>
        <w:t>:</w:t>
      </w:r>
    </w:p>
    <w:p w14:paraId="520BE04E" w14:textId="77777777" w:rsidR="00067580" w:rsidRDefault="00067580" w:rsidP="00067580">
      <w:pPr>
        <w:pStyle w:val="PL"/>
        <w:rPr>
          <w:noProof w:val="0"/>
        </w:rPr>
      </w:pPr>
      <w:r>
        <w:rPr>
          <w:noProof w:val="0"/>
        </w:rPr>
        <w:t xml:space="preserve">          type: </w:t>
      </w:r>
      <w:proofErr w:type="spellStart"/>
      <w:r>
        <w:rPr>
          <w:noProof w:val="0"/>
        </w:rPr>
        <w:t>boolean</w:t>
      </w:r>
      <w:proofErr w:type="spellEnd"/>
    </w:p>
    <w:p w14:paraId="2CA8EFF2" w14:textId="77777777" w:rsidR="00067580" w:rsidRDefault="00067580" w:rsidP="00067580">
      <w:pPr>
        <w:pStyle w:val="PL"/>
        <w:rPr>
          <w:noProof w:val="0"/>
        </w:rPr>
      </w:pPr>
      <w:r>
        <w:rPr>
          <w:noProof w:val="0"/>
        </w:rPr>
        <w:lastRenderedPageBreak/>
        <w:t xml:space="preserve">      required:</w:t>
      </w:r>
    </w:p>
    <w:p w14:paraId="6809E80F" w14:textId="77777777" w:rsidR="00067580" w:rsidRDefault="00067580" w:rsidP="00067580">
      <w:pPr>
        <w:pStyle w:val="PL"/>
        <w:rPr>
          <w:noProof w:val="0"/>
        </w:rPr>
      </w:pPr>
      <w:r>
        <w:rPr>
          <w:noProof w:val="0"/>
        </w:rPr>
        <w:t xml:space="preserve">        - </w:t>
      </w:r>
      <w:proofErr w:type="spellStart"/>
      <w:r>
        <w:rPr>
          <w:noProof w:val="0"/>
        </w:rPr>
        <w:t>dnn</w:t>
      </w:r>
      <w:proofErr w:type="spellEnd"/>
    </w:p>
    <w:p w14:paraId="5F187CC9" w14:textId="77777777" w:rsidR="00067580" w:rsidRDefault="00067580" w:rsidP="00067580">
      <w:pPr>
        <w:pStyle w:val="PL"/>
        <w:rPr>
          <w:noProof w:val="0"/>
        </w:rPr>
      </w:pPr>
      <w:r>
        <w:rPr>
          <w:noProof w:val="0"/>
        </w:rPr>
        <w:t xml:space="preserve">    </w:t>
      </w:r>
      <w:proofErr w:type="spellStart"/>
      <w:r>
        <w:rPr>
          <w:noProof w:val="0"/>
        </w:rPr>
        <w:t>UsageMonDataLimit</w:t>
      </w:r>
      <w:proofErr w:type="spellEnd"/>
      <w:r>
        <w:rPr>
          <w:noProof w:val="0"/>
        </w:rPr>
        <w:t>:</w:t>
      </w:r>
    </w:p>
    <w:p w14:paraId="49781618" w14:textId="77777777" w:rsidR="00067580" w:rsidRDefault="00067580" w:rsidP="00067580">
      <w:pPr>
        <w:pStyle w:val="PL"/>
        <w:rPr>
          <w:noProof w:val="0"/>
        </w:rPr>
      </w:pPr>
      <w:r>
        <w:rPr>
          <w:noProof w:val="0"/>
        </w:rPr>
        <w:t xml:space="preserve">      description: Contains usage monitoring control data for a subscriber.</w:t>
      </w:r>
    </w:p>
    <w:p w14:paraId="1EF45FDA" w14:textId="77777777" w:rsidR="00067580" w:rsidRDefault="00067580" w:rsidP="00067580">
      <w:pPr>
        <w:pStyle w:val="PL"/>
        <w:rPr>
          <w:noProof w:val="0"/>
        </w:rPr>
      </w:pPr>
      <w:r>
        <w:rPr>
          <w:noProof w:val="0"/>
        </w:rPr>
        <w:t xml:space="preserve">      type: object</w:t>
      </w:r>
    </w:p>
    <w:p w14:paraId="200DEC77" w14:textId="77777777" w:rsidR="00067580" w:rsidRDefault="00067580" w:rsidP="00067580">
      <w:pPr>
        <w:pStyle w:val="PL"/>
        <w:rPr>
          <w:noProof w:val="0"/>
        </w:rPr>
      </w:pPr>
      <w:r>
        <w:rPr>
          <w:noProof w:val="0"/>
        </w:rPr>
        <w:t xml:space="preserve">      properties:</w:t>
      </w:r>
    </w:p>
    <w:p w14:paraId="51354288" w14:textId="77777777" w:rsidR="00067580" w:rsidRDefault="00067580" w:rsidP="00067580">
      <w:pPr>
        <w:pStyle w:val="PL"/>
        <w:rPr>
          <w:noProof w:val="0"/>
        </w:rPr>
      </w:pPr>
      <w:r>
        <w:rPr>
          <w:noProof w:val="0"/>
        </w:rPr>
        <w:t xml:space="preserve">        </w:t>
      </w:r>
      <w:proofErr w:type="spellStart"/>
      <w:r>
        <w:rPr>
          <w:noProof w:val="0"/>
        </w:rPr>
        <w:t>limitId</w:t>
      </w:r>
      <w:proofErr w:type="spellEnd"/>
      <w:r>
        <w:rPr>
          <w:noProof w:val="0"/>
        </w:rPr>
        <w:t>:</w:t>
      </w:r>
    </w:p>
    <w:p w14:paraId="0346492E" w14:textId="77777777" w:rsidR="00067580" w:rsidRDefault="00067580" w:rsidP="00067580">
      <w:pPr>
        <w:pStyle w:val="PL"/>
        <w:rPr>
          <w:noProof w:val="0"/>
        </w:rPr>
      </w:pPr>
      <w:r>
        <w:rPr>
          <w:noProof w:val="0"/>
        </w:rPr>
        <w:t xml:space="preserve">          type: string</w:t>
      </w:r>
    </w:p>
    <w:p w14:paraId="3A722129" w14:textId="77777777" w:rsidR="00067580" w:rsidRDefault="00067580" w:rsidP="00067580">
      <w:pPr>
        <w:pStyle w:val="PL"/>
        <w:rPr>
          <w:noProof w:val="0"/>
        </w:rPr>
      </w:pPr>
      <w:r>
        <w:rPr>
          <w:noProof w:val="0"/>
        </w:rPr>
        <w:t xml:space="preserve">        scopes:</w:t>
      </w:r>
    </w:p>
    <w:p w14:paraId="476EE542" w14:textId="77777777" w:rsidR="00067580" w:rsidRDefault="00067580" w:rsidP="00067580">
      <w:pPr>
        <w:pStyle w:val="PL"/>
        <w:rPr>
          <w:noProof w:val="0"/>
        </w:rPr>
      </w:pPr>
      <w:r>
        <w:rPr>
          <w:noProof w:val="0"/>
        </w:rPr>
        <w:t xml:space="preserve">          type: object</w:t>
      </w:r>
    </w:p>
    <w:p w14:paraId="045DEAC6" w14:textId="77777777" w:rsidR="00067580" w:rsidRDefault="00067580" w:rsidP="00067580">
      <w:pPr>
        <w:pStyle w:val="PL"/>
        <w:rPr>
          <w:noProof w:val="0"/>
        </w:rPr>
      </w:pPr>
      <w:r>
        <w:rPr>
          <w:noProof w:val="0"/>
        </w:rPr>
        <w:t xml:space="preserve">          </w:t>
      </w:r>
      <w:proofErr w:type="spellStart"/>
      <w:r>
        <w:rPr>
          <w:noProof w:val="0"/>
        </w:rPr>
        <w:t>additionalProperties</w:t>
      </w:r>
      <w:proofErr w:type="spellEnd"/>
      <w:r>
        <w:rPr>
          <w:noProof w:val="0"/>
        </w:rPr>
        <w:t>:</w:t>
      </w:r>
    </w:p>
    <w:p w14:paraId="22046095" w14:textId="77777777" w:rsidR="00067580" w:rsidRDefault="00067580" w:rsidP="00067580">
      <w:pPr>
        <w:pStyle w:val="PL"/>
        <w:rPr>
          <w:noProof w:val="0"/>
        </w:rPr>
      </w:pPr>
      <w:r>
        <w:rPr>
          <w:noProof w:val="0"/>
        </w:rPr>
        <w:t xml:space="preserve">            $ref: '#/components/schemas/</w:t>
      </w:r>
      <w:proofErr w:type="spellStart"/>
      <w:r>
        <w:rPr>
          <w:noProof w:val="0"/>
        </w:rPr>
        <w:t>UsageMonDataScope</w:t>
      </w:r>
      <w:proofErr w:type="spellEnd"/>
      <w:r>
        <w:rPr>
          <w:noProof w:val="0"/>
        </w:rPr>
        <w:t xml:space="preserve">' </w:t>
      </w:r>
    </w:p>
    <w:p w14:paraId="1CFA05E1" w14:textId="77777777" w:rsidR="00067580" w:rsidRDefault="00067580" w:rsidP="00067580">
      <w:pPr>
        <w:pStyle w:val="PL"/>
        <w:rPr>
          <w:noProof w:val="0"/>
        </w:rPr>
      </w:pPr>
      <w:r>
        <w:rPr>
          <w:noProof w:val="0"/>
        </w:rPr>
        <w:t xml:space="preserve">          </w:t>
      </w:r>
      <w:proofErr w:type="spellStart"/>
      <w:r>
        <w:rPr>
          <w:noProof w:val="0"/>
        </w:rPr>
        <w:t>minProperties</w:t>
      </w:r>
      <w:proofErr w:type="spellEnd"/>
      <w:r>
        <w:rPr>
          <w:noProof w:val="0"/>
        </w:rPr>
        <w:t>: 1</w:t>
      </w:r>
    </w:p>
    <w:p w14:paraId="3EC042BC" w14:textId="77777777" w:rsidR="00067580" w:rsidRDefault="00067580" w:rsidP="00067580">
      <w:pPr>
        <w:pStyle w:val="PL"/>
        <w:rPr>
          <w:lang w:eastAsia="zh-CN"/>
        </w:rPr>
      </w:pPr>
      <w:r>
        <w:rPr>
          <w:noProof w:val="0"/>
        </w:rPr>
        <w:t xml:space="preserve">          description: </w:t>
      </w:r>
      <w:r>
        <w:rPr>
          <w:lang w:eastAsia="zh-CN"/>
        </w:rPr>
        <w:t>&gt;</w:t>
      </w:r>
    </w:p>
    <w:p w14:paraId="70CCF066" w14:textId="77777777" w:rsidR="00067580" w:rsidRDefault="00067580" w:rsidP="00067580">
      <w:pPr>
        <w:pStyle w:val="PL"/>
        <w:rPr>
          <w:noProof w:val="0"/>
        </w:rPr>
      </w:pPr>
      <w:r>
        <w:rPr>
          <w:noProof w:val="0"/>
        </w:rPr>
        <w:t xml:space="preserve">            Identifies the SNSSAI and DNN combinations to which the usage monitoring data</w:t>
      </w:r>
    </w:p>
    <w:p w14:paraId="012F6B8D" w14:textId="77777777" w:rsidR="00067580" w:rsidRDefault="00067580" w:rsidP="00067580">
      <w:pPr>
        <w:pStyle w:val="PL"/>
        <w:rPr>
          <w:noProof w:val="0"/>
        </w:rPr>
      </w:pPr>
      <w:r>
        <w:rPr>
          <w:noProof w:val="0"/>
        </w:rPr>
        <w:t xml:space="preserve">            limit applies. The S-NSSAI is the key of the map.</w:t>
      </w:r>
    </w:p>
    <w:p w14:paraId="133DA251" w14:textId="77777777" w:rsidR="00067580" w:rsidRDefault="00067580" w:rsidP="00067580">
      <w:pPr>
        <w:pStyle w:val="PL"/>
        <w:rPr>
          <w:noProof w:val="0"/>
        </w:rPr>
      </w:pPr>
      <w:r>
        <w:rPr>
          <w:noProof w:val="0"/>
        </w:rPr>
        <w:t xml:space="preserve">        </w:t>
      </w:r>
      <w:proofErr w:type="spellStart"/>
      <w:r>
        <w:rPr>
          <w:noProof w:val="0"/>
        </w:rPr>
        <w:t>umLevel</w:t>
      </w:r>
      <w:proofErr w:type="spellEnd"/>
      <w:r>
        <w:rPr>
          <w:noProof w:val="0"/>
        </w:rPr>
        <w:t>:</w:t>
      </w:r>
    </w:p>
    <w:p w14:paraId="3E88C9B4" w14:textId="77777777" w:rsidR="00067580" w:rsidRDefault="00067580" w:rsidP="00067580">
      <w:pPr>
        <w:pStyle w:val="PL"/>
        <w:rPr>
          <w:noProof w:val="0"/>
        </w:rPr>
      </w:pPr>
      <w:r>
        <w:rPr>
          <w:noProof w:val="0"/>
        </w:rPr>
        <w:t xml:space="preserve">          $ref: '#/components/schemas/</w:t>
      </w:r>
      <w:proofErr w:type="spellStart"/>
      <w:r>
        <w:rPr>
          <w:noProof w:val="0"/>
        </w:rPr>
        <w:t>UsageMonLevel</w:t>
      </w:r>
      <w:proofErr w:type="spellEnd"/>
      <w:r>
        <w:rPr>
          <w:noProof w:val="0"/>
        </w:rPr>
        <w:t>'</w:t>
      </w:r>
    </w:p>
    <w:p w14:paraId="20AEE049" w14:textId="77777777" w:rsidR="00067580" w:rsidRDefault="00067580" w:rsidP="00067580">
      <w:pPr>
        <w:pStyle w:val="PL"/>
        <w:rPr>
          <w:noProof w:val="0"/>
        </w:rPr>
      </w:pPr>
      <w:r>
        <w:rPr>
          <w:noProof w:val="0"/>
        </w:rPr>
        <w:t xml:space="preserve">        </w:t>
      </w:r>
      <w:proofErr w:type="spellStart"/>
      <w:r>
        <w:rPr>
          <w:noProof w:val="0"/>
        </w:rPr>
        <w:t>startDate</w:t>
      </w:r>
      <w:proofErr w:type="spellEnd"/>
      <w:r>
        <w:rPr>
          <w:noProof w:val="0"/>
        </w:rPr>
        <w:t>:</w:t>
      </w:r>
    </w:p>
    <w:p w14:paraId="6FDF233D" w14:textId="77777777" w:rsidR="00067580" w:rsidRDefault="00067580" w:rsidP="00067580">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5E57C961" w14:textId="77777777" w:rsidR="00067580" w:rsidRDefault="00067580" w:rsidP="00067580">
      <w:pPr>
        <w:pStyle w:val="PL"/>
        <w:rPr>
          <w:noProof w:val="0"/>
        </w:rPr>
      </w:pPr>
      <w:r>
        <w:rPr>
          <w:noProof w:val="0"/>
        </w:rPr>
        <w:t xml:space="preserve">        </w:t>
      </w:r>
      <w:proofErr w:type="spellStart"/>
      <w:r>
        <w:rPr>
          <w:noProof w:val="0"/>
        </w:rPr>
        <w:t>endDate</w:t>
      </w:r>
      <w:proofErr w:type="spellEnd"/>
      <w:r>
        <w:rPr>
          <w:noProof w:val="0"/>
        </w:rPr>
        <w:t>:</w:t>
      </w:r>
    </w:p>
    <w:p w14:paraId="68D56F91" w14:textId="77777777" w:rsidR="00067580" w:rsidRDefault="00067580" w:rsidP="00067580">
      <w:pPr>
        <w:pStyle w:val="PL"/>
        <w:rPr>
          <w:noProof w:val="0"/>
        </w:rPr>
      </w:pPr>
      <w:r>
        <w:rPr>
          <w:noProof w:val="0"/>
        </w:rPr>
        <w:t xml:space="preserve">          $ref: 'TS29571_CommonData.yaml#/components/schemas/</w:t>
      </w:r>
      <w:proofErr w:type="spellStart"/>
      <w:r>
        <w:rPr>
          <w:noProof w:val="0"/>
        </w:rPr>
        <w:t>DateTime</w:t>
      </w:r>
      <w:proofErr w:type="spellEnd"/>
      <w:r>
        <w:rPr>
          <w:noProof w:val="0"/>
        </w:rPr>
        <w:t xml:space="preserve">' </w:t>
      </w:r>
    </w:p>
    <w:p w14:paraId="5F260C01" w14:textId="77777777" w:rsidR="00067580" w:rsidRDefault="00067580" w:rsidP="00067580">
      <w:pPr>
        <w:pStyle w:val="PL"/>
        <w:rPr>
          <w:noProof w:val="0"/>
        </w:rPr>
      </w:pPr>
      <w:r>
        <w:rPr>
          <w:noProof w:val="0"/>
        </w:rPr>
        <w:t xml:space="preserve">        </w:t>
      </w:r>
      <w:proofErr w:type="spellStart"/>
      <w:r>
        <w:rPr>
          <w:noProof w:val="0"/>
        </w:rPr>
        <w:t>usageLimit</w:t>
      </w:r>
      <w:proofErr w:type="spellEnd"/>
      <w:r>
        <w:rPr>
          <w:noProof w:val="0"/>
        </w:rPr>
        <w:t>:</w:t>
      </w:r>
    </w:p>
    <w:p w14:paraId="51A765A4" w14:textId="77777777" w:rsidR="00067580" w:rsidRDefault="00067580" w:rsidP="00067580">
      <w:pPr>
        <w:pStyle w:val="PL"/>
        <w:rPr>
          <w:noProof w:val="0"/>
        </w:rPr>
      </w:pPr>
      <w:r>
        <w:rPr>
          <w:noProof w:val="0"/>
        </w:rPr>
        <w:t xml:space="preserve">          $ref: 'TS29122_CommonData.yaml#/components/schemas/</w:t>
      </w:r>
      <w:proofErr w:type="spellStart"/>
      <w:r>
        <w:rPr>
          <w:noProof w:val="0"/>
        </w:rPr>
        <w:t>UsageThreshold</w:t>
      </w:r>
      <w:proofErr w:type="spellEnd"/>
      <w:r>
        <w:rPr>
          <w:noProof w:val="0"/>
        </w:rPr>
        <w:t>'</w:t>
      </w:r>
    </w:p>
    <w:p w14:paraId="1DF33845" w14:textId="77777777" w:rsidR="00067580" w:rsidRDefault="00067580" w:rsidP="00067580">
      <w:pPr>
        <w:pStyle w:val="PL"/>
        <w:rPr>
          <w:noProof w:val="0"/>
        </w:rPr>
      </w:pPr>
      <w:r>
        <w:rPr>
          <w:noProof w:val="0"/>
        </w:rPr>
        <w:t xml:space="preserve">        </w:t>
      </w:r>
      <w:proofErr w:type="spellStart"/>
      <w:r>
        <w:rPr>
          <w:noProof w:val="0"/>
        </w:rPr>
        <w:t>resetPeriod</w:t>
      </w:r>
      <w:proofErr w:type="spellEnd"/>
      <w:r>
        <w:rPr>
          <w:noProof w:val="0"/>
        </w:rPr>
        <w:t>:</w:t>
      </w:r>
    </w:p>
    <w:p w14:paraId="16C273EE" w14:textId="77777777" w:rsidR="00067580" w:rsidRDefault="00067580" w:rsidP="00067580">
      <w:pPr>
        <w:pStyle w:val="PL"/>
        <w:rPr>
          <w:noProof w:val="0"/>
        </w:rPr>
      </w:pPr>
      <w:r>
        <w:rPr>
          <w:noProof w:val="0"/>
        </w:rPr>
        <w:t xml:space="preserve">          $ref: '#/components/schemas/</w:t>
      </w:r>
      <w:proofErr w:type="spellStart"/>
      <w:r>
        <w:rPr>
          <w:noProof w:val="0"/>
        </w:rPr>
        <w:t>TimePeriod</w:t>
      </w:r>
      <w:proofErr w:type="spellEnd"/>
      <w:r>
        <w:rPr>
          <w:noProof w:val="0"/>
        </w:rPr>
        <w:t>'</w:t>
      </w:r>
    </w:p>
    <w:p w14:paraId="3CE6222A" w14:textId="77777777" w:rsidR="00067580" w:rsidRDefault="00067580" w:rsidP="00067580">
      <w:pPr>
        <w:pStyle w:val="PL"/>
        <w:rPr>
          <w:noProof w:val="0"/>
        </w:rPr>
      </w:pPr>
      <w:r>
        <w:rPr>
          <w:noProof w:val="0"/>
        </w:rPr>
        <w:t xml:space="preserve">      required:</w:t>
      </w:r>
    </w:p>
    <w:p w14:paraId="63B981A4" w14:textId="77777777" w:rsidR="00067580" w:rsidRDefault="00067580" w:rsidP="00067580">
      <w:pPr>
        <w:pStyle w:val="PL"/>
        <w:rPr>
          <w:noProof w:val="0"/>
        </w:rPr>
      </w:pPr>
      <w:r>
        <w:rPr>
          <w:noProof w:val="0"/>
        </w:rPr>
        <w:t xml:space="preserve">        - </w:t>
      </w:r>
      <w:proofErr w:type="spellStart"/>
      <w:r>
        <w:rPr>
          <w:noProof w:val="0"/>
        </w:rPr>
        <w:t>limitId</w:t>
      </w:r>
      <w:proofErr w:type="spellEnd"/>
    </w:p>
    <w:p w14:paraId="5EAF6F5B" w14:textId="77777777" w:rsidR="00067580" w:rsidRDefault="00067580" w:rsidP="00067580">
      <w:pPr>
        <w:pStyle w:val="PL"/>
        <w:rPr>
          <w:noProof w:val="0"/>
        </w:rPr>
      </w:pPr>
      <w:r>
        <w:rPr>
          <w:noProof w:val="0"/>
        </w:rPr>
        <w:t xml:space="preserve">    </w:t>
      </w:r>
      <w:proofErr w:type="spellStart"/>
      <w:r>
        <w:rPr>
          <w:noProof w:val="0"/>
        </w:rPr>
        <w:t>UsageMonData</w:t>
      </w:r>
      <w:proofErr w:type="spellEnd"/>
      <w:r>
        <w:rPr>
          <w:noProof w:val="0"/>
        </w:rPr>
        <w:t>:</w:t>
      </w:r>
    </w:p>
    <w:p w14:paraId="0B4FDCCA" w14:textId="77777777" w:rsidR="00067580" w:rsidRDefault="00067580" w:rsidP="00067580">
      <w:pPr>
        <w:pStyle w:val="PL"/>
        <w:rPr>
          <w:noProof w:val="0"/>
        </w:rPr>
      </w:pPr>
      <w:r>
        <w:rPr>
          <w:noProof w:val="0"/>
        </w:rPr>
        <w:t xml:space="preserve">      description: Contains remain allowed usage data for a subscriber.</w:t>
      </w:r>
    </w:p>
    <w:p w14:paraId="11D5E5FC" w14:textId="77777777" w:rsidR="00067580" w:rsidRDefault="00067580" w:rsidP="00067580">
      <w:pPr>
        <w:pStyle w:val="PL"/>
        <w:rPr>
          <w:noProof w:val="0"/>
        </w:rPr>
      </w:pPr>
      <w:r>
        <w:rPr>
          <w:noProof w:val="0"/>
        </w:rPr>
        <w:t xml:space="preserve">      type: object</w:t>
      </w:r>
    </w:p>
    <w:p w14:paraId="55E4BBA7" w14:textId="77777777" w:rsidR="00067580" w:rsidRDefault="00067580" w:rsidP="00067580">
      <w:pPr>
        <w:pStyle w:val="PL"/>
        <w:rPr>
          <w:noProof w:val="0"/>
        </w:rPr>
      </w:pPr>
      <w:r>
        <w:rPr>
          <w:noProof w:val="0"/>
        </w:rPr>
        <w:t xml:space="preserve">      properties:</w:t>
      </w:r>
    </w:p>
    <w:p w14:paraId="42FFDDF8" w14:textId="77777777" w:rsidR="00067580" w:rsidRDefault="00067580" w:rsidP="00067580">
      <w:pPr>
        <w:pStyle w:val="PL"/>
        <w:rPr>
          <w:noProof w:val="0"/>
        </w:rPr>
      </w:pPr>
      <w:r>
        <w:rPr>
          <w:noProof w:val="0"/>
        </w:rPr>
        <w:t xml:space="preserve">        </w:t>
      </w:r>
      <w:proofErr w:type="spellStart"/>
      <w:r>
        <w:rPr>
          <w:noProof w:val="0"/>
        </w:rPr>
        <w:t>limitId</w:t>
      </w:r>
      <w:proofErr w:type="spellEnd"/>
      <w:r>
        <w:rPr>
          <w:noProof w:val="0"/>
        </w:rPr>
        <w:t>:</w:t>
      </w:r>
    </w:p>
    <w:p w14:paraId="6CF346F0" w14:textId="77777777" w:rsidR="00067580" w:rsidRDefault="00067580" w:rsidP="00067580">
      <w:pPr>
        <w:pStyle w:val="PL"/>
        <w:rPr>
          <w:noProof w:val="0"/>
        </w:rPr>
      </w:pPr>
      <w:r>
        <w:rPr>
          <w:noProof w:val="0"/>
        </w:rPr>
        <w:t xml:space="preserve">          type: string</w:t>
      </w:r>
    </w:p>
    <w:p w14:paraId="4BF548D7" w14:textId="77777777" w:rsidR="00067580" w:rsidRDefault="00067580" w:rsidP="00067580">
      <w:pPr>
        <w:pStyle w:val="PL"/>
        <w:rPr>
          <w:noProof w:val="0"/>
        </w:rPr>
      </w:pPr>
      <w:r>
        <w:rPr>
          <w:noProof w:val="0"/>
        </w:rPr>
        <w:t xml:space="preserve">        scopes:</w:t>
      </w:r>
    </w:p>
    <w:p w14:paraId="1BF8506D" w14:textId="77777777" w:rsidR="00067580" w:rsidRDefault="00067580" w:rsidP="00067580">
      <w:pPr>
        <w:pStyle w:val="PL"/>
        <w:rPr>
          <w:noProof w:val="0"/>
        </w:rPr>
      </w:pPr>
      <w:r>
        <w:rPr>
          <w:noProof w:val="0"/>
        </w:rPr>
        <w:t xml:space="preserve">          type: object</w:t>
      </w:r>
    </w:p>
    <w:p w14:paraId="203223CA" w14:textId="77777777" w:rsidR="00067580" w:rsidRDefault="00067580" w:rsidP="00067580">
      <w:pPr>
        <w:pStyle w:val="PL"/>
        <w:rPr>
          <w:noProof w:val="0"/>
        </w:rPr>
      </w:pPr>
      <w:r>
        <w:rPr>
          <w:noProof w:val="0"/>
        </w:rPr>
        <w:t xml:space="preserve">          </w:t>
      </w:r>
      <w:proofErr w:type="spellStart"/>
      <w:r>
        <w:rPr>
          <w:noProof w:val="0"/>
        </w:rPr>
        <w:t>additionalProperties</w:t>
      </w:r>
      <w:proofErr w:type="spellEnd"/>
      <w:r>
        <w:rPr>
          <w:noProof w:val="0"/>
        </w:rPr>
        <w:t>:</w:t>
      </w:r>
    </w:p>
    <w:p w14:paraId="3E93CD15" w14:textId="77777777" w:rsidR="00067580" w:rsidRDefault="00067580" w:rsidP="00067580">
      <w:pPr>
        <w:pStyle w:val="PL"/>
        <w:rPr>
          <w:noProof w:val="0"/>
        </w:rPr>
      </w:pPr>
      <w:r>
        <w:rPr>
          <w:noProof w:val="0"/>
        </w:rPr>
        <w:t xml:space="preserve">            $ref: '#/components/schemas/</w:t>
      </w:r>
      <w:proofErr w:type="spellStart"/>
      <w:r>
        <w:rPr>
          <w:noProof w:val="0"/>
        </w:rPr>
        <w:t>UsageMonDataScope</w:t>
      </w:r>
      <w:proofErr w:type="spellEnd"/>
      <w:r>
        <w:rPr>
          <w:noProof w:val="0"/>
        </w:rPr>
        <w:t xml:space="preserve">' </w:t>
      </w:r>
    </w:p>
    <w:p w14:paraId="472F6A28" w14:textId="77777777" w:rsidR="00067580" w:rsidRDefault="00067580" w:rsidP="00067580">
      <w:pPr>
        <w:pStyle w:val="PL"/>
        <w:rPr>
          <w:noProof w:val="0"/>
        </w:rPr>
      </w:pPr>
      <w:r>
        <w:rPr>
          <w:noProof w:val="0"/>
        </w:rPr>
        <w:t xml:space="preserve">          </w:t>
      </w:r>
      <w:proofErr w:type="spellStart"/>
      <w:r>
        <w:rPr>
          <w:noProof w:val="0"/>
        </w:rPr>
        <w:t>minProperties</w:t>
      </w:r>
      <w:proofErr w:type="spellEnd"/>
      <w:r>
        <w:rPr>
          <w:noProof w:val="0"/>
        </w:rPr>
        <w:t>: 1</w:t>
      </w:r>
    </w:p>
    <w:p w14:paraId="01085DF9" w14:textId="77777777" w:rsidR="00067580" w:rsidRDefault="00067580" w:rsidP="00067580">
      <w:pPr>
        <w:pStyle w:val="PL"/>
        <w:rPr>
          <w:lang w:eastAsia="zh-CN"/>
        </w:rPr>
      </w:pPr>
      <w:r>
        <w:rPr>
          <w:noProof w:val="0"/>
        </w:rPr>
        <w:t xml:space="preserve">          description: </w:t>
      </w:r>
      <w:r>
        <w:rPr>
          <w:lang w:eastAsia="zh-CN"/>
        </w:rPr>
        <w:t>&gt;</w:t>
      </w:r>
    </w:p>
    <w:p w14:paraId="3909B9FA" w14:textId="77777777" w:rsidR="00067580" w:rsidRDefault="00067580" w:rsidP="00067580">
      <w:pPr>
        <w:pStyle w:val="PL"/>
        <w:rPr>
          <w:noProof w:val="0"/>
        </w:rPr>
      </w:pPr>
      <w:r>
        <w:rPr>
          <w:noProof w:val="0"/>
        </w:rPr>
        <w:t xml:space="preserve">            Identifies the SNSSAI and DNN combinations for remain allowed usage data</w:t>
      </w:r>
    </w:p>
    <w:p w14:paraId="45307F37" w14:textId="77777777" w:rsidR="00067580" w:rsidRDefault="00067580" w:rsidP="00067580">
      <w:pPr>
        <w:pStyle w:val="PL"/>
        <w:rPr>
          <w:noProof w:val="0"/>
        </w:rPr>
      </w:pPr>
      <w:r>
        <w:rPr>
          <w:noProof w:val="0"/>
        </w:rPr>
        <w:t xml:space="preserve">            for a subscriber. The S-NSSAI is the key of the map.</w:t>
      </w:r>
    </w:p>
    <w:p w14:paraId="708D4CA6" w14:textId="77777777" w:rsidR="00067580" w:rsidRDefault="00067580" w:rsidP="00067580">
      <w:pPr>
        <w:pStyle w:val="PL"/>
        <w:rPr>
          <w:noProof w:val="0"/>
        </w:rPr>
      </w:pPr>
      <w:r>
        <w:rPr>
          <w:noProof w:val="0"/>
        </w:rPr>
        <w:t xml:space="preserve">        </w:t>
      </w:r>
      <w:proofErr w:type="spellStart"/>
      <w:r>
        <w:rPr>
          <w:noProof w:val="0"/>
        </w:rPr>
        <w:t>umLevel</w:t>
      </w:r>
      <w:proofErr w:type="spellEnd"/>
      <w:r>
        <w:rPr>
          <w:noProof w:val="0"/>
        </w:rPr>
        <w:t>:</w:t>
      </w:r>
    </w:p>
    <w:p w14:paraId="77C27D2E" w14:textId="77777777" w:rsidR="00067580" w:rsidRDefault="00067580" w:rsidP="00067580">
      <w:pPr>
        <w:pStyle w:val="PL"/>
        <w:rPr>
          <w:noProof w:val="0"/>
        </w:rPr>
      </w:pPr>
      <w:r>
        <w:rPr>
          <w:noProof w:val="0"/>
        </w:rPr>
        <w:t xml:space="preserve">          $ref: '#/components/schemas/</w:t>
      </w:r>
      <w:proofErr w:type="spellStart"/>
      <w:r>
        <w:rPr>
          <w:noProof w:val="0"/>
        </w:rPr>
        <w:t>UsageMonLevel</w:t>
      </w:r>
      <w:proofErr w:type="spellEnd"/>
      <w:r>
        <w:rPr>
          <w:noProof w:val="0"/>
        </w:rPr>
        <w:t xml:space="preserve">' </w:t>
      </w:r>
    </w:p>
    <w:p w14:paraId="7B4937BB" w14:textId="77777777" w:rsidR="00067580" w:rsidRDefault="00067580" w:rsidP="00067580">
      <w:pPr>
        <w:pStyle w:val="PL"/>
        <w:rPr>
          <w:noProof w:val="0"/>
        </w:rPr>
      </w:pPr>
      <w:r>
        <w:rPr>
          <w:noProof w:val="0"/>
        </w:rPr>
        <w:t xml:space="preserve">        </w:t>
      </w:r>
      <w:proofErr w:type="spellStart"/>
      <w:r>
        <w:rPr>
          <w:noProof w:val="0"/>
        </w:rPr>
        <w:t>allowedUsage</w:t>
      </w:r>
      <w:proofErr w:type="spellEnd"/>
      <w:r>
        <w:rPr>
          <w:noProof w:val="0"/>
        </w:rPr>
        <w:t>:</w:t>
      </w:r>
    </w:p>
    <w:p w14:paraId="42EC0209" w14:textId="77777777" w:rsidR="00067580" w:rsidRDefault="00067580" w:rsidP="00067580">
      <w:pPr>
        <w:pStyle w:val="PL"/>
        <w:rPr>
          <w:noProof w:val="0"/>
        </w:rPr>
      </w:pPr>
      <w:r>
        <w:rPr>
          <w:noProof w:val="0"/>
        </w:rPr>
        <w:t xml:space="preserve">          $ref: 'TS29122_CommonData.yaml#/components/schemas/</w:t>
      </w:r>
      <w:proofErr w:type="spellStart"/>
      <w:r>
        <w:rPr>
          <w:noProof w:val="0"/>
        </w:rPr>
        <w:t>UsageThreshold</w:t>
      </w:r>
      <w:proofErr w:type="spellEnd"/>
      <w:r>
        <w:rPr>
          <w:noProof w:val="0"/>
        </w:rPr>
        <w:t>'</w:t>
      </w:r>
    </w:p>
    <w:p w14:paraId="7316EBE8" w14:textId="77777777" w:rsidR="00067580" w:rsidRDefault="00067580" w:rsidP="00067580">
      <w:pPr>
        <w:pStyle w:val="PL"/>
        <w:rPr>
          <w:noProof w:val="0"/>
        </w:rPr>
      </w:pPr>
      <w:r>
        <w:rPr>
          <w:noProof w:val="0"/>
        </w:rPr>
        <w:t xml:space="preserve">        </w:t>
      </w:r>
      <w:proofErr w:type="spellStart"/>
      <w:r>
        <w:rPr>
          <w:noProof w:val="0"/>
        </w:rPr>
        <w:t>resetTime</w:t>
      </w:r>
      <w:proofErr w:type="spellEnd"/>
      <w:r>
        <w:rPr>
          <w:noProof w:val="0"/>
        </w:rPr>
        <w:t>:</w:t>
      </w:r>
    </w:p>
    <w:p w14:paraId="51651EEA" w14:textId="77777777" w:rsidR="00067580" w:rsidRDefault="00067580" w:rsidP="00067580">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2F5FC5C2" w14:textId="77777777" w:rsidR="00067580" w:rsidRDefault="00067580" w:rsidP="00067580">
      <w:pPr>
        <w:pStyle w:val="PL"/>
        <w:rPr>
          <w:noProof w:val="0"/>
        </w:rPr>
      </w:pPr>
      <w:r>
        <w:rPr>
          <w:noProof w:val="0"/>
        </w:rPr>
        <w:t xml:space="preserve">        </w:t>
      </w:r>
      <w:proofErr w:type="spellStart"/>
      <w:r>
        <w:rPr>
          <w:noProof w:val="0"/>
        </w:rPr>
        <w:t>suppFeat</w:t>
      </w:r>
      <w:proofErr w:type="spellEnd"/>
      <w:r>
        <w:rPr>
          <w:noProof w:val="0"/>
        </w:rPr>
        <w:t>:</w:t>
      </w:r>
    </w:p>
    <w:p w14:paraId="083279A6" w14:textId="77777777" w:rsidR="00067580" w:rsidRDefault="00067580" w:rsidP="00067580">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13718470" w14:textId="77777777" w:rsidR="00067580" w:rsidRDefault="00067580" w:rsidP="00067580">
      <w:pPr>
        <w:pStyle w:val="PL"/>
        <w:rPr>
          <w:noProof w:val="0"/>
        </w:rPr>
      </w:pPr>
      <w:r>
        <w:rPr>
          <w:noProof w:val="0"/>
        </w:rPr>
        <w:t xml:space="preserve">        </w:t>
      </w:r>
      <w:proofErr w:type="spellStart"/>
      <w:r>
        <w:rPr>
          <w:noProof w:val="0"/>
        </w:rPr>
        <w:t>resetIds</w:t>
      </w:r>
      <w:proofErr w:type="spellEnd"/>
      <w:r>
        <w:rPr>
          <w:noProof w:val="0"/>
        </w:rPr>
        <w:t>:</w:t>
      </w:r>
    </w:p>
    <w:p w14:paraId="04F279D5" w14:textId="77777777" w:rsidR="00067580" w:rsidRDefault="00067580" w:rsidP="00067580">
      <w:pPr>
        <w:pStyle w:val="PL"/>
        <w:rPr>
          <w:noProof w:val="0"/>
        </w:rPr>
      </w:pPr>
      <w:r>
        <w:rPr>
          <w:noProof w:val="0"/>
        </w:rPr>
        <w:t xml:space="preserve">          type: array</w:t>
      </w:r>
    </w:p>
    <w:p w14:paraId="65389C3F" w14:textId="77777777" w:rsidR="00067580" w:rsidRDefault="00067580" w:rsidP="00067580">
      <w:pPr>
        <w:pStyle w:val="PL"/>
        <w:rPr>
          <w:noProof w:val="0"/>
        </w:rPr>
      </w:pPr>
      <w:r>
        <w:rPr>
          <w:noProof w:val="0"/>
        </w:rPr>
        <w:t xml:space="preserve">          items:</w:t>
      </w:r>
    </w:p>
    <w:p w14:paraId="47CEFBBF" w14:textId="77777777" w:rsidR="00067580" w:rsidRDefault="00067580" w:rsidP="00067580">
      <w:pPr>
        <w:pStyle w:val="PL"/>
        <w:rPr>
          <w:noProof w:val="0"/>
        </w:rPr>
      </w:pPr>
      <w:r>
        <w:rPr>
          <w:noProof w:val="0"/>
        </w:rPr>
        <w:t xml:space="preserve">            type: string</w:t>
      </w:r>
    </w:p>
    <w:p w14:paraId="6A9CA693" w14:textId="77777777" w:rsidR="00067580" w:rsidRDefault="00067580" w:rsidP="00067580">
      <w:pPr>
        <w:pStyle w:val="PL"/>
        <w:rPr>
          <w:noProof w:val="0"/>
        </w:rPr>
      </w:pPr>
      <w:r>
        <w:rPr>
          <w:noProof w:val="0"/>
        </w:rPr>
        <w:t xml:space="preserve">          </w:t>
      </w:r>
      <w:proofErr w:type="spellStart"/>
      <w:r>
        <w:rPr>
          <w:noProof w:val="0"/>
        </w:rPr>
        <w:t>minItems</w:t>
      </w:r>
      <w:proofErr w:type="spellEnd"/>
      <w:r>
        <w:rPr>
          <w:noProof w:val="0"/>
        </w:rPr>
        <w:t>: 1</w:t>
      </w:r>
    </w:p>
    <w:p w14:paraId="16AF4D97" w14:textId="77777777" w:rsidR="00067580" w:rsidRDefault="00067580" w:rsidP="00067580">
      <w:pPr>
        <w:pStyle w:val="PL"/>
        <w:rPr>
          <w:noProof w:val="0"/>
        </w:rPr>
      </w:pPr>
      <w:r>
        <w:rPr>
          <w:noProof w:val="0"/>
        </w:rPr>
        <w:t xml:space="preserve">      required:</w:t>
      </w:r>
    </w:p>
    <w:p w14:paraId="5E405AD1" w14:textId="77777777" w:rsidR="00067580" w:rsidRDefault="00067580" w:rsidP="00067580">
      <w:pPr>
        <w:pStyle w:val="PL"/>
        <w:rPr>
          <w:noProof w:val="0"/>
        </w:rPr>
      </w:pPr>
      <w:r>
        <w:rPr>
          <w:noProof w:val="0"/>
        </w:rPr>
        <w:t xml:space="preserve">        - </w:t>
      </w:r>
      <w:proofErr w:type="spellStart"/>
      <w:r>
        <w:rPr>
          <w:noProof w:val="0"/>
        </w:rPr>
        <w:t>limitId</w:t>
      </w:r>
      <w:proofErr w:type="spellEnd"/>
    </w:p>
    <w:p w14:paraId="65E8F045" w14:textId="77777777" w:rsidR="00067580" w:rsidRDefault="00067580" w:rsidP="00067580">
      <w:pPr>
        <w:pStyle w:val="PL"/>
        <w:rPr>
          <w:noProof w:val="0"/>
        </w:rPr>
      </w:pPr>
      <w:r>
        <w:rPr>
          <w:noProof w:val="0"/>
        </w:rPr>
        <w:t xml:space="preserve">    </w:t>
      </w:r>
      <w:proofErr w:type="spellStart"/>
      <w:r>
        <w:rPr>
          <w:noProof w:val="0"/>
        </w:rPr>
        <w:t>LimitIdToMonitoringKey</w:t>
      </w:r>
      <w:proofErr w:type="spellEnd"/>
      <w:r>
        <w:rPr>
          <w:noProof w:val="0"/>
        </w:rPr>
        <w:t>:</w:t>
      </w:r>
    </w:p>
    <w:p w14:paraId="345679EF" w14:textId="77777777" w:rsidR="00067580" w:rsidRDefault="00067580" w:rsidP="00067580">
      <w:pPr>
        <w:pStyle w:val="PL"/>
        <w:rPr>
          <w:lang w:eastAsia="zh-CN"/>
        </w:rPr>
      </w:pPr>
      <w:r>
        <w:rPr>
          <w:noProof w:val="0"/>
        </w:rPr>
        <w:t xml:space="preserve">      description: </w:t>
      </w:r>
      <w:r>
        <w:rPr>
          <w:lang w:eastAsia="zh-CN"/>
        </w:rPr>
        <w:t>&gt;</w:t>
      </w:r>
    </w:p>
    <w:p w14:paraId="74908AC1" w14:textId="77777777" w:rsidR="00067580" w:rsidRDefault="00067580" w:rsidP="00067580">
      <w:pPr>
        <w:pStyle w:val="PL"/>
        <w:rPr>
          <w:noProof w:val="0"/>
        </w:rPr>
      </w:pPr>
      <w:r>
        <w:rPr>
          <w:noProof w:val="0"/>
        </w:rPr>
        <w:t xml:space="preserve">        Contains the limit identifier and the corresponding monitoring key for a given</w:t>
      </w:r>
    </w:p>
    <w:p w14:paraId="68281282" w14:textId="77777777" w:rsidR="00067580" w:rsidRDefault="00067580" w:rsidP="00067580">
      <w:pPr>
        <w:pStyle w:val="PL"/>
        <w:rPr>
          <w:noProof w:val="0"/>
        </w:rPr>
      </w:pPr>
      <w:r>
        <w:rPr>
          <w:noProof w:val="0"/>
        </w:rPr>
        <w:t xml:space="preserve">        S-NSSAI and DNN.</w:t>
      </w:r>
    </w:p>
    <w:p w14:paraId="645B03EE" w14:textId="77777777" w:rsidR="00067580" w:rsidRDefault="00067580" w:rsidP="00067580">
      <w:pPr>
        <w:pStyle w:val="PL"/>
        <w:rPr>
          <w:noProof w:val="0"/>
        </w:rPr>
      </w:pPr>
      <w:r>
        <w:rPr>
          <w:noProof w:val="0"/>
        </w:rPr>
        <w:t xml:space="preserve">      type: object</w:t>
      </w:r>
    </w:p>
    <w:p w14:paraId="12B2A139" w14:textId="77777777" w:rsidR="00067580" w:rsidRDefault="00067580" w:rsidP="00067580">
      <w:pPr>
        <w:pStyle w:val="PL"/>
        <w:rPr>
          <w:noProof w:val="0"/>
        </w:rPr>
      </w:pPr>
      <w:r>
        <w:rPr>
          <w:noProof w:val="0"/>
        </w:rPr>
        <w:t xml:space="preserve">      properties:</w:t>
      </w:r>
    </w:p>
    <w:p w14:paraId="69DFC06D" w14:textId="77777777" w:rsidR="00067580" w:rsidRDefault="00067580" w:rsidP="00067580">
      <w:pPr>
        <w:pStyle w:val="PL"/>
        <w:rPr>
          <w:noProof w:val="0"/>
        </w:rPr>
      </w:pPr>
      <w:r>
        <w:rPr>
          <w:noProof w:val="0"/>
        </w:rPr>
        <w:t xml:space="preserve">        </w:t>
      </w:r>
      <w:proofErr w:type="spellStart"/>
      <w:r>
        <w:rPr>
          <w:noProof w:val="0"/>
        </w:rPr>
        <w:t>limitId</w:t>
      </w:r>
      <w:proofErr w:type="spellEnd"/>
      <w:r>
        <w:rPr>
          <w:noProof w:val="0"/>
        </w:rPr>
        <w:t>:</w:t>
      </w:r>
    </w:p>
    <w:p w14:paraId="47E602B1" w14:textId="77777777" w:rsidR="00067580" w:rsidRDefault="00067580" w:rsidP="00067580">
      <w:pPr>
        <w:pStyle w:val="PL"/>
        <w:rPr>
          <w:noProof w:val="0"/>
        </w:rPr>
      </w:pPr>
      <w:r>
        <w:rPr>
          <w:noProof w:val="0"/>
        </w:rPr>
        <w:t xml:space="preserve">          type: string</w:t>
      </w:r>
    </w:p>
    <w:p w14:paraId="5E022C1F" w14:textId="77777777" w:rsidR="00067580" w:rsidRDefault="00067580" w:rsidP="00067580">
      <w:pPr>
        <w:pStyle w:val="PL"/>
        <w:rPr>
          <w:noProof w:val="0"/>
        </w:rPr>
      </w:pPr>
      <w:r>
        <w:rPr>
          <w:noProof w:val="0"/>
        </w:rPr>
        <w:t xml:space="preserve">        monkey:</w:t>
      </w:r>
    </w:p>
    <w:p w14:paraId="146389B7" w14:textId="77777777" w:rsidR="00067580" w:rsidRDefault="00067580" w:rsidP="00067580">
      <w:pPr>
        <w:pStyle w:val="PL"/>
        <w:rPr>
          <w:noProof w:val="0"/>
        </w:rPr>
      </w:pPr>
      <w:r>
        <w:rPr>
          <w:noProof w:val="0"/>
        </w:rPr>
        <w:t xml:space="preserve">          type: array</w:t>
      </w:r>
    </w:p>
    <w:p w14:paraId="49A6ECE6" w14:textId="77777777" w:rsidR="00067580" w:rsidRDefault="00067580" w:rsidP="00067580">
      <w:pPr>
        <w:pStyle w:val="PL"/>
        <w:rPr>
          <w:noProof w:val="0"/>
        </w:rPr>
      </w:pPr>
      <w:r>
        <w:rPr>
          <w:noProof w:val="0"/>
        </w:rPr>
        <w:t xml:space="preserve">          items:</w:t>
      </w:r>
    </w:p>
    <w:p w14:paraId="23DB0EF8" w14:textId="77777777" w:rsidR="00067580" w:rsidRDefault="00067580" w:rsidP="00067580">
      <w:pPr>
        <w:pStyle w:val="PL"/>
        <w:rPr>
          <w:noProof w:val="0"/>
        </w:rPr>
      </w:pPr>
      <w:r>
        <w:rPr>
          <w:noProof w:val="0"/>
        </w:rPr>
        <w:t xml:space="preserve">            type: string</w:t>
      </w:r>
    </w:p>
    <w:p w14:paraId="25DA0AA6" w14:textId="77777777" w:rsidR="00067580" w:rsidRDefault="00067580" w:rsidP="00067580">
      <w:pPr>
        <w:pStyle w:val="PL"/>
        <w:rPr>
          <w:noProof w:val="0"/>
        </w:rPr>
      </w:pPr>
      <w:r>
        <w:rPr>
          <w:noProof w:val="0"/>
        </w:rPr>
        <w:t xml:space="preserve">          </w:t>
      </w:r>
      <w:proofErr w:type="spellStart"/>
      <w:r>
        <w:rPr>
          <w:noProof w:val="0"/>
        </w:rPr>
        <w:t>minItems</w:t>
      </w:r>
      <w:proofErr w:type="spellEnd"/>
      <w:r>
        <w:rPr>
          <w:noProof w:val="0"/>
        </w:rPr>
        <w:t>: 1</w:t>
      </w:r>
    </w:p>
    <w:p w14:paraId="38D751E1" w14:textId="77777777" w:rsidR="00067580" w:rsidRDefault="00067580" w:rsidP="00067580">
      <w:pPr>
        <w:pStyle w:val="PL"/>
        <w:rPr>
          <w:noProof w:val="0"/>
        </w:rPr>
      </w:pPr>
      <w:r>
        <w:rPr>
          <w:noProof w:val="0"/>
        </w:rPr>
        <w:t xml:space="preserve">      required:</w:t>
      </w:r>
    </w:p>
    <w:p w14:paraId="376CFAD5" w14:textId="77777777" w:rsidR="00067580" w:rsidRDefault="00067580" w:rsidP="00067580">
      <w:pPr>
        <w:pStyle w:val="PL"/>
        <w:rPr>
          <w:noProof w:val="0"/>
        </w:rPr>
      </w:pPr>
      <w:r>
        <w:rPr>
          <w:noProof w:val="0"/>
        </w:rPr>
        <w:t xml:space="preserve">        - </w:t>
      </w:r>
      <w:proofErr w:type="spellStart"/>
      <w:r>
        <w:rPr>
          <w:noProof w:val="0"/>
        </w:rPr>
        <w:t>limitId</w:t>
      </w:r>
      <w:proofErr w:type="spellEnd"/>
    </w:p>
    <w:p w14:paraId="6ADF8BE7" w14:textId="77777777" w:rsidR="00067580" w:rsidRDefault="00067580" w:rsidP="00067580">
      <w:pPr>
        <w:pStyle w:val="PL"/>
        <w:rPr>
          <w:noProof w:val="0"/>
        </w:rPr>
      </w:pPr>
      <w:r>
        <w:rPr>
          <w:noProof w:val="0"/>
        </w:rPr>
        <w:t xml:space="preserve">      nullable: true</w:t>
      </w:r>
    </w:p>
    <w:p w14:paraId="1D07048C" w14:textId="77777777" w:rsidR="00067580" w:rsidRDefault="00067580" w:rsidP="00067580">
      <w:pPr>
        <w:pStyle w:val="PL"/>
        <w:rPr>
          <w:noProof w:val="0"/>
        </w:rPr>
      </w:pPr>
      <w:r>
        <w:rPr>
          <w:noProof w:val="0"/>
        </w:rPr>
        <w:t xml:space="preserve">    </w:t>
      </w:r>
      <w:proofErr w:type="spellStart"/>
      <w:r>
        <w:rPr>
          <w:noProof w:val="0"/>
        </w:rPr>
        <w:t>UsageMonDataScope</w:t>
      </w:r>
      <w:proofErr w:type="spellEnd"/>
      <w:r>
        <w:rPr>
          <w:noProof w:val="0"/>
        </w:rPr>
        <w:t>:</w:t>
      </w:r>
    </w:p>
    <w:p w14:paraId="31462A6E" w14:textId="77777777" w:rsidR="00067580" w:rsidRDefault="00067580" w:rsidP="00067580">
      <w:pPr>
        <w:pStyle w:val="PL"/>
        <w:rPr>
          <w:lang w:eastAsia="zh-CN"/>
        </w:rPr>
      </w:pPr>
      <w:r>
        <w:rPr>
          <w:noProof w:val="0"/>
        </w:rPr>
        <w:t xml:space="preserve">      description: </w:t>
      </w:r>
      <w:r>
        <w:rPr>
          <w:lang w:eastAsia="zh-CN"/>
        </w:rPr>
        <w:t>&gt;</w:t>
      </w:r>
    </w:p>
    <w:p w14:paraId="6BD680F2" w14:textId="77777777" w:rsidR="00067580" w:rsidRDefault="00067580" w:rsidP="00067580">
      <w:pPr>
        <w:pStyle w:val="PL"/>
        <w:rPr>
          <w:noProof w:val="0"/>
        </w:rPr>
      </w:pPr>
      <w:r>
        <w:rPr>
          <w:noProof w:val="0"/>
        </w:rPr>
        <w:t xml:space="preserve">        Contains a SNSSAI and DNN combinations to which the </w:t>
      </w:r>
      <w:proofErr w:type="spellStart"/>
      <w:r>
        <w:rPr>
          <w:noProof w:val="0"/>
        </w:rPr>
        <w:t>UsageMonData</w:t>
      </w:r>
      <w:proofErr w:type="spellEnd"/>
      <w:r>
        <w:rPr>
          <w:noProof w:val="0"/>
        </w:rPr>
        <w:t xml:space="preserve"> instance belongs to.</w:t>
      </w:r>
    </w:p>
    <w:p w14:paraId="1F1DAC97" w14:textId="77777777" w:rsidR="00067580" w:rsidRDefault="00067580" w:rsidP="00067580">
      <w:pPr>
        <w:pStyle w:val="PL"/>
        <w:rPr>
          <w:noProof w:val="0"/>
        </w:rPr>
      </w:pPr>
      <w:r>
        <w:rPr>
          <w:noProof w:val="0"/>
        </w:rPr>
        <w:t xml:space="preserve">      type: object</w:t>
      </w:r>
    </w:p>
    <w:p w14:paraId="5072ED41" w14:textId="77777777" w:rsidR="00067580" w:rsidRDefault="00067580" w:rsidP="00067580">
      <w:pPr>
        <w:pStyle w:val="PL"/>
        <w:rPr>
          <w:noProof w:val="0"/>
        </w:rPr>
      </w:pPr>
      <w:r>
        <w:rPr>
          <w:noProof w:val="0"/>
        </w:rPr>
        <w:t xml:space="preserve">      properties:</w:t>
      </w:r>
    </w:p>
    <w:p w14:paraId="6404ACA1" w14:textId="77777777" w:rsidR="00067580" w:rsidRDefault="00067580" w:rsidP="00067580">
      <w:pPr>
        <w:pStyle w:val="PL"/>
        <w:rPr>
          <w:noProof w:val="0"/>
        </w:rPr>
      </w:pPr>
      <w:r>
        <w:rPr>
          <w:noProof w:val="0"/>
        </w:rPr>
        <w:lastRenderedPageBreak/>
        <w:t xml:space="preserve">        </w:t>
      </w:r>
      <w:proofErr w:type="spellStart"/>
      <w:r>
        <w:rPr>
          <w:noProof w:val="0"/>
        </w:rPr>
        <w:t>snssai</w:t>
      </w:r>
      <w:proofErr w:type="spellEnd"/>
      <w:r>
        <w:rPr>
          <w:noProof w:val="0"/>
        </w:rPr>
        <w:t>:</w:t>
      </w:r>
    </w:p>
    <w:p w14:paraId="225F8A69" w14:textId="77777777" w:rsidR="00067580" w:rsidRDefault="00067580" w:rsidP="00067580">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464DA387" w14:textId="77777777" w:rsidR="00067580" w:rsidRDefault="00067580" w:rsidP="00067580">
      <w:pPr>
        <w:pStyle w:val="PL"/>
        <w:rPr>
          <w:noProof w:val="0"/>
        </w:rPr>
      </w:pPr>
      <w:r>
        <w:rPr>
          <w:noProof w:val="0"/>
        </w:rPr>
        <w:t xml:space="preserve">        </w:t>
      </w:r>
      <w:proofErr w:type="spellStart"/>
      <w:r>
        <w:rPr>
          <w:noProof w:val="0"/>
        </w:rPr>
        <w:t>dnn</w:t>
      </w:r>
      <w:proofErr w:type="spellEnd"/>
      <w:r>
        <w:rPr>
          <w:noProof w:val="0"/>
        </w:rPr>
        <w:t>:</w:t>
      </w:r>
    </w:p>
    <w:p w14:paraId="2B875387" w14:textId="77777777" w:rsidR="00067580" w:rsidRDefault="00067580" w:rsidP="00067580">
      <w:pPr>
        <w:pStyle w:val="PL"/>
        <w:rPr>
          <w:noProof w:val="0"/>
        </w:rPr>
      </w:pPr>
      <w:r>
        <w:rPr>
          <w:noProof w:val="0"/>
        </w:rPr>
        <w:t xml:space="preserve">          type: array</w:t>
      </w:r>
    </w:p>
    <w:p w14:paraId="019C2196" w14:textId="77777777" w:rsidR="00067580" w:rsidRDefault="00067580" w:rsidP="00067580">
      <w:pPr>
        <w:pStyle w:val="PL"/>
        <w:rPr>
          <w:noProof w:val="0"/>
        </w:rPr>
      </w:pPr>
      <w:r>
        <w:rPr>
          <w:noProof w:val="0"/>
        </w:rPr>
        <w:t xml:space="preserve">          items:</w:t>
      </w:r>
    </w:p>
    <w:p w14:paraId="5DC12C2A" w14:textId="77777777" w:rsidR="00067580" w:rsidRDefault="00067580" w:rsidP="00067580">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56C83BB2" w14:textId="77777777" w:rsidR="00067580" w:rsidRDefault="00067580" w:rsidP="00067580">
      <w:pPr>
        <w:pStyle w:val="PL"/>
        <w:rPr>
          <w:noProof w:val="0"/>
        </w:rPr>
      </w:pPr>
      <w:r>
        <w:rPr>
          <w:noProof w:val="0"/>
        </w:rPr>
        <w:t xml:space="preserve">          </w:t>
      </w:r>
      <w:proofErr w:type="spellStart"/>
      <w:r>
        <w:rPr>
          <w:noProof w:val="0"/>
        </w:rPr>
        <w:t>minItems</w:t>
      </w:r>
      <w:proofErr w:type="spellEnd"/>
      <w:r>
        <w:rPr>
          <w:noProof w:val="0"/>
        </w:rPr>
        <w:t>: 1</w:t>
      </w:r>
    </w:p>
    <w:p w14:paraId="5AA70B4E" w14:textId="77777777" w:rsidR="00067580" w:rsidRDefault="00067580" w:rsidP="00067580">
      <w:pPr>
        <w:pStyle w:val="PL"/>
        <w:rPr>
          <w:noProof w:val="0"/>
        </w:rPr>
      </w:pPr>
      <w:r>
        <w:rPr>
          <w:noProof w:val="0"/>
        </w:rPr>
        <w:t xml:space="preserve">      required:</w:t>
      </w:r>
    </w:p>
    <w:p w14:paraId="5569A1E6" w14:textId="77777777" w:rsidR="00067580" w:rsidRDefault="00067580" w:rsidP="00067580">
      <w:pPr>
        <w:pStyle w:val="PL"/>
        <w:rPr>
          <w:noProof w:val="0"/>
        </w:rPr>
      </w:pPr>
      <w:r>
        <w:rPr>
          <w:noProof w:val="0"/>
        </w:rPr>
        <w:t xml:space="preserve">        - </w:t>
      </w:r>
      <w:proofErr w:type="spellStart"/>
      <w:r>
        <w:rPr>
          <w:noProof w:val="0"/>
        </w:rPr>
        <w:t>snssai</w:t>
      </w:r>
      <w:proofErr w:type="spellEnd"/>
    </w:p>
    <w:p w14:paraId="5074EA57" w14:textId="77777777" w:rsidR="00067580" w:rsidRDefault="00067580" w:rsidP="00067580">
      <w:pPr>
        <w:pStyle w:val="PL"/>
        <w:rPr>
          <w:noProof w:val="0"/>
        </w:rPr>
      </w:pPr>
      <w:r>
        <w:rPr>
          <w:noProof w:val="0"/>
        </w:rPr>
        <w:t xml:space="preserve">    </w:t>
      </w:r>
      <w:proofErr w:type="spellStart"/>
      <w:r>
        <w:rPr>
          <w:noProof w:val="0"/>
        </w:rPr>
        <w:t>TimePeriod</w:t>
      </w:r>
      <w:proofErr w:type="spellEnd"/>
      <w:r>
        <w:rPr>
          <w:noProof w:val="0"/>
        </w:rPr>
        <w:t>:</w:t>
      </w:r>
    </w:p>
    <w:p w14:paraId="304EFA20" w14:textId="77777777" w:rsidR="00067580" w:rsidRDefault="00067580" w:rsidP="00067580">
      <w:pPr>
        <w:pStyle w:val="PL"/>
        <w:rPr>
          <w:noProof w:val="0"/>
        </w:rPr>
      </w:pPr>
      <w:r>
        <w:rPr>
          <w:noProof w:val="0"/>
        </w:rPr>
        <w:t xml:space="preserve">      description: Contains the periodicity for the defined usage monitoring data limits.</w:t>
      </w:r>
    </w:p>
    <w:p w14:paraId="60DE7464" w14:textId="77777777" w:rsidR="00067580" w:rsidRDefault="00067580" w:rsidP="00067580">
      <w:pPr>
        <w:pStyle w:val="PL"/>
        <w:rPr>
          <w:noProof w:val="0"/>
        </w:rPr>
      </w:pPr>
      <w:r>
        <w:rPr>
          <w:noProof w:val="0"/>
        </w:rPr>
        <w:t xml:space="preserve">      type: object</w:t>
      </w:r>
    </w:p>
    <w:p w14:paraId="51240734" w14:textId="77777777" w:rsidR="00067580" w:rsidRDefault="00067580" w:rsidP="00067580">
      <w:pPr>
        <w:pStyle w:val="PL"/>
        <w:rPr>
          <w:noProof w:val="0"/>
        </w:rPr>
      </w:pPr>
      <w:r>
        <w:rPr>
          <w:noProof w:val="0"/>
        </w:rPr>
        <w:t xml:space="preserve">      properties:</w:t>
      </w:r>
    </w:p>
    <w:p w14:paraId="6E353ECA" w14:textId="77777777" w:rsidR="00067580" w:rsidRDefault="00067580" w:rsidP="00067580">
      <w:pPr>
        <w:pStyle w:val="PL"/>
        <w:rPr>
          <w:noProof w:val="0"/>
        </w:rPr>
      </w:pPr>
      <w:r>
        <w:rPr>
          <w:noProof w:val="0"/>
        </w:rPr>
        <w:t xml:space="preserve">        period:</w:t>
      </w:r>
    </w:p>
    <w:p w14:paraId="0BB6B09D" w14:textId="77777777" w:rsidR="00067580" w:rsidRDefault="00067580" w:rsidP="00067580">
      <w:pPr>
        <w:pStyle w:val="PL"/>
        <w:rPr>
          <w:noProof w:val="0"/>
        </w:rPr>
      </w:pPr>
      <w:r>
        <w:rPr>
          <w:noProof w:val="0"/>
        </w:rPr>
        <w:t xml:space="preserve">          $ref: '#/components/schemas/Periodicity' </w:t>
      </w:r>
    </w:p>
    <w:p w14:paraId="7AA239CB" w14:textId="77777777" w:rsidR="00067580" w:rsidRDefault="00067580" w:rsidP="00067580">
      <w:pPr>
        <w:pStyle w:val="PL"/>
        <w:rPr>
          <w:noProof w:val="0"/>
        </w:rPr>
      </w:pPr>
      <w:r>
        <w:rPr>
          <w:noProof w:val="0"/>
        </w:rPr>
        <w:t xml:space="preserve">        </w:t>
      </w:r>
      <w:proofErr w:type="spellStart"/>
      <w:r>
        <w:rPr>
          <w:noProof w:val="0"/>
        </w:rPr>
        <w:t>maxNumPeriod</w:t>
      </w:r>
      <w:proofErr w:type="spellEnd"/>
      <w:r>
        <w:rPr>
          <w:noProof w:val="0"/>
        </w:rPr>
        <w:t>:</w:t>
      </w:r>
    </w:p>
    <w:p w14:paraId="3C901AE1" w14:textId="77777777" w:rsidR="00067580" w:rsidRDefault="00067580" w:rsidP="00067580">
      <w:pPr>
        <w:pStyle w:val="PL"/>
        <w:rPr>
          <w:noProof w:val="0"/>
        </w:rPr>
      </w:pPr>
      <w:r>
        <w:rPr>
          <w:noProof w:val="0"/>
        </w:rPr>
        <w:t xml:space="preserve">          $ref: 'TS29571_CommonData.yaml#/components/schemas/</w:t>
      </w:r>
      <w:proofErr w:type="spellStart"/>
      <w:r>
        <w:rPr>
          <w:noProof w:val="0"/>
        </w:rPr>
        <w:t>Uinteger</w:t>
      </w:r>
      <w:proofErr w:type="spellEnd"/>
      <w:r>
        <w:rPr>
          <w:noProof w:val="0"/>
        </w:rPr>
        <w:t xml:space="preserve">' </w:t>
      </w:r>
    </w:p>
    <w:p w14:paraId="7F640692" w14:textId="77777777" w:rsidR="00067580" w:rsidRDefault="00067580" w:rsidP="00067580">
      <w:pPr>
        <w:pStyle w:val="PL"/>
        <w:rPr>
          <w:noProof w:val="0"/>
        </w:rPr>
      </w:pPr>
      <w:r>
        <w:rPr>
          <w:noProof w:val="0"/>
        </w:rPr>
        <w:t xml:space="preserve">      required:</w:t>
      </w:r>
    </w:p>
    <w:p w14:paraId="3B5D1144" w14:textId="77777777" w:rsidR="00067580" w:rsidRDefault="00067580" w:rsidP="00067580">
      <w:pPr>
        <w:pStyle w:val="PL"/>
        <w:rPr>
          <w:noProof w:val="0"/>
        </w:rPr>
      </w:pPr>
      <w:r>
        <w:rPr>
          <w:noProof w:val="0"/>
        </w:rPr>
        <w:t xml:space="preserve">        - period</w:t>
      </w:r>
    </w:p>
    <w:p w14:paraId="7C6C2BDA" w14:textId="77777777" w:rsidR="00067580" w:rsidRDefault="00067580" w:rsidP="00067580">
      <w:pPr>
        <w:pStyle w:val="PL"/>
        <w:rPr>
          <w:noProof w:val="0"/>
        </w:rPr>
      </w:pPr>
      <w:r>
        <w:rPr>
          <w:noProof w:val="0"/>
        </w:rPr>
        <w:t xml:space="preserve">    </w:t>
      </w:r>
      <w:proofErr w:type="spellStart"/>
      <w:r>
        <w:rPr>
          <w:noProof w:val="0"/>
        </w:rPr>
        <w:t>SponsorConnectivityData</w:t>
      </w:r>
      <w:proofErr w:type="spellEnd"/>
      <w:r>
        <w:rPr>
          <w:noProof w:val="0"/>
        </w:rPr>
        <w:t>:</w:t>
      </w:r>
    </w:p>
    <w:p w14:paraId="5CDB3557" w14:textId="77777777" w:rsidR="00067580" w:rsidRDefault="00067580" w:rsidP="00067580">
      <w:pPr>
        <w:pStyle w:val="PL"/>
        <w:rPr>
          <w:lang w:eastAsia="zh-CN"/>
        </w:rPr>
      </w:pPr>
      <w:r>
        <w:rPr>
          <w:noProof w:val="0"/>
        </w:rPr>
        <w:t xml:space="preserve">      description: </w:t>
      </w:r>
      <w:r>
        <w:rPr>
          <w:lang w:eastAsia="zh-CN"/>
        </w:rPr>
        <w:t>&gt;</w:t>
      </w:r>
    </w:p>
    <w:p w14:paraId="609A4137" w14:textId="77777777" w:rsidR="00067580" w:rsidRDefault="00067580" w:rsidP="00067580">
      <w:pPr>
        <w:pStyle w:val="PL"/>
        <w:rPr>
          <w:noProof w:val="0"/>
        </w:rPr>
      </w:pPr>
      <w:r>
        <w:rPr>
          <w:noProof w:val="0"/>
        </w:rPr>
        <w:t xml:space="preserve">        Contains the sponsored data connectivity related information for a sponsor identifier.</w:t>
      </w:r>
    </w:p>
    <w:p w14:paraId="18C4C96D" w14:textId="77777777" w:rsidR="00067580" w:rsidRDefault="00067580" w:rsidP="00067580">
      <w:pPr>
        <w:pStyle w:val="PL"/>
        <w:rPr>
          <w:noProof w:val="0"/>
        </w:rPr>
      </w:pPr>
      <w:r>
        <w:rPr>
          <w:noProof w:val="0"/>
        </w:rPr>
        <w:t xml:space="preserve">      type: object</w:t>
      </w:r>
    </w:p>
    <w:p w14:paraId="50702A65" w14:textId="77777777" w:rsidR="00067580" w:rsidRDefault="00067580" w:rsidP="00067580">
      <w:pPr>
        <w:pStyle w:val="PL"/>
        <w:rPr>
          <w:noProof w:val="0"/>
        </w:rPr>
      </w:pPr>
      <w:r>
        <w:rPr>
          <w:noProof w:val="0"/>
        </w:rPr>
        <w:t xml:space="preserve">      properties:</w:t>
      </w:r>
    </w:p>
    <w:p w14:paraId="7A174FB0" w14:textId="77777777" w:rsidR="00067580" w:rsidRDefault="00067580" w:rsidP="00067580">
      <w:pPr>
        <w:pStyle w:val="PL"/>
        <w:rPr>
          <w:noProof w:val="0"/>
        </w:rPr>
      </w:pPr>
      <w:r>
        <w:rPr>
          <w:noProof w:val="0"/>
        </w:rPr>
        <w:t xml:space="preserve">        </w:t>
      </w:r>
      <w:proofErr w:type="spellStart"/>
      <w:r>
        <w:rPr>
          <w:noProof w:val="0"/>
        </w:rPr>
        <w:t>aspIds</w:t>
      </w:r>
      <w:proofErr w:type="spellEnd"/>
      <w:r>
        <w:rPr>
          <w:noProof w:val="0"/>
        </w:rPr>
        <w:t>:</w:t>
      </w:r>
    </w:p>
    <w:p w14:paraId="6B58FB76" w14:textId="77777777" w:rsidR="00067580" w:rsidRDefault="00067580" w:rsidP="00067580">
      <w:pPr>
        <w:pStyle w:val="PL"/>
        <w:rPr>
          <w:noProof w:val="0"/>
        </w:rPr>
      </w:pPr>
      <w:r>
        <w:rPr>
          <w:noProof w:val="0"/>
        </w:rPr>
        <w:t xml:space="preserve">          type: array</w:t>
      </w:r>
    </w:p>
    <w:p w14:paraId="4FB3C6B1" w14:textId="77777777" w:rsidR="00067580" w:rsidRDefault="00067580" w:rsidP="00067580">
      <w:pPr>
        <w:pStyle w:val="PL"/>
        <w:rPr>
          <w:noProof w:val="0"/>
        </w:rPr>
      </w:pPr>
      <w:r>
        <w:rPr>
          <w:noProof w:val="0"/>
        </w:rPr>
        <w:t xml:space="preserve">          items:</w:t>
      </w:r>
    </w:p>
    <w:p w14:paraId="3EDA52A3" w14:textId="77777777" w:rsidR="00067580" w:rsidRDefault="00067580" w:rsidP="00067580">
      <w:pPr>
        <w:pStyle w:val="PL"/>
        <w:rPr>
          <w:noProof w:val="0"/>
        </w:rPr>
      </w:pPr>
      <w:r>
        <w:rPr>
          <w:noProof w:val="0"/>
        </w:rPr>
        <w:t xml:space="preserve">            type: string</w:t>
      </w:r>
    </w:p>
    <w:p w14:paraId="58A104FD" w14:textId="77777777" w:rsidR="00067580" w:rsidRDefault="00067580" w:rsidP="00067580">
      <w:pPr>
        <w:pStyle w:val="PL"/>
        <w:rPr>
          <w:noProof w:val="0"/>
        </w:rPr>
      </w:pPr>
      <w:r>
        <w:rPr>
          <w:noProof w:val="0"/>
        </w:rPr>
        <w:t xml:space="preserve">      required:</w:t>
      </w:r>
    </w:p>
    <w:p w14:paraId="34494C95" w14:textId="77777777" w:rsidR="00067580" w:rsidRDefault="00067580" w:rsidP="00067580">
      <w:pPr>
        <w:pStyle w:val="PL"/>
        <w:rPr>
          <w:noProof w:val="0"/>
        </w:rPr>
      </w:pPr>
      <w:r>
        <w:rPr>
          <w:noProof w:val="0"/>
        </w:rPr>
        <w:t xml:space="preserve">        - </w:t>
      </w:r>
      <w:proofErr w:type="spellStart"/>
      <w:r>
        <w:rPr>
          <w:noProof w:val="0"/>
        </w:rPr>
        <w:t>aspIds</w:t>
      </w:r>
      <w:proofErr w:type="spellEnd"/>
    </w:p>
    <w:p w14:paraId="7B0BAE77" w14:textId="77777777" w:rsidR="00067580" w:rsidRDefault="00067580" w:rsidP="00067580">
      <w:pPr>
        <w:pStyle w:val="PL"/>
        <w:rPr>
          <w:noProof w:val="0"/>
        </w:rPr>
      </w:pPr>
      <w:r>
        <w:rPr>
          <w:noProof w:val="0"/>
        </w:rPr>
        <w:t xml:space="preserve">    </w:t>
      </w:r>
      <w:proofErr w:type="spellStart"/>
      <w:r>
        <w:rPr>
          <w:noProof w:val="0"/>
        </w:rPr>
        <w:t>BdtData</w:t>
      </w:r>
      <w:proofErr w:type="spellEnd"/>
      <w:r>
        <w:rPr>
          <w:noProof w:val="0"/>
        </w:rPr>
        <w:t>:</w:t>
      </w:r>
    </w:p>
    <w:p w14:paraId="0A31103B" w14:textId="77777777" w:rsidR="00067580" w:rsidRDefault="00067580" w:rsidP="00067580">
      <w:pPr>
        <w:pStyle w:val="PL"/>
        <w:rPr>
          <w:noProof w:val="0"/>
        </w:rPr>
      </w:pPr>
      <w:r>
        <w:rPr>
          <w:noProof w:val="0"/>
        </w:rPr>
        <w:t xml:space="preserve">      description: Contains the background data transfer data.</w:t>
      </w:r>
    </w:p>
    <w:p w14:paraId="17486ACC" w14:textId="77777777" w:rsidR="00067580" w:rsidRDefault="00067580" w:rsidP="00067580">
      <w:pPr>
        <w:pStyle w:val="PL"/>
        <w:rPr>
          <w:noProof w:val="0"/>
        </w:rPr>
      </w:pPr>
      <w:r>
        <w:rPr>
          <w:noProof w:val="0"/>
        </w:rPr>
        <w:t xml:space="preserve">      type: object</w:t>
      </w:r>
    </w:p>
    <w:p w14:paraId="5035D2E6" w14:textId="77777777" w:rsidR="00067580" w:rsidRDefault="00067580" w:rsidP="00067580">
      <w:pPr>
        <w:pStyle w:val="PL"/>
        <w:rPr>
          <w:noProof w:val="0"/>
        </w:rPr>
      </w:pPr>
      <w:r>
        <w:rPr>
          <w:noProof w:val="0"/>
        </w:rPr>
        <w:t xml:space="preserve">      properties:</w:t>
      </w:r>
    </w:p>
    <w:p w14:paraId="3BE8A3A3" w14:textId="77777777" w:rsidR="00067580" w:rsidRDefault="00067580" w:rsidP="00067580">
      <w:pPr>
        <w:pStyle w:val="PL"/>
        <w:rPr>
          <w:noProof w:val="0"/>
        </w:rPr>
      </w:pPr>
      <w:r>
        <w:rPr>
          <w:noProof w:val="0"/>
        </w:rPr>
        <w:t xml:space="preserve">        </w:t>
      </w:r>
      <w:proofErr w:type="spellStart"/>
      <w:r>
        <w:rPr>
          <w:noProof w:val="0"/>
        </w:rPr>
        <w:t>aspId</w:t>
      </w:r>
      <w:proofErr w:type="spellEnd"/>
      <w:r>
        <w:rPr>
          <w:noProof w:val="0"/>
        </w:rPr>
        <w:t>:</w:t>
      </w:r>
    </w:p>
    <w:p w14:paraId="66DA7523" w14:textId="77777777" w:rsidR="00067580" w:rsidRDefault="00067580" w:rsidP="00067580">
      <w:pPr>
        <w:pStyle w:val="PL"/>
        <w:rPr>
          <w:noProof w:val="0"/>
        </w:rPr>
      </w:pPr>
      <w:r>
        <w:rPr>
          <w:noProof w:val="0"/>
        </w:rPr>
        <w:t xml:space="preserve">          type: string</w:t>
      </w:r>
    </w:p>
    <w:p w14:paraId="65CCA025" w14:textId="77777777" w:rsidR="00067580" w:rsidRDefault="00067580" w:rsidP="00067580">
      <w:pPr>
        <w:pStyle w:val="PL"/>
        <w:rPr>
          <w:noProof w:val="0"/>
        </w:rPr>
      </w:pPr>
      <w:r>
        <w:rPr>
          <w:noProof w:val="0"/>
        </w:rPr>
        <w:t xml:space="preserve">        </w:t>
      </w:r>
      <w:proofErr w:type="spellStart"/>
      <w:r>
        <w:rPr>
          <w:noProof w:val="0"/>
        </w:rPr>
        <w:t>transPolicy</w:t>
      </w:r>
      <w:proofErr w:type="spellEnd"/>
      <w:r>
        <w:rPr>
          <w:noProof w:val="0"/>
        </w:rPr>
        <w:t>:</w:t>
      </w:r>
    </w:p>
    <w:p w14:paraId="7628A2E0" w14:textId="77777777" w:rsidR="00067580" w:rsidRDefault="00067580" w:rsidP="00067580">
      <w:pPr>
        <w:pStyle w:val="PL"/>
        <w:rPr>
          <w:noProof w:val="0"/>
        </w:rPr>
      </w:pPr>
      <w:r>
        <w:rPr>
          <w:noProof w:val="0"/>
        </w:rPr>
        <w:t xml:space="preserve">          $ref: 'TS29554_Npcf_BDTPolicyControl.yaml#/components/schemas/TransferPolicy'</w:t>
      </w:r>
    </w:p>
    <w:p w14:paraId="0FFD59BF" w14:textId="77777777" w:rsidR="00067580" w:rsidRDefault="00067580" w:rsidP="00067580">
      <w:pPr>
        <w:pStyle w:val="PL"/>
        <w:rPr>
          <w:noProof w:val="0"/>
        </w:rPr>
      </w:pPr>
      <w:r>
        <w:rPr>
          <w:noProof w:val="0"/>
        </w:rPr>
        <w:t xml:space="preserve">        </w:t>
      </w:r>
      <w:proofErr w:type="spellStart"/>
      <w:r>
        <w:rPr>
          <w:noProof w:val="0"/>
        </w:rPr>
        <w:t>bdtRefId</w:t>
      </w:r>
      <w:proofErr w:type="spellEnd"/>
      <w:r>
        <w:rPr>
          <w:noProof w:val="0"/>
        </w:rPr>
        <w:t>:</w:t>
      </w:r>
    </w:p>
    <w:p w14:paraId="0568BD4C" w14:textId="77777777" w:rsidR="00067580" w:rsidRDefault="00067580" w:rsidP="00067580">
      <w:pPr>
        <w:pStyle w:val="PL"/>
        <w:rPr>
          <w:noProof w:val="0"/>
        </w:rPr>
      </w:pPr>
      <w:r>
        <w:rPr>
          <w:noProof w:val="0"/>
        </w:rPr>
        <w:t xml:space="preserve">          $ref: 'TS29122_CommonData.yaml#/components/schemas/</w:t>
      </w:r>
      <w:proofErr w:type="spellStart"/>
      <w:r>
        <w:rPr>
          <w:noProof w:val="0"/>
        </w:rPr>
        <w:t>BdtReferenceId</w:t>
      </w:r>
      <w:proofErr w:type="spellEnd"/>
      <w:r>
        <w:rPr>
          <w:noProof w:val="0"/>
        </w:rPr>
        <w:t>'</w:t>
      </w:r>
    </w:p>
    <w:p w14:paraId="1E32B5F9" w14:textId="77777777" w:rsidR="00067580" w:rsidRDefault="00067580" w:rsidP="00067580">
      <w:pPr>
        <w:pStyle w:val="PL"/>
        <w:rPr>
          <w:noProof w:val="0"/>
        </w:rPr>
      </w:pPr>
      <w:r>
        <w:rPr>
          <w:noProof w:val="0"/>
        </w:rPr>
        <w:t xml:space="preserve">        </w:t>
      </w:r>
      <w:proofErr w:type="spellStart"/>
      <w:r>
        <w:rPr>
          <w:noProof w:val="0"/>
        </w:rPr>
        <w:t>nwAreaInfo</w:t>
      </w:r>
      <w:proofErr w:type="spellEnd"/>
      <w:r>
        <w:rPr>
          <w:noProof w:val="0"/>
        </w:rPr>
        <w:t>:</w:t>
      </w:r>
    </w:p>
    <w:p w14:paraId="1A7BCF20" w14:textId="77777777" w:rsidR="00067580" w:rsidRDefault="00067580" w:rsidP="00067580">
      <w:pPr>
        <w:pStyle w:val="PL"/>
        <w:rPr>
          <w:noProof w:val="0"/>
        </w:rPr>
      </w:pPr>
      <w:r>
        <w:rPr>
          <w:noProof w:val="0"/>
        </w:rPr>
        <w:t xml:space="preserve">          $ref: 'TS29554_Npcf_BDTPolicyControl.yaml#/components/schemas/NetworkAreaInfo'</w:t>
      </w:r>
    </w:p>
    <w:p w14:paraId="1AC5C4E9" w14:textId="77777777" w:rsidR="00067580" w:rsidRDefault="00067580" w:rsidP="00067580">
      <w:pPr>
        <w:pStyle w:val="PL"/>
        <w:rPr>
          <w:noProof w:val="0"/>
        </w:rPr>
      </w:pPr>
      <w:r>
        <w:rPr>
          <w:noProof w:val="0"/>
        </w:rPr>
        <w:t xml:space="preserve">        </w:t>
      </w:r>
      <w:proofErr w:type="spellStart"/>
      <w:r>
        <w:rPr>
          <w:noProof w:val="0"/>
        </w:rPr>
        <w:t>numOfUes</w:t>
      </w:r>
      <w:proofErr w:type="spellEnd"/>
      <w:r>
        <w:rPr>
          <w:noProof w:val="0"/>
        </w:rPr>
        <w:t>:</w:t>
      </w:r>
    </w:p>
    <w:p w14:paraId="301FE0A8" w14:textId="77777777" w:rsidR="00067580" w:rsidRDefault="00067580" w:rsidP="00067580">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51FA67D8" w14:textId="77777777" w:rsidR="00067580" w:rsidRDefault="00067580" w:rsidP="00067580">
      <w:pPr>
        <w:pStyle w:val="PL"/>
        <w:rPr>
          <w:noProof w:val="0"/>
        </w:rPr>
      </w:pPr>
      <w:r>
        <w:rPr>
          <w:noProof w:val="0"/>
        </w:rPr>
        <w:t xml:space="preserve">        </w:t>
      </w:r>
      <w:proofErr w:type="spellStart"/>
      <w:r>
        <w:rPr>
          <w:noProof w:val="0"/>
        </w:rPr>
        <w:t>volPerUe</w:t>
      </w:r>
      <w:proofErr w:type="spellEnd"/>
      <w:r>
        <w:rPr>
          <w:noProof w:val="0"/>
        </w:rPr>
        <w:t>:</w:t>
      </w:r>
    </w:p>
    <w:p w14:paraId="0E6EA901" w14:textId="77777777" w:rsidR="00067580" w:rsidRDefault="00067580" w:rsidP="00067580">
      <w:pPr>
        <w:pStyle w:val="PL"/>
        <w:rPr>
          <w:noProof w:val="0"/>
        </w:rPr>
      </w:pPr>
      <w:r>
        <w:rPr>
          <w:noProof w:val="0"/>
        </w:rPr>
        <w:t xml:space="preserve">          $ref: 'TS29122_CommonData.yaml#/components/schemas/</w:t>
      </w:r>
      <w:proofErr w:type="spellStart"/>
      <w:r>
        <w:rPr>
          <w:noProof w:val="0"/>
        </w:rPr>
        <w:t>UsageThreshold</w:t>
      </w:r>
      <w:proofErr w:type="spellEnd"/>
      <w:r>
        <w:rPr>
          <w:noProof w:val="0"/>
        </w:rPr>
        <w:t>'</w:t>
      </w:r>
    </w:p>
    <w:p w14:paraId="4656558B" w14:textId="77777777" w:rsidR="00067580" w:rsidRDefault="00067580" w:rsidP="00067580">
      <w:pPr>
        <w:pStyle w:val="PL"/>
        <w:rPr>
          <w:noProof w:val="0"/>
        </w:rPr>
      </w:pPr>
      <w:r>
        <w:rPr>
          <w:noProof w:val="0"/>
        </w:rPr>
        <w:t xml:space="preserve">        </w:t>
      </w:r>
      <w:proofErr w:type="spellStart"/>
      <w:r>
        <w:rPr>
          <w:noProof w:val="0"/>
        </w:rPr>
        <w:t>dnn</w:t>
      </w:r>
      <w:proofErr w:type="spellEnd"/>
      <w:r>
        <w:rPr>
          <w:noProof w:val="0"/>
        </w:rPr>
        <w:t>:</w:t>
      </w:r>
    </w:p>
    <w:p w14:paraId="791C8897" w14:textId="77777777" w:rsidR="00067580" w:rsidRDefault="00067580" w:rsidP="00067580">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56B0F38D" w14:textId="77777777" w:rsidR="00067580" w:rsidRDefault="00067580" w:rsidP="00067580">
      <w:pPr>
        <w:pStyle w:val="PL"/>
        <w:rPr>
          <w:noProof w:val="0"/>
        </w:rPr>
      </w:pPr>
      <w:r>
        <w:rPr>
          <w:noProof w:val="0"/>
        </w:rPr>
        <w:t xml:space="preserve">        </w:t>
      </w:r>
      <w:proofErr w:type="spellStart"/>
      <w:r>
        <w:rPr>
          <w:noProof w:val="0"/>
        </w:rPr>
        <w:t>snssai</w:t>
      </w:r>
      <w:proofErr w:type="spellEnd"/>
      <w:r>
        <w:rPr>
          <w:noProof w:val="0"/>
        </w:rPr>
        <w:t>:</w:t>
      </w:r>
    </w:p>
    <w:p w14:paraId="5D7C5B3C" w14:textId="77777777" w:rsidR="00067580" w:rsidRDefault="00067580" w:rsidP="00067580">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06C50609" w14:textId="77777777" w:rsidR="00067580" w:rsidRDefault="00067580" w:rsidP="00067580">
      <w:pPr>
        <w:pStyle w:val="PL"/>
        <w:rPr>
          <w:rFonts w:cs="Arial"/>
          <w:szCs w:val="18"/>
          <w:lang w:eastAsia="zh-CN"/>
        </w:rPr>
      </w:pPr>
      <w:r>
        <w:rPr>
          <w:noProof w:val="0"/>
        </w:rPr>
        <w:t xml:space="preserve">        </w:t>
      </w:r>
      <w:r>
        <w:rPr>
          <w:rFonts w:cs="Arial" w:hint="eastAsia"/>
          <w:szCs w:val="18"/>
          <w:lang w:eastAsia="zh-CN"/>
        </w:rPr>
        <w:t>t</w:t>
      </w:r>
      <w:r>
        <w:rPr>
          <w:rFonts w:cs="Arial"/>
          <w:szCs w:val="18"/>
          <w:lang w:eastAsia="zh-CN"/>
        </w:rPr>
        <w:t>rafficDes:</w:t>
      </w:r>
    </w:p>
    <w:p w14:paraId="4F8536B3" w14:textId="77777777" w:rsidR="00067580" w:rsidRDefault="00067580" w:rsidP="00067580">
      <w:pPr>
        <w:pStyle w:val="PL"/>
        <w:rPr>
          <w:noProof w:val="0"/>
        </w:rPr>
      </w:pPr>
      <w:r>
        <w:rPr>
          <w:noProof w:val="0"/>
        </w:rPr>
        <w:t xml:space="preserve">          $ref: 'TS29122_</w:t>
      </w:r>
      <w:r>
        <w:t>ResourceManagementOfBdt</w:t>
      </w:r>
      <w:r>
        <w:rPr>
          <w:noProof w:val="0"/>
        </w:rPr>
        <w:t>.yaml#/components/schemas/TrafficDescriptor'</w:t>
      </w:r>
    </w:p>
    <w:p w14:paraId="44904A0B" w14:textId="77777777" w:rsidR="00067580" w:rsidRDefault="00067580" w:rsidP="00067580">
      <w:pPr>
        <w:pStyle w:val="PL"/>
        <w:rPr>
          <w:rFonts w:cs="Arial"/>
          <w:noProof w:val="0"/>
          <w:szCs w:val="18"/>
          <w:lang w:eastAsia="zh-CN"/>
        </w:rPr>
      </w:pPr>
      <w:r>
        <w:rPr>
          <w:noProof w:val="0"/>
        </w:rPr>
        <w:t xml:space="preserve">        </w:t>
      </w:r>
      <w:proofErr w:type="spellStart"/>
      <w:r>
        <w:rPr>
          <w:rFonts w:cs="Arial"/>
          <w:noProof w:val="0"/>
          <w:szCs w:val="18"/>
          <w:lang w:eastAsia="zh-CN"/>
        </w:rPr>
        <w:t>bdtpStatus</w:t>
      </w:r>
      <w:proofErr w:type="spellEnd"/>
      <w:r>
        <w:rPr>
          <w:rFonts w:cs="Arial"/>
          <w:noProof w:val="0"/>
          <w:szCs w:val="18"/>
          <w:lang w:eastAsia="zh-CN"/>
        </w:rPr>
        <w:t>:</w:t>
      </w:r>
    </w:p>
    <w:p w14:paraId="6E7559BE" w14:textId="77777777" w:rsidR="00067580" w:rsidRDefault="00067580" w:rsidP="00067580">
      <w:pPr>
        <w:pStyle w:val="PL"/>
        <w:rPr>
          <w:noProof w:val="0"/>
        </w:rPr>
      </w:pPr>
      <w:r>
        <w:rPr>
          <w:noProof w:val="0"/>
        </w:rPr>
        <w:t xml:space="preserve">          $ref: '#/components/schemas/</w:t>
      </w:r>
      <w:proofErr w:type="spellStart"/>
      <w:r>
        <w:rPr>
          <w:rFonts w:cs="Arial"/>
          <w:szCs w:val="18"/>
          <w:lang w:eastAsia="zh-CN"/>
        </w:rPr>
        <w:t>BdtPolicy</w:t>
      </w:r>
      <w:r>
        <w:rPr>
          <w:noProof w:val="0"/>
        </w:rPr>
        <w:t>Status</w:t>
      </w:r>
      <w:proofErr w:type="spellEnd"/>
      <w:r>
        <w:rPr>
          <w:noProof w:val="0"/>
        </w:rPr>
        <w:t>'</w:t>
      </w:r>
    </w:p>
    <w:p w14:paraId="2700AE62" w14:textId="77777777" w:rsidR="00067580" w:rsidRDefault="00067580" w:rsidP="00067580">
      <w:pPr>
        <w:pStyle w:val="PL"/>
        <w:rPr>
          <w:noProof w:val="0"/>
        </w:rPr>
      </w:pPr>
      <w:r>
        <w:rPr>
          <w:noProof w:val="0"/>
        </w:rPr>
        <w:t xml:space="preserve">        </w:t>
      </w:r>
      <w:proofErr w:type="spellStart"/>
      <w:r>
        <w:rPr>
          <w:noProof w:val="0"/>
        </w:rPr>
        <w:t>suppFeat</w:t>
      </w:r>
      <w:proofErr w:type="spellEnd"/>
      <w:r>
        <w:rPr>
          <w:noProof w:val="0"/>
        </w:rPr>
        <w:t>:</w:t>
      </w:r>
    </w:p>
    <w:p w14:paraId="602EAFDB" w14:textId="77777777" w:rsidR="00067580" w:rsidRDefault="00067580" w:rsidP="00067580">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7A1D3E9F" w14:textId="77777777" w:rsidR="00067580" w:rsidRDefault="00067580" w:rsidP="00067580">
      <w:pPr>
        <w:pStyle w:val="PL"/>
        <w:rPr>
          <w:noProof w:val="0"/>
        </w:rPr>
      </w:pPr>
      <w:r>
        <w:rPr>
          <w:noProof w:val="0"/>
        </w:rPr>
        <w:t xml:space="preserve">        </w:t>
      </w:r>
      <w:proofErr w:type="spellStart"/>
      <w:r>
        <w:rPr>
          <w:noProof w:val="0"/>
        </w:rPr>
        <w:t>resetIds</w:t>
      </w:r>
      <w:proofErr w:type="spellEnd"/>
      <w:r>
        <w:rPr>
          <w:noProof w:val="0"/>
        </w:rPr>
        <w:t>:</w:t>
      </w:r>
    </w:p>
    <w:p w14:paraId="4EF84057" w14:textId="77777777" w:rsidR="00067580" w:rsidRDefault="00067580" w:rsidP="00067580">
      <w:pPr>
        <w:pStyle w:val="PL"/>
        <w:rPr>
          <w:noProof w:val="0"/>
        </w:rPr>
      </w:pPr>
      <w:r>
        <w:rPr>
          <w:noProof w:val="0"/>
        </w:rPr>
        <w:t xml:space="preserve">          type: array</w:t>
      </w:r>
    </w:p>
    <w:p w14:paraId="24C916B5" w14:textId="77777777" w:rsidR="00067580" w:rsidRDefault="00067580" w:rsidP="00067580">
      <w:pPr>
        <w:pStyle w:val="PL"/>
        <w:rPr>
          <w:noProof w:val="0"/>
        </w:rPr>
      </w:pPr>
      <w:r>
        <w:rPr>
          <w:noProof w:val="0"/>
        </w:rPr>
        <w:t xml:space="preserve">          items:</w:t>
      </w:r>
    </w:p>
    <w:p w14:paraId="5178F412" w14:textId="77777777" w:rsidR="00067580" w:rsidRDefault="00067580" w:rsidP="00067580">
      <w:pPr>
        <w:pStyle w:val="PL"/>
        <w:rPr>
          <w:noProof w:val="0"/>
        </w:rPr>
      </w:pPr>
      <w:r>
        <w:rPr>
          <w:noProof w:val="0"/>
        </w:rPr>
        <w:t xml:space="preserve">            type: string</w:t>
      </w:r>
    </w:p>
    <w:p w14:paraId="283839F8" w14:textId="77777777" w:rsidR="00067580" w:rsidRDefault="00067580" w:rsidP="00067580">
      <w:pPr>
        <w:pStyle w:val="PL"/>
        <w:rPr>
          <w:noProof w:val="0"/>
        </w:rPr>
      </w:pPr>
      <w:r>
        <w:rPr>
          <w:noProof w:val="0"/>
        </w:rPr>
        <w:t xml:space="preserve">          </w:t>
      </w:r>
      <w:proofErr w:type="spellStart"/>
      <w:r>
        <w:rPr>
          <w:noProof w:val="0"/>
        </w:rPr>
        <w:t>minItems</w:t>
      </w:r>
      <w:proofErr w:type="spellEnd"/>
      <w:r>
        <w:rPr>
          <w:noProof w:val="0"/>
        </w:rPr>
        <w:t>: 1</w:t>
      </w:r>
    </w:p>
    <w:p w14:paraId="1014BA5C" w14:textId="77777777" w:rsidR="00067580" w:rsidRDefault="00067580" w:rsidP="00067580">
      <w:pPr>
        <w:pStyle w:val="PL"/>
        <w:rPr>
          <w:noProof w:val="0"/>
        </w:rPr>
      </w:pPr>
      <w:r>
        <w:rPr>
          <w:noProof w:val="0"/>
        </w:rPr>
        <w:t xml:space="preserve">      required:</w:t>
      </w:r>
    </w:p>
    <w:p w14:paraId="063E180B" w14:textId="77777777" w:rsidR="00067580" w:rsidRDefault="00067580" w:rsidP="00067580">
      <w:pPr>
        <w:pStyle w:val="PL"/>
        <w:rPr>
          <w:noProof w:val="0"/>
        </w:rPr>
      </w:pPr>
      <w:r>
        <w:rPr>
          <w:noProof w:val="0"/>
        </w:rPr>
        <w:t xml:space="preserve">        - </w:t>
      </w:r>
      <w:proofErr w:type="spellStart"/>
      <w:r>
        <w:rPr>
          <w:noProof w:val="0"/>
        </w:rPr>
        <w:t>aspId</w:t>
      </w:r>
      <w:proofErr w:type="spellEnd"/>
    </w:p>
    <w:p w14:paraId="172D0F74" w14:textId="77777777" w:rsidR="00067580" w:rsidRDefault="00067580" w:rsidP="00067580">
      <w:pPr>
        <w:pStyle w:val="PL"/>
        <w:rPr>
          <w:noProof w:val="0"/>
        </w:rPr>
      </w:pPr>
      <w:r>
        <w:rPr>
          <w:noProof w:val="0"/>
        </w:rPr>
        <w:t xml:space="preserve">        - </w:t>
      </w:r>
      <w:proofErr w:type="spellStart"/>
      <w:r>
        <w:rPr>
          <w:noProof w:val="0"/>
        </w:rPr>
        <w:t>transPolicy</w:t>
      </w:r>
      <w:proofErr w:type="spellEnd"/>
    </w:p>
    <w:p w14:paraId="36B6841F" w14:textId="77777777" w:rsidR="00067580" w:rsidRDefault="00067580" w:rsidP="00067580">
      <w:pPr>
        <w:pStyle w:val="PL"/>
        <w:rPr>
          <w:noProof w:val="0"/>
        </w:rPr>
      </w:pPr>
      <w:r>
        <w:rPr>
          <w:noProof w:val="0"/>
        </w:rPr>
        <w:t xml:space="preserve">    </w:t>
      </w:r>
      <w:proofErr w:type="spellStart"/>
      <w:r>
        <w:rPr>
          <w:noProof w:val="0"/>
        </w:rPr>
        <w:t>PolicyDataSubscription</w:t>
      </w:r>
      <w:proofErr w:type="spellEnd"/>
      <w:r>
        <w:rPr>
          <w:noProof w:val="0"/>
        </w:rPr>
        <w:t>:</w:t>
      </w:r>
    </w:p>
    <w:p w14:paraId="12F76ED5" w14:textId="77777777" w:rsidR="00067580" w:rsidRDefault="00067580" w:rsidP="00067580">
      <w:pPr>
        <w:pStyle w:val="PL"/>
        <w:rPr>
          <w:noProof w:val="0"/>
        </w:rPr>
      </w:pPr>
      <w:r>
        <w:rPr>
          <w:noProof w:val="0"/>
        </w:rPr>
        <w:t xml:space="preserve">      description: Identifies a subscription to policy data change notification.</w:t>
      </w:r>
    </w:p>
    <w:p w14:paraId="3963A57D" w14:textId="77777777" w:rsidR="00067580" w:rsidRDefault="00067580" w:rsidP="00067580">
      <w:pPr>
        <w:pStyle w:val="PL"/>
        <w:rPr>
          <w:noProof w:val="0"/>
        </w:rPr>
      </w:pPr>
      <w:r>
        <w:rPr>
          <w:noProof w:val="0"/>
        </w:rPr>
        <w:t xml:space="preserve">      type: object</w:t>
      </w:r>
    </w:p>
    <w:p w14:paraId="3ED08A85" w14:textId="77777777" w:rsidR="00067580" w:rsidRDefault="00067580" w:rsidP="00067580">
      <w:pPr>
        <w:pStyle w:val="PL"/>
        <w:rPr>
          <w:noProof w:val="0"/>
        </w:rPr>
      </w:pPr>
      <w:r>
        <w:rPr>
          <w:noProof w:val="0"/>
        </w:rPr>
        <w:t xml:space="preserve">      properties:</w:t>
      </w:r>
    </w:p>
    <w:p w14:paraId="615EEF8C" w14:textId="77777777" w:rsidR="00067580" w:rsidRDefault="00067580" w:rsidP="00067580">
      <w:pPr>
        <w:pStyle w:val="PL"/>
        <w:rPr>
          <w:noProof w:val="0"/>
        </w:rPr>
      </w:pPr>
      <w:r>
        <w:rPr>
          <w:noProof w:val="0"/>
        </w:rPr>
        <w:t xml:space="preserve">        </w:t>
      </w:r>
      <w:proofErr w:type="spellStart"/>
      <w:r>
        <w:rPr>
          <w:noProof w:val="0"/>
        </w:rPr>
        <w:t>notificationUri</w:t>
      </w:r>
      <w:proofErr w:type="spellEnd"/>
      <w:r>
        <w:rPr>
          <w:noProof w:val="0"/>
        </w:rPr>
        <w:t>:</w:t>
      </w:r>
    </w:p>
    <w:p w14:paraId="1218C8E5" w14:textId="77777777" w:rsidR="00067580" w:rsidRDefault="00067580" w:rsidP="00067580">
      <w:pPr>
        <w:pStyle w:val="PL"/>
        <w:rPr>
          <w:noProof w:val="0"/>
        </w:rPr>
      </w:pPr>
      <w:r>
        <w:rPr>
          <w:noProof w:val="0"/>
        </w:rPr>
        <w:t xml:space="preserve">          $ref: 'TS29571_CommonData.yaml#/components/schemas/Uri'</w:t>
      </w:r>
    </w:p>
    <w:p w14:paraId="5BDFB668" w14:textId="77777777" w:rsidR="00067580" w:rsidRDefault="00067580" w:rsidP="00067580">
      <w:pPr>
        <w:pStyle w:val="PL"/>
        <w:rPr>
          <w:noProof w:val="0"/>
        </w:rPr>
      </w:pPr>
      <w:r>
        <w:rPr>
          <w:noProof w:val="0"/>
        </w:rPr>
        <w:t xml:space="preserve">        </w:t>
      </w:r>
      <w:proofErr w:type="spellStart"/>
      <w:r>
        <w:rPr>
          <w:noProof w:val="0"/>
        </w:rPr>
        <w:t>notifId</w:t>
      </w:r>
      <w:proofErr w:type="spellEnd"/>
      <w:r>
        <w:rPr>
          <w:noProof w:val="0"/>
        </w:rPr>
        <w:t>:</w:t>
      </w:r>
    </w:p>
    <w:p w14:paraId="30659CFB" w14:textId="77777777" w:rsidR="00067580" w:rsidRDefault="00067580" w:rsidP="00067580">
      <w:pPr>
        <w:pStyle w:val="PL"/>
        <w:rPr>
          <w:noProof w:val="0"/>
        </w:rPr>
      </w:pPr>
      <w:r>
        <w:rPr>
          <w:noProof w:val="0"/>
        </w:rPr>
        <w:t xml:space="preserve">          type: string</w:t>
      </w:r>
    </w:p>
    <w:p w14:paraId="454423EC" w14:textId="77777777" w:rsidR="00067580" w:rsidRDefault="00067580" w:rsidP="00067580">
      <w:pPr>
        <w:pStyle w:val="PL"/>
        <w:rPr>
          <w:noProof w:val="0"/>
        </w:rPr>
      </w:pPr>
      <w:r>
        <w:rPr>
          <w:noProof w:val="0"/>
        </w:rPr>
        <w:t xml:space="preserve">        </w:t>
      </w:r>
      <w:proofErr w:type="spellStart"/>
      <w:r>
        <w:rPr>
          <w:noProof w:val="0"/>
        </w:rPr>
        <w:t>monitoredResourceUris</w:t>
      </w:r>
      <w:proofErr w:type="spellEnd"/>
      <w:r>
        <w:rPr>
          <w:noProof w:val="0"/>
        </w:rPr>
        <w:t>:</w:t>
      </w:r>
    </w:p>
    <w:p w14:paraId="6222ED4C" w14:textId="77777777" w:rsidR="00067580" w:rsidRDefault="00067580" w:rsidP="00067580">
      <w:pPr>
        <w:pStyle w:val="PL"/>
        <w:rPr>
          <w:noProof w:val="0"/>
        </w:rPr>
      </w:pPr>
      <w:r>
        <w:rPr>
          <w:noProof w:val="0"/>
        </w:rPr>
        <w:t xml:space="preserve">          type: array</w:t>
      </w:r>
    </w:p>
    <w:p w14:paraId="70F67145" w14:textId="77777777" w:rsidR="00067580" w:rsidRDefault="00067580" w:rsidP="00067580">
      <w:pPr>
        <w:pStyle w:val="PL"/>
        <w:rPr>
          <w:noProof w:val="0"/>
        </w:rPr>
      </w:pPr>
      <w:r>
        <w:rPr>
          <w:noProof w:val="0"/>
        </w:rPr>
        <w:t xml:space="preserve">          items:</w:t>
      </w:r>
    </w:p>
    <w:p w14:paraId="39645D27" w14:textId="77777777" w:rsidR="00067580" w:rsidRDefault="00067580" w:rsidP="00067580">
      <w:pPr>
        <w:pStyle w:val="PL"/>
        <w:rPr>
          <w:noProof w:val="0"/>
        </w:rPr>
      </w:pPr>
      <w:r>
        <w:rPr>
          <w:noProof w:val="0"/>
        </w:rPr>
        <w:t xml:space="preserve">            $ref: 'TS29571_CommonData.yaml#/components/schemas/Uri'</w:t>
      </w:r>
    </w:p>
    <w:p w14:paraId="5A566906" w14:textId="77777777" w:rsidR="00067580" w:rsidRDefault="00067580" w:rsidP="00067580">
      <w:pPr>
        <w:pStyle w:val="PL"/>
        <w:rPr>
          <w:noProof w:val="0"/>
        </w:rPr>
      </w:pPr>
      <w:r>
        <w:rPr>
          <w:noProof w:val="0"/>
        </w:rPr>
        <w:t xml:space="preserve">        </w:t>
      </w:r>
      <w:proofErr w:type="spellStart"/>
      <w:r>
        <w:rPr>
          <w:noProof w:val="0"/>
        </w:rPr>
        <w:t>monResItems</w:t>
      </w:r>
      <w:proofErr w:type="spellEnd"/>
      <w:r>
        <w:rPr>
          <w:noProof w:val="0"/>
        </w:rPr>
        <w:t>:</w:t>
      </w:r>
    </w:p>
    <w:p w14:paraId="4007EC70" w14:textId="77777777" w:rsidR="00067580" w:rsidRDefault="00067580" w:rsidP="00067580">
      <w:pPr>
        <w:pStyle w:val="PL"/>
        <w:rPr>
          <w:noProof w:val="0"/>
        </w:rPr>
      </w:pPr>
      <w:r>
        <w:rPr>
          <w:noProof w:val="0"/>
        </w:rPr>
        <w:t xml:space="preserve">          type: array</w:t>
      </w:r>
    </w:p>
    <w:p w14:paraId="0B0655B0" w14:textId="77777777" w:rsidR="00067580" w:rsidRDefault="00067580" w:rsidP="00067580">
      <w:pPr>
        <w:pStyle w:val="PL"/>
        <w:rPr>
          <w:noProof w:val="0"/>
        </w:rPr>
      </w:pPr>
      <w:r>
        <w:rPr>
          <w:noProof w:val="0"/>
        </w:rPr>
        <w:lastRenderedPageBreak/>
        <w:t xml:space="preserve">          items:</w:t>
      </w:r>
    </w:p>
    <w:p w14:paraId="0D1201FB" w14:textId="77777777" w:rsidR="00067580" w:rsidRDefault="00067580" w:rsidP="00067580">
      <w:pPr>
        <w:pStyle w:val="PL"/>
        <w:rPr>
          <w:noProof w:val="0"/>
        </w:rPr>
      </w:pPr>
      <w:r>
        <w:rPr>
          <w:noProof w:val="0"/>
        </w:rPr>
        <w:t xml:space="preserve">            $ref: '#/components/schemas/</w:t>
      </w:r>
      <w:proofErr w:type="spellStart"/>
      <w:r>
        <w:rPr>
          <w:noProof w:val="0"/>
        </w:rPr>
        <w:t>ResourceItem</w:t>
      </w:r>
      <w:proofErr w:type="spellEnd"/>
      <w:r>
        <w:rPr>
          <w:noProof w:val="0"/>
        </w:rPr>
        <w:t>'</w:t>
      </w:r>
    </w:p>
    <w:p w14:paraId="06E2A0C7" w14:textId="77777777" w:rsidR="00067580" w:rsidRDefault="00067580" w:rsidP="00067580">
      <w:pPr>
        <w:pStyle w:val="PL"/>
        <w:rPr>
          <w:noProof w:val="0"/>
        </w:rPr>
      </w:pPr>
      <w:r>
        <w:rPr>
          <w:noProof w:val="0"/>
        </w:rPr>
        <w:t xml:space="preserve">          </w:t>
      </w:r>
      <w:proofErr w:type="spellStart"/>
      <w:r>
        <w:rPr>
          <w:noProof w:val="0"/>
        </w:rPr>
        <w:t>minItems</w:t>
      </w:r>
      <w:proofErr w:type="spellEnd"/>
      <w:r>
        <w:rPr>
          <w:noProof w:val="0"/>
        </w:rPr>
        <w:t>: 1</w:t>
      </w:r>
    </w:p>
    <w:p w14:paraId="3F3E9450" w14:textId="77777777" w:rsidR="00067580" w:rsidRDefault="00067580" w:rsidP="00067580">
      <w:pPr>
        <w:pStyle w:val="PL"/>
        <w:rPr>
          <w:noProof w:val="0"/>
        </w:rPr>
      </w:pPr>
      <w:r>
        <w:rPr>
          <w:noProof w:val="0"/>
        </w:rPr>
        <w:t xml:space="preserve">        expiry:</w:t>
      </w:r>
    </w:p>
    <w:p w14:paraId="5ECC865F" w14:textId="77777777" w:rsidR="00067580" w:rsidRDefault="00067580" w:rsidP="00067580">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674BC506" w14:textId="77777777" w:rsidR="00067580" w:rsidRDefault="00067580" w:rsidP="00067580">
      <w:pPr>
        <w:pStyle w:val="PL"/>
        <w:rPr>
          <w:noProof w:val="0"/>
        </w:rPr>
      </w:pPr>
      <w:r>
        <w:rPr>
          <w:noProof w:val="0"/>
        </w:rPr>
        <w:t xml:space="preserve">        </w:t>
      </w:r>
      <w:proofErr w:type="spellStart"/>
      <w:r>
        <w:rPr>
          <w:noProof w:val="0"/>
        </w:rPr>
        <w:t>supportedFeatures</w:t>
      </w:r>
      <w:proofErr w:type="spellEnd"/>
      <w:r>
        <w:rPr>
          <w:noProof w:val="0"/>
        </w:rPr>
        <w:t>:</w:t>
      </w:r>
    </w:p>
    <w:p w14:paraId="60D26134" w14:textId="77777777" w:rsidR="00067580" w:rsidRDefault="00067580" w:rsidP="00067580">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01E7E28F" w14:textId="77777777" w:rsidR="00067580" w:rsidRDefault="00067580" w:rsidP="00067580">
      <w:pPr>
        <w:pStyle w:val="PL"/>
        <w:rPr>
          <w:noProof w:val="0"/>
        </w:rPr>
      </w:pPr>
      <w:r>
        <w:rPr>
          <w:noProof w:val="0"/>
        </w:rPr>
        <w:t xml:space="preserve">        </w:t>
      </w:r>
      <w:proofErr w:type="spellStart"/>
      <w:r>
        <w:rPr>
          <w:noProof w:val="0"/>
        </w:rPr>
        <w:t>resetIds</w:t>
      </w:r>
      <w:proofErr w:type="spellEnd"/>
      <w:r>
        <w:rPr>
          <w:noProof w:val="0"/>
        </w:rPr>
        <w:t>:</w:t>
      </w:r>
    </w:p>
    <w:p w14:paraId="37EB332F" w14:textId="77777777" w:rsidR="00067580" w:rsidRDefault="00067580" w:rsidP="00067580">
      <w:pPr>
        <w:pStyle w:val="PL"/>
        <w:rPr>
          <w:noProof w:val="0"/>
        </w:rPr>
      </w:pPr>
      <w:r>
        <w:rPr>
          <w:noProof w:val="0"/>
        </w:rPr>
        <w:t xml:space="preserve">          type: array</w:t>
      </w:r>
    </w:p>
    <w:p w14:paraId="5517647F" w14:textId="77777777" w:rsidR="00067580" w:rsidRDefault="00067580" w:rsidP="00067580">
      <w:pPr>
        <w:pStyle w:val="PL"/>
        <w:rPr>
          <w:noProof w:val="0"/>
        </w:rPr>
      </w:pPr>
      <w:r>
        <w:rPr>
          <w:noProof w:val="0"/>
        </w:rPr>
        <w:t xml:space="preserve">          items:</w:t>
      </w:r>
    </w:p>
    <w:p w14:paraId="7D77457C" w14:textId="77777777" w:rsidR="00067580" w:rsidRDefault="00067580" w:rsidP="00067580">
      <w:pPr>
        <w:pStyle w:val="PL"/>
        <w:rPr>
          <w:noProof w:val="0"/>
        </w:rPr>
      </w:pPr>
      <w:r>
        <w:rPr>
          <w:noProof w:val="0"/>
        </w:rPr>
        <w:t xml:space="preserve">            type: string</w:t>
      </w:r>
    </w:p>
    <w:p w14:paraId="63B18EB8" w14:textId="77777777" w:rsidR="00067580" w:rsidRDefault="00067580" w:rsidP="00067580">
      <w:pPr>
        <w:pStyle w:val="PL"/>
        <w:rPr>
          <w:noProof w:val="0"/>
        </w:rPr>
      </w:pPr>
      <w:r>
        <w:rPr>
          <w:noProof w:val="0"/>
        </w:rPr>
        <w:t xml:space="preserve">          </w:t>
      </w:r>
      <w:proofErr w:type="spellStart"/>
      <w:r>
        <w:rPr>
          <w:noProof w:val="0"/>
        </w:rPr>
        <w:t>minItems</w:t>
      </w:r>
      <w:proofErr w:type="spellEnd"/>
      <w:r>
        <w:rPr>
          <w:noProof w:val="0"/>
        </w:rPr>
        <w:t>: 1</w:t>
      </w:r>
    </w:p>
    <w:p w14:paraId="2DBD1F9B" w14:textId="77777777" w:rsidR="00067580" w:rsidRDefault="00067580" w:rsidP="00067580">
      <w:pPr>
        <w:pStyle w:val="PL"/>
        <w:rPr>
          <w:noProof w:val="0"/>
        </w:rPr>
      </w:pPr>
      <w:r>
        <w:rPr>
          <w:noProof w:val="0"/>
        </w:rPr>
        <w:t xml:space="preserve">      required:</w:t>
      </w:r>
    </w:p>
    <w:p w14:paraId="4B725353" w14:textId="77777777" w:rsidR="00067580" w:rsidRDefault="00067580" w:rsidP="00067580">
      <w:pPr>
        <w:pStyle w:val="PL"/>
        <w:rPr>
          <w:noProof w:val="0"/>
        </w:rPr>
      </w:pPr>
      <w:r>
        <w:rPr>
          <w:noProof w:val="0"/>
        </w:rPr>
        <w:t xml:space="preserve">        - </w:t>
      </w:r>
      <w:proofErr w:type="spellStart"/>
      <w:r>
        <w:rPr>
          <w:noProof w:val="0"/>
        </w:rPr>
        <w:t>notificationUri</w:t>
      </w:r>
      <w:proofErr w:type="spellEnd"/>
    </w:p>
    <w:p w14:paraId="7BF38512" w14:textId="77777777" w:rsidR="00067580" w:rsidRDefault="00067580" w:rsidP="00067580">
      <w:pPr>
        <w:pStyle w:val="PL"/>
        <w:rPr>
          <w:noProof w:val="0"/>
        </w:rPr>
      </w:pPr>
      <w:r>
        <w:rPr>
          <w:noProof w:val="0"/>
        </w:rPr>
        <w:t xml:space="preserve">        - </w:t>
      </w:r>
      <w:proofErr w:type="spellStart"/>
      <w:r>
        <w:rPr>
          <w:noProof w:val="0"/>
        </w:rPr>
        <w:t>monitoredResourceUris</w:t>
      </w:r>
      <w:proofErr w:type="spellEnd"/>
    </w:p>
    <w:p w14:paraId="4844EF49" w14:textId="77777777" w:rsidR="00067580" w:rsidRDefault="00067580" w:rsidP="00067580">
      <w:pPr>
        <w:pStyle w:val="PL"/>
        <w:rPr>
          <w:noProof w:val="0"/>
        </w:rPr>
      </w:pPr>
      <w:r>
        <w:rPr>
          <w:noProof w:val="0"/>
        </w:rPr>
        <w:t xml:space="preserve">    </w:t>
      </w:r>
      <w:proofErr w:type="spellStart"/>
      <w:r>
        <w:rPr>
          <w:noProof w:val="0"/>
        </w:rPr>
        <w:t>PolicyDataChangeNotification</w:t>
      </w:r>
      <w:proofErr w:type="spellEnd"/>
      <w:r>
        <w:rPr>
          <w:noProof w:val="0"/>
        </w:rPr>
        <w:t>:</w:t>
      </w:r>
    </w:p>
    <w:p w14:paraId="179CA527" w14:textId="77777777" w:rsidR="00067580" w:rsidRDefault="00067580" w:rsidP="00067580">
      <w:pPr>
        <w:pStyle w:val="PL"/>
        <w:rPr>
          <w:noProof w:val="0"/>
        </w:rPr>
      </w:pPr>
      <w:r>
        <w:rPr>
          <w:noProof w:val="0"/>
        </w:rPr>
        <w:t xml:space="preserve">      description: Contains changed policy data for which notification was requested.</w:t>
      </w:r>
    </w:p>
    <w:p w14:paraId="6F7896A4" w14:textId="77777777" w:rsidR="00067580" w:rsidRDefault="00067580" w:rsidP="00067580">
      <w:pPr>
        <w:pStyle w:val="PL"/>
        <w:rPr>
          <w:noProof w:val="0"/>
        </w:rPr>
      </w:pPr>
      <w:r>
        <w:rPr>
          <w:noProof w:val="0"/>
        </w:rPr>
        <w:t xml:space="preserve">      type: object</w:t>
      </w:r>
    </w:p>
    <w:p w14:paraId="00380ABE" w14:textId="77777777" w:rsidR="00067580" w:rsidRDefault="00067580" w:rsidP="00067580">
      <w:pPr>
        <w:pStyle w:val="PL"/>
        <w:rPr>
          <w:noProof w:val="0"/>
        </w:rPr>
      </w:pPr>
      <w:r>
        <w:rPr>
          <w:noProof w:val="0"/>
        </w:rPr>
        <w:t xml:space="preserve">      properties:</w:t>
      </w:r>
    </w:p>
    <w:p w14:paraId="0100C390" w14:textId="77777777" w:rsidR="00067580" w:rsidRDefault="00067580" w:rsidP="00067580">
      <w:pPr>
        <w:pStyle w:val="PL"/>
        <w:rPr>
          <w:noProof w:val="0"/>
        </w:rPr>
      </w:pPr>
      <w:r>
        <w:rPr>
          <w:noProof w:val="0"/>
        </w:rPr>
        <w:t xml:space="preserve">        </w:t>
      </w:r>
      <w:proofErr w:type="spellStart"/>
      <w:r>
        <w:rPr>
          <w:noProof w:val="0"/>
        </w:rPr>
        <w:t>amPolicyData</w:t>
      </w:r>
      <w:proofErr w:type="spellEnd"/>
      <w:r>
        <w:rPr>
          <w:noProof w:val="0"/>
        </w:rPr>
        <w:t>:</w:t>
      </w:r>
    </w:p>
    <w:p w14:paraId="155B290F" w14:textId="77777777" w:rsidR="00067580" w:rsidRDefault="00067580" w:rsidP="00067580">
      <w:pPr>
        <w:pStyle w:val="PL"/>
        <w:rPr>
          <w:noProof w:val="0"/>
        </w:rPr>
      </w:pPr>
      <w:r>
        <w:rPr>
          <w:noProof w:val="0"/>
        </w:rPr>
        <w:t xml:space="preserve">          $ref: '#/components/schemas/</w:t>
      </w:r>
      <w:proofErr w:type="spellStart"/>
      <w:r>
        <w:rPr>
          <w:noProof w:val="0"/>
        </w:rPr>
        <w:t>AmPolicyData</w:t>
      </w:r>
      <w:proofErr w:type="spellEnd"/>
      <w:r>
        <w:rPr>
          <w:noProof w:val="0"/>
        </w:rPr>
        <w:t>'</w:t>
      </w:r>
    </w:p>
    <w:p w14:paraId="6542D9B5" w14:textId="77777777" w:rsidR="00067580" w:rsidRDefault="00067580" w:rsidP="00067580">
      <w:pPr>
        <w:pStyle w:val="PL"/>
        <w:rPr>
          <w:noProof w:val="0"/>
        </w:rPr>
      </w:pPr>
      <w:r>
        <w:rPr>
          <w:noProof w:val="0"/>
        </w:rPr>
        <w:t xml:space="preserve">        </w:t>
      </w:r>
      <w:proofErr w:type="spellStart"/>
      <w:r>
        <w:rPr>
          <w:noProof w:val="0"/>
        </w:rPr>
        <w:t>uePolicySet</w:t>
      </w:r>
      <w:proofErr w:type="spellEnd"/>
      <w:r>
        <w:rPr>
          <w:noProof w:val="0"/>
        </w:rPr>
        <w:t>:</w:t>
      </w:r>
    </w:p>
    <w:p w14:paraId="50A6EF30" w14:textId="77777777" w:rsidR="00067580" w:rsidRDefault="00067580" w:rsidP="00067580">
      <w:pPr>
        <w:pStyle w:val="PL"/>
        <w:rPr>
          <w:noProof w:val="0"/>
        </w:rPr>
      </w:pPr>
      <w:r>
        <w:rPr>
          <w:noProof w:val="0"/>
        </w:rPr>
        <w:t xml:space="preserve">          $ref: '#/components/schemas/</w:t>
      </w:r>
      <w:proofErr w:type="spellStart"/>
      <w:r>
        <w:rPr>
          <w:noProof w:val="0"/>
        </w:rPr>
        <w:t>UePolicySet</w:t>
      </w:r>
      <w:proofErr w:type="spellEnd"/>
      <w:r>
        <w:rPr>
          <w:noProof w:val="0"/>
        </w:rPr>
        <w:t xml:space="preserve">' </w:t>
      </w:r>
    </w:p>
    <w:p w14:paraId="2F32D6A3" w14:textId="77777777" w:rsidR="00067580" w:rsidRDefault="00067580" w:rsidP="00067580">
      <w:pPr>
        <w:pStyle w:val="PL"/>
      </w:pPr>
      <w:r>
        <w:t xml:space="preserve">        plmnUePolicySet:</w:t>
      </w:r>
    </w:p>
    <w:p w14:paraId="4C60E8A8" w14:textId="77777777" w:rsidR="00067580" w:rsidRDefault="00067580" w:rsidP="00067580">
      <w:pPr>
        <w:pStyle w:val="PL"/>
      </w:pPr>
      <w:r>
        <w:t xml:space="preserve">          $ref: '#/components/schemas/UePolicySet' </w:t>
      </w:r>
    </w:p>
    <w:p w14:paraId="3CCA4CC6" w14:textId="77777777" w:rsidR="00067580" w:rsidRDefault="00067580" w:rsidP="00067580">
      <w:pPr>
        <w:pStyle w:val="PL"/>
        <w:rPr>
          <w:noProof w:val="0"/>
        </w:rPr>
      </w:pPr>
      <w:r>
        <w:rPr>
          <w:noProof w:val="0"/>
        </w:rPr>
        <w:t xml:space="preserve">        </w:t>
      </w:r>
      <w:proofErr w:type="spellStart"/>
      <w:r>
        <w:rPr>
          <w:noProof w:val="0"/>
        </w:rPr>
        <w:t>smPolicyData</w:t>
      </w:r>
      <w:proofErr w:type="spellEnd"/>
      <w:r>
        <w:rPr>
          <w:noProof w:val="0"/>
        </w:rPr>
        <w:t>:</w:t>
      </w:r>
    </w:p>
    <w:p w14:paraId="37F0164E" w14:textId="77777777" w:rsidR="00067580" w:rsidRDefault="00067580" w:rsidP="00067580">
      <w:pPr>
        <w:pStyle w:val="PL"/>
        <w:rPr>
          <w:noProof w:val="0"/>
        </w:rPr>
      </w:pPr>
      <w:r>
        <w:rPr>
          <w:noProof w:val="0"/>
        </w:rPr>
        <w:t xml:space="preserve">          $ref: '#/components/schemas/</w:t>
      </w:r>
      <w:proofErr w:type="spellStart"/>
      <w:r>
        <w:rPr>
          <w:noProof w:val="0"/>
        </w:rPr>
        <w:t>SmPolicyData</w:t>
      </w:r>
      <w:proofErr w:type="spellEnd"/>
      <w:r>
        <w:rPr>
          <w:noProof w:val="0"/>
        </w:rPr>
        <w:t>'</w:t>
      </w:r>
    </w:p>
    <w:p w14:paraId="10948807" w14:textId="77777777" w:rsidR="00067580" w:rsidRDefault="00067580" w:rsidP="00067580">
      <w:pPr>
        <w:pStyle w:val="PL"/>
        <w:rPr>
          <w:noProof w:val="0"/>
        </w:rPr>
      </w:pPr>
      <w:r>
        <w:rPr>
          <w:noProof w:val="0"/>
        </w:rPr>
        <w:t xml:space="preserve">        </w:t>
      </w:r>
      <w:proofErr w:type="spellStart"/>
      <w:r>
        <w:rPr>
          <w:noProof w:val="0"/>
        </w:rPr>
        <w:t>usageMonData</w:t>
      </w:r>
      <w:proofErr w:type="spellEnd"/>
      <w:r>
        <w:rPr>
          <w:noProof w:val="0"/>
        </w:rPr>
        <w:t>:</w:t>
      </w:r>
    </w:p>
    <w:p w14:paraId="2D333848" w14:textId="77777777" w:rsidR="00067580" w:rsidRDefault="00067580" w:rsidP="00067580">
      <w:pPr>
        <w:pStyle w:val="PL"/>
        <w:rPr>
          <w:noProof w:val="0"/>
        </w:rPr>
      </w:pPr>
      <w:r>
        <w:rPr>
          <w:noProof w:val="0"/>
        </w:rPr>
        <w:t xml:space="preserve">          $ref: '#/components/schemas/</w:t>
      </w:r>
      <w:proofErr w:type="spellStart"/>
      <w:r>
        <w:rPr>
          <w:noProof w:val="0"/>
        </w:rPr>
        <w:t>UsageMonData</w:t>
      </w:r>
      <w:proofErr w:type="spellEnd"/>
      <w:r>
        <w:rPr>
          <w:noProof w:val="0"/>
        </w:rPr>
        <w:t>'</w:t>
      </w:r>
    </w:p>
    <w:p w14:paraId="2102DD6D" w14:textId="77777777" w:rsidR="00067580" w:rsidRDefault="00067580" w:rsidP="00067580">
      <w:pPr>
        <w:pStyle w:val="PL"/>
        <w:rPr>
          <w:noProof w:val="0"/>
        </w:rPr>
      </w:pPr>
      <w:r>
        <w:rPr>
          <w:noProof w:val="0"/>
        </w:rPr>
        <w:t xml:space="preserve">        </w:t>
      </w:r>
      <w:proofErr w:type="spellStart"/>
      <w:r>
        <w:rPr>
          <w:noProof w:val="0"/>
        </w:rPr>
        <w:t>SponsorConnectivityData</w:t>
      </w:r>
      <w:proofErr w:type="spellEnd"/>
      <w:r>
        <w:rPr>
          <w:noProof w:val="0"/>
        </w:rPr>
        <w:t>:</w:t>
      </w:r>
    </w:p>
    <w:p w14:paraId="05F56C14" w14:textId="77777777" w:rsidR="00067580" w:rsidRDefault="00067580" w:rsidP="00067580">
      <w:pPr>
        <w:pStyle w:val="PL"/>
        <w:rPr>
          <w:noProof w:val="0"/>
        </w:rPr>
      </w:pPr>
      <w:r>
        <w:rPr>
          <w:noProof w:val="0"/>
        </w:rPr>
        <w:t xml:space="preserve">          $ref: '#/components/schemas/</w:t>
      </w:r>
      <w:proofErr w:type="spellStart"/>
      <w:r>
        <w:rPr>
          <w:noProof w:val="0"/>
        </w:rPr>
        <w:t>SponsorConnectivityData</w:t>
      </w:r>
      <w:proofErr w:type="spellEnd"/>
      <w:r>
        <w:rPr>
          <w:noProof w:val="0"/>
        </w:rPr>
        <w:t>'</w:t>
      </w:r>
    </w:p>
    <w:p w14:paraId="333FE7B3" w14:textId="77777777" w:rsidR="00067580" w:rsidRDefault="00067580" w:rsidP="00067580">
      <w:pPr>
        <w:pStyle w:val="PL"/>
        <w:rPr>
          <w:noProof w:val="0"/>
        </w:rPr>
      </w:pPr>
      <w:r>
        <w:rPr>
          <w:noProof w:val="0"/>
        </w:rPr>
        <w:t xml:space="preserve">        </w:t>
      </w:r>
      <w:proofErr w:type="spellStart"/>
      <w:r>
        <w:rPr>
          <w:noProof w:val="0"/>
        </w:rPr>
        <w:t>bdtData</w:t>
      </w:r>
      <w:proofErr w:type="spellEnd"/>
      <w:r>
        <w:rPr>
          <w:noProof w:val="0"/>
        </w:rPr>
        <w:t>:</w:t>
      </w:r>
    </w:p>
    <w:p w14:paraId="35A88CDA" w14:textId="77777777" w:rsidR="00067580" w:rsidRDefault="00067580" w:rsidP="00067580">
      <w:pPr>
        <w:pStyle w:val="PL"/>
        <w:rPr>
          <w:noProof w:val="0"/>
        </w:rPr>
      </w:pPr>
      <w:r>
        <w:rPr>
          <w:noProof w:val="0"/>
        </w:rPr>
        <w:t xml:space="preserve">          $ref: '#/components/schemas/</w:t>
      </w:r>
      <w:proofErr w:type="spellStart"/>
      <w:r>
        <w:rPr>
          <w:noProof w:val="0"/>
        </w:rPr>
        <w:t>BdtData</w:t>
      </w:r>
      <w:proofErr w:type="spellEnd"/>
      <w:r>
        <w:rPr>
          <w:noProof w:val="0"/>
        </w:rPr>
        <w:t>'</w:t>
      </w:r>
    </w:p>
    <w:p w14:paraId="1E306455" w14:textId="77777777" w:rsidR="00067580" w:rsidRDefault="00067580" w:rsidP="00067580">
      <w:pPr>
        <w:pStyle w:val="PL"/>
      </w:pPr>
      <w:r>
        <w:t xml:space="preserve">        opSpecData:</w:t>
      </w:r>
    </w:p>
    <w:p w14:paraId="4185E240" w14:textId="77777777" w:rsidR="00067580" w:rsidRDefault="00067580" w:rsidP="00067580">
      <w:pPr>
        <w:pStyle w:val="PL"/>
      </w:pPr>
      <w:r>
        <w:t xml:space="preserve">          $ref: 'TS29505_Subscription_Data.yaml#/components/schemas/OperatorSpecificDataContainer'</w:t>
      </w:r>
    </w:p>
    <w:p w14:paraId="48459521" w14:textId="77777777" w:rsidR="00067580" w:rsidRDefault="00067580" w:rsidP="00067580">
      <w:pPr>
        <w:pStyle w:val="PL"/>
        <w:rPr>
          <w:lang w:val="en-US" w:eastAsia="es-ES"/>
        </w:rPr>
      </w:pPr>
      <w:r>
        <w:rPr>
          <w:lang w:val="en-US" w:eastAsia="es-ES"/>
        </w:rPr>
        <w:t xml:space="preserve">        opSpecDataMap:</w:t>
      </w:r>
    </w:p>
    <w:p w14:paraId="3076F1B3" w14:textId="77777777" w:rsidR="00067580" w:rsidRDefault="00067580" w:rsidP="00067580">
      <w:pPr>
        <w:pStyle w:val="PL"/>
        <w:rPr>
          <w:lang w:val="en-US" w:eastAsia="es-ES"/>
        </w:rPr>
      </w:pPr>
      <w:r>
        <w:rPr>
          <w:lang w:val="en-US" w:eastAsia="es-ES"/>
        </w:rPr>
        <w:t xml:space="preserve">          type: object</w:t>
      </w:r>
    </w:p>
    <w:p w14:paraId="5E232A48" w14:textId="77777777" w:rsidR="00067580" w:rsidRDefault="00067580" w:rsidP="00067580">
      <w:pPr>
        <w:pStyle w:val="PL"/>
        <w:rPr>
          <w:lang w:val="en-US" w:eastAsia="es-ES"/>
        </w:rPr>
      </w:pPr>
      <w:r>
        <w:rPr>
          <w:lang w:val="en-US" w:eastAsia="es-ES"/>
        </w:rPr>
        <w:t xml:space="preserve">          additionalProperties:</w:t>
      </w:r>
    </w:p>
    <w:p w14:paraId="0619E639" w14:textId="77777777" w:rsidR="00067580" w:rsidRDefault="00067580" w:rsidP="00067580">
      <w:pPr>
        <w:pStyle w:val="PL"/>
        <w:rPr>
          <w:lang w:val="en-US" w:eastAsia="es-ES"/>
        </w:rPr>
      </w:pPr>
      <w:r>
        <w:rPr>
          <w:lang w:val="en-US" w:eastAsia="es-ES"/>
        </w:rPr>
        <w:t xml:space="preserve">            $ref: 'TS29505_Subscription_Data.yaml#/components/schemas/OperatorSpecificDataContainer'</w:t>
      </w:r>
    </w:p>
    <w:p w14:paraId="2AA1D8EC" w14:textId="77777777" w:rsidR="00067580" w:rsidRDefault="00067580" w:rsidP="00067580">
      <w:pPr>
        <w:pStyle w:val="PL"/>
        <w:rPr>
          <w:lang w:val="en-US" w:eastAsia="es-ES"/>
        </w:rPr>
      </w:pPr>
      <w:r>
        <w:rPr>
          <w:lang w:val="en-US" w:eastAsia="es-ES"/>
        </w:rPr>
        <w:t xml:space="preserve">          minProperties: 1</w:t>
      </w:r>
    </w:p>
    <w:p w14:paraId="1E0BA2C3" w14:textId="77777777" w:rsidR="00067580" w:rsidRDefault="00067580" w:rsidP="00067580">
      <w:pPr>
        <w:pStyle w:val="PL"/>
        <w:rPr>
          <w:lang w:eastAsia="zh-CN"/>
        </w:rPr>
      </w:pPr>
      <w:r>
        <w:rPr>
          <w:noProof w:val="0"/>
        </w:rPr>
        <w:t xml:space="preserve">          description: </w:t>
      </w:r>
      <w:r>
        <w:rPr>
          <w:lang w:eastAsia="zh-CN"/>
        </w:rPr>
        <w:t>&gt;</w:t>
      </w:r>
    </w:p>
    <w:p w14:paraId="3F6FE230" w14:textId="77777777" w:rsidR="00067580" w:rsidRDefault="00067580" w:rsidP="00067580">
      <w:pPr>
        <w:pStyle w:val="PL"/>
        <w:rPr>
          <w:noProof w:val="0"/>
          <w:lang w:eastAsia="zh-CN"/>
        </w:rPr>
      </w:pPr>
      <w:r>
        <w:rPr>
          <w:noProof w:val="0"/>
        </w:rPr>
        <w:t xml:space="preserve">            </w:t>
      </w:r>
      <w:r>
        <w:rPr>
          <w:noProof w:val="0"/>
          <w:lang w:eastAsia="zh-CN"/>
        </w:rPr>
        <w:t>Operator Specific Data resource data, if changed and notification was requested.</w:t>
      </w:r>
    </w:p>
    <w:p w14:paraId="424532FD" w14:textId="77777777" w:rsidR="00067580" w:rsidRDefault="00067580" w:rsidP="00067580">
      <w:pPr>
        <w:pStyle w:val="PL"/>
        <w:rPr>
          <w:noProof w:val="0"/>
        </w:rPr>
      </w:pPr>
      <w:r>
        <w:rPr>
          <w:noProof w:val="0"/>
        </w:rPr>
        <w:t xml:space="preserve">           </w:t>
      </w:r>
      <w:r>
        <w:rPr>
          <w:noProof w:val="0"/>
          <w:lang w:eastAsia="zh-CN"/>
        </w:rPr>
        <w:t xml:space="preserve"> The key of the map is operator specific data element name and the value is</w:t>
      </w:r>
      <w:r>
        <w:rPr>
          <w:noProof w:val="0"/>
        </w:rPr>
        <w:t xml:space="preserve"> the</w:t>
      </w:r>
    </w:p>
    <w:p w14:paraId="73C1EECC" w14:textId="77777777" w:rsidR="00067580" w:rsidRDefault="00067580" w:rsidP="00067580">
      <w:pPr>
        <w:pStyle w:val="PL"/>
        <w:rPr>
          <w:noProof w:val="0"/>
        </w:rPr>
      </w:pPr>
      <w:r>
        <w:rPr>
          <w:noProof w:val="0"/>
        </w:rPr>
        <w:t xml:space="preserve">            </w:t>
      </w:r>
      <w:r>
        <w:rPr>
          <w:noProof w:val="0"/>
          <w:lang w:eastAsia="zh-CN"/>
        </w:rPr>
        <w:t>operator specific data of the UE</w:t>
      </w:r>
      <w:r>
        <w:rPr>
          <w:noProof w:val="0"/>
        </w:rPr>
        <w:t>.</w:t>
      </w:r>
    </w:p>
    <w:p w14:paraId="71F2EE9C" w14:textId="77777777" w:rsidR="00067580" w:rsidRDefault="00067580" w:rsidP="00067580">
      <w:pPr>
        <w:pStyle w:val="PL"/>
        <w:rPr>
          <w:noProof w:val="0"/>
        </w:rPr>
      </w:pPr>
      <w:r>
        <w:rPr>
          <w:noProof w:val="0"/>
        </w:rPr>
        <w:t xml:space="preserve">        </w:t>
      </w:r>
      <w:proofErr w:type="spellStart"/>
      <w:r>
        <w:rPr>
          <w:noProof w:val="0"/>
        </w:rPr>
        <w:t>ueId</w:t>
      </w:r>
      <w:proofErr w:type="spellEnd"/>
      <w:r>
        <w:rPr>
          <w:noProof w:val="0"/>
        </w:rPr>
        <w:t>:</w:t>
      </w:r>
    </w:p>
    <w:p w14:paraId="0FB8C319" w14:textId="77777777" w:rsidR="00067580" w:rsidRDefault="00067580" w:rsidP="00067580">
      <w:pPr>
        <w:pStyle w:val="PL"/>
        <w:rPr>
          <w:noProof w:val="0"/>
        </w:rPr>
      </w:pPr>
      <w:r>
        <w:rPr>
          <w:noProof w:val="0"/>
        </w:rPr>
        <w:t xml:space="preserve">         $ref: 'TS29571_CommonData.yaml#/components/schemas/</w:t>
      </w:r>
      <w:proofErr w:type="spellStart"/>
      <w:r>
        <w:rPr>
          <w:noProof w:val="0"/>
        </w:rPr>
        <w:t>VarUeId</w:t>
      </w:r>
      <w:proofErr w:type="spellEnd"/>
      <w:r>
        <w:rPr>
          <w:noProof w:val="0"/>
        </w:rPr>
        <w:t>'</w:t>
      </w:r>
    </w:p>
    <w:p w14:paraId="3E214344" w14:textId="77777777" w:rsidR="00067580" w:rsidRDefault="00067580" w:rsidP="00067580">
      <w:pPr>
        <w:pStyle w:val="PL"/>
        <w:rPr>
          <w:noProof w:val="0"/>
        </w:rPr>
      </w:pPr>
      <w:r>
        <w:rPr>
          <w:noProof w:val="0"/>
        </w:rPr>
        <w:t xml:space="preserve">        </w:t>
      </w:r>
      <w:proofErr w:type="spellStart"/>
      <w:r>
        <w:rPr>
          <w:noProof w:val="0"/>
        </w:rPr>
        <w:t>sponsorId</w:t>
      </w:r>
      <w:proofErr w:type="spellEnd"/>
      <w:r>
        <w:rPr>
          <w:noProof w:val="0"/>
        </w:rPr>
        <w:t>:</w:t>
      </w:r>
    </w:p>
    <w:p w14:paraId="1D1E4F7D" w14:textId="77777777" w:rsidR="00067580" w:rsidRDefault="00067580" w:rsidP="00067580">
      <w:pPr>
        <w:pStyle w:val="PL"/>
        <w:rPr>
          <w:noProof w:val="0"/>
        </w:rPr>
      </w:pPr>
      <w:r>
        <w:rPr>
          <w:noProof w:val="0"/>
        </w:rPr>
        <w:t xml:space="preserve">          type: string</w:t>
      </w:r>
    </w:p>
    <w:p w14:paraId="2EDC2256" w14:textId="77777777" w:rsidR="00067580" w:rsidRDefault="00067580" w:rsidP="00067580">
      <w:pPr>
        <w:pStyle w:val="PL"/>
        <w:rPr>
          <w:noProof w:val="0"/>
        </w:rPr>
      </w:pPr>
      <w:r>
        <w:rPr>
          <w:noProof w:val="0"/>
        </w:rPr>
        <w:t xml:space="preserve">        </w:t>
      </w:r>
      <w:proofErr w:type="spellStart"/>
      <w:r>
        <w:rPr>
          <w:noProof w:val="0"/>
        </w:rPr>
        <w:t>bdtRefId</w:t>
      </w:r>
      <w:proofErr w:type="spellEnd"/>
      <w:r>
        <w:rPr>
          <w:noProof w:val="0"/>
        </w:rPr>
        <w:t>:</w:t>
      </w:r>
    </w:p>
    <w:p w14:paraId="4E1E125C" w14:textId="77777777" w:rsidR="00067580" w:rsidRDefault="00067580" w:rsidP="00067580">
      <w:pPr>
        <w:pStyle w:val="PL"/>
        <w:rPr>
          <w:noProof w:val="0"/>
        </w:rPr>
      </w:pPr>
      <w:r>
        <w:rPr>
          <w:noProof w:val="0"/>
        </w:rPr>
        <w:t xml:space="preserve">          $ref: 'TS29122_CommonData.yaml#/components/schemas/</w:t>
      </w:r>
      <w:proofErr w:type="spellStart"/>
      <w:r>
        <w:rPr>
          <w:noProof w:val="0"/>
        </w:rPr>
        <w:t>BdtReferenceId</w:t>
      </w:r>
      <w:proofErr w:type="spellEnd"/>
      <w:r>
        <w:rPr>
          <w:noProof w:val="0"/>
        </w:rPr>
        <w:t>'</w:t>
      </w:r>
    </w:p>
    <w:p w14:paraId="72B33A72" w14:textId="77777777" w:rsidR="00067580" w:rsidRDefault="00067580" w:rsidP="00067580">
      <w:pPr>
        <w:pStyle w:val="PL"/>
        <w:rPr>
          <w:noProof w:val="0"/>
        </w:rPr>
      </w:pPr>
      <w:r>
        <w:rPr>
          <w:noProof w:val="0"/>
        </w:rPr>
        <w:t xml:space="preserve">        </w:t>
      </w:r>
      <w:proofErr w:type="spellStart"/>
      <w:r>
        <w:rPr>
          <w:noProof w:val="0"/>
        </w:rPr>
        <w:t>usageMonId</w:t>
      </w:r>
      <w:proofErr w:type="spellEnd"/>
      <w:r>
        <w:rPr>
          <w:noProof w:val="0"/>
        </w:rPr>
        <w:t>:</w:t>
      </w:r>
    </w:p>
    <w:p w14:paraId="60D61E40" w14:textId="77777777" w:rsidR="00067580" w:rsidRDefault="00067580" w:rsidP="00067580">
      <w:pPr>
        <w:pStyle w:val="PL"/>
        <w:rPr>
          <w:noProof w:val="0"/>
        </w:rPr>
      </w:pPr>
      <w:r>
        <w:rPr>
          <w:noProof w:val="0"/>
        </w:rPr>
        <w:t xml:space="preserve">          type: string</w:t>
      </w:r>
    </w:p>
    <w:p w14:paraId="11535A64" w14:textId="77777777" w:rsidR="00067580" w:rsidRDefault="00067580" w:rsidP="00067580">
      <w:pPr>
        <w:pStyle w:val="PL"/>
      </w:pPr>
      <w:r>
        <w:t xml:space="preserve">        plmnId:</w:t>
      </w:r>
    </w:p>
    <w:p w14:paraId="45BF5956" w14:textId="77777777" w:rsidR="00067580" w:rsidRDefault="00067580" w:rsidP="00067580">
      <w:pPr>
        <w:pStyle w:val="PL"/>
      </w:pPr>
      <w:r>
        <w:t xml:space="preserve">         $ref: 'TS29571_CommonData.yaml#/components/schemas/PlmnId'</w:t>
      </w:r>
    </w:p>
    <w:p w14:paraId="58D31C1F" w14:textId="77777777" w:rsidR="00067580" w:rsidRDefault="00067580" w:rsidP="00067580">
      <w:pPr>
        <w:pStyle w:val="PL"/>
        <w:rPr>
          <w:noProof w:val="0"/>
        </w:rPr>
      </w:pPr>
      <w:r>
        <w:rPr>
          <w:noProof w:val="0"/>
        </w:rPr>
        <w:t xml:space="preserve">        </w:t>
      </w:r>
      <w:proofErr w:type="spellStart"/>
      <w:r>
        <w:rPr>
          <w:noProof w:val="0"/>
        </w:rPr>
        <w:t>delResources</w:t>
      </w:r>
      <w:proofErr w:type="spellEnd"/>
      <w:r>
        <w:rPr>
          <w:noProof w:val="0"/>
        </w:rPr>
        <w:t>:</w:t>
      </w:r>
    </w:p>
    <w:p w14:paraId="35EAAFF9" w14:textId="77777777" w:rsidR="00067580" w:rsidRDefault="00067580" w:rsidP="00067580">
      <w:pPr>
        <w:pStyle w:val="PL"/>
        <w:rPr>
          <w:noProof w:val="0"/>
        </w:rPr>
      </w:pPr>
      <w:r>
        <w:rPr>
          <w:noProof w:val="0"/>
        </w:rPr>
        <w:t xml:space="preserve">          type: array</w:t>
      </w:r>
    </w:p>
    <w:p w14:paraId="076DADB7" w14:textId="77777777" w:rsidR="00067580" w:rsidRDefault="00067580" w:rsidP="00067580">
      <w:pPr>
        <w:pStyle w:val="PL"/>
        <w:rPr>
          <w:noProof w:val="0"/>
        </w:rPr>
      </w:pPr>
      <w:r>
        <w:rPr>
          <w:noProof w:val="0"/>
        </w:rPr>
        <w:t xml:space="preserve">          items:</w:t>
      </w:r>
    </w:p>
    <w:p w14:paraId="15ADF92F" w14:textId="77777777" w:rsidR="00067580" w:rsidRDefault="00067580" w:rsidP="00067580">
      <w:pPr>
        <w:pStyle w:val="PL"/>
        <w:rPr>
          <w:noProof w:val="0"/>
        </w:rPr>
      </w:pPr>
      <w:r>
        <w:rPr>
          <w:noProof w:val="0"/>
        </w:rPr>
        <w:t xml:space="preserve">            $ref: 'TS29571_CommonData.yaml#/components/schemas/Uri'</w:t>
      </w:r>
    </w:p>
    <w:p w14:paraId="4E3D404A" w14:textId="77777777" w:rsidR="00067580" w:rsidRDefault="00067580" w:rsidP="00067580">
      <w:pPr>
        <w:pStyle w:val="PL"/>
        <w:rPr>
          <w:noProof w:val="0"/>
        </w:rPr>
      </w:pPr>
      <w:r>
        <w:rPr>
          <w:noProof w:val="0"/>
        </w:rPr>
        <w:t xml:space="preserve">          </w:t>
      </w:r>
      <w:proofErr w:type="spellStart"/>
      <w:r>
        <w:rPr>
          <w:noProof w:val="0"/>
        </w:rPr>
        <w:t>minItems</w:t>
      </w:r>
      <w:proofErr w:type="spellEnd"/>
      <w:r>
        <w:rPr>
          <w:noProof w:val="0"/>
        </w:rPr>
        <w:t>: 1</w:t>
      </w:r>
    </w:p>
    <w:p w14:paraId="1ED823E9" w14:textId="77777777" w:rsidR="00067580" w:rsidRDefault="00067580" w:rsidP="00067580">
      <w:pPr>
        <w:pStyle w:val="PL"/>
        <w:rPr>
          <w:noProof w:val="0"/>
        </w:rPr>
      </w:pPr>
      <w:r>
        <w:rPr>
          <w:noProof w:val="0"/>
        </w:rPr>
        <w:t xml:space="preserve">        </w:t>
      </w:r>
      <w:proofErr w:type="spellStart"/>
      <w:r>
        <w:rPr>
          <w:noProof w:val="0"/>
        </w:rPr>
        <w:t>notifId</w:t>
      </w:r>
      <w:proofErr w:type="spellEnd"/>
      <w:r>
        <w:rPr>
          <w:noProof w:val="0"/>
        </w:rPr>
        <w:t>:</w:t>
      </w:r>
    </w:p>
    <w:p w14:paraId="64E670FE" w14:textId="77777777" w:rsidR="00067580" w:rsidRDefault="00067580" w:rsidP="00067580">
      <w:pPr>
        <w:pStyle w:val="PL"/>
        <w:rPr>
          <w:noProof w:val="0"/>
        </w:rPr>
      </w:pPr>
      <w:r>
        <w:rPr>
          <w:noProof w:val="0"/>
        </w:rPr>
        <w:t xml:space="preserve">          type: string</w:t>
      </w:r>
    </w:p>
    <w:p w14:paraId="7789A7D2" w14:textId="77777777" w:rsidR="00067580" w:rsidRDefault="00067580" w:rsidP="00067580">
      <w:pPr>
        <w:pStyle w:val="PL"/>
        <w:rPr>
          <w:noProof w:val="0"/>
        </w:rPr>
      </w:pPr>
      <w:r>
        <w:rPr>
          <w:noProof w:val="0"/>
        </w:rPr>
        <w:t xml:space="preserve">        </w:t>
      </w:r>
      <w:proofErr w:type="spellStart"/>
      <w:r>
        <w:rPr>
          <w:noProof w:val="0"/>
        </w:rPr>
        <w:t>reportedFragments</w:t>
      </w:r>
      <w:proofErr w:type="spellEnd"/>
      <w:r>
        <w:rPr>
          <w:noProof w:val="0"/>
        </w:rPr>
        <w:t>:</w:t>
      </w:r>
    </w:p>
    <w:p w14:paraId="76F8248A" w14:textId="77777777" w:rsidR="00067580" w:rsidRDefault="00067580" w:rsidP="00067580">
      <w:pPr>
        <w:pStyle w:val="PL"/>
        <w:rPr>
          <w:noProof w:val="0"/>
        </w:rPr>
      </w:pPr>
      <w:r>
        <w:rPr>
          <w:noProof w:val="0"/>
        </w:rPr>
        <w:t xml:space="preserve">          type: array</w:t>
      </w:r>
    </w:p>
    <w:p w14:paraId="289EA8B6" w14:textId="77777777" w:rsidR="00067580" w:rsidRDefault="00067580" w:rsidP="00067580">
      <w:pPr>
        <w:pStyle w:val="PL"/>
        <w:rPr>
          <w:noProof w:val="0"/>
        </w:rPr>
      </w:pPr>
      <w:r>
        <w:rPr>
          <w:noProof w:val="0"/>
        </w:rPr>
        <w:t xml:space="preserve">          items:</w:t>
      </w:r>
    </w:p>
    <w:p w14:paraId="69BB1B37" w14:textId="77777777" w:rsidR="00067580" w:rsidRDefault="00067580" w:rsidP="00067580">
      <w:pPr>
        <w:pStyle w:val="PL"/>
        <w:rPr>
          <w:noProof w:val="0"/>
        </w:rPr>
      </w:pPr>
      <w:r>
        <w:rPr>
          <w:noProof w:val="0"/>
        </w:rPr>
        <w:t xml:space="preserve">            $ref: '#/components/schemas/</w:t>
      </w:r>
      <w:proofErr w:type="spellStart"/>
      <w:r>
        <w:rPr>
          <w:noProof w:val="0"/>
        </w:rPr>
        <w:t>NotificationItem</w:t>
      </w:r>
      <w:proofErr w:type="spellEnd"/>
      <w:r>
        <w:rPr>
          <w:noProof w:val="0"/>
        </w:rPr>
        <w:t>'</w:t>
      </w:r>
    </w:p>
    <w:p w14:paraId="4A1009A9" w14:textId="77777777" w:rsidR="00067580" w:rsidRDefault="00067580" w:rsidP="00067580">
      <w:pPr>
        <w:pStyle w:val="PL"/>
        <w:rPr>
          <w:noProof w:val="0"/>
        </w:rPr>
      </w:pPr>
      <w:r>
        <w:rPr>
          <w:noProof w:val="0"/>
        </w:rPr>
        <w:t xml:space="preserve">          </w:t>
      </w:r>
      <w:proofErr w:type="spellStart"/>
      <w:r>
        <w:rPr>
          <w:noProof w:val="0"/>
        </w:rPr>
        <w:t>minItems</w:t>
      </w:r>
      <w:proofErr w:type="spellEnd"/>
      <w:r>
        <w:rPr>
          <w:noProof w:val="0"/>
        </w:rPr>
        <w:t>: 1</w:t>
      </w:r>
    </w:p>
    <w:p w14:paraId="644F7BD3" w14:textId="77777777" w:rsidR="00067580" w:rsidRDefault="00067580" w:rsidP="00067580">
      <w:pPr>
        <w:pStyle w:val="PL"/>
        <w:rPr>
          <w:noProof w:val="0"/>
        </w:rPr>
      </w:pPr>
      <w:r>
        <w:rPr>
          <w:noProof w:val="0"/>
        </w:rPr>
        <w:t xml:space="preserve">        </w:t>
      </w:r>
      <w:r>
        <w:t>slicePolicy</w:t>
      </w:r>
      <w:r>
        <w:rPr>
          <w:rFonts w:hint="eastAsia"/>
          <w:lang w:eastAsia="zh-CN"/>
        </w:rPr>
        <w:t>Data</w:t>
      </w:r>
      <w:r>
        <w:rPr>
          <w:noProof w:val="0"/>
        </w:rPr>
        <w:t>:</w:t>
      </w:r>
    </w:p>
    <w:p w14:paraId="584E28EA" w14:textId="77777777" w:rsidR="00067580" w:rsidRDefault="00067580" w:rsidP="00067580">
      <w:pPr>
        <w:pStyle w:val="PL"/>
        <w:rPr>
          <w:noProof w:val="0"/>
        </w:rPr>
      </w:pPr>
      <w:r>
        <w:rPr>
          <w:noProof w:val="0"/>
        </w:rPr>
        <w:t xml:space="preserve">          $ref: '#/components/schemas/</w:t>
      </w:r>
      <w:proofErr w:type="spellStart"/>
      <w:r>
        <w:t>SlicePolicy</w:t>
      </w:r>
      <w:r>
        <w:rPr>
          <w:rFonts w:hint="eastAsia"/>
          <w:lang w:eastAsia="zh-CN"/>
        </w:rPr>
        <w:t>Data</w:t>
      </w:r>
      <w:proofErr w:type="spellEnd"/>
      <w:r>
        <w:rPr>
          <w:noProof w:val="0"/>
        </w:rPr>
        <w:t>'</w:t>
      </w:r>
    </w:p>
    <w:p w14:paraId="49847BFD" w14:textId="77777777" w:rsidR="00067580" w:rsidRDefault="00067580" w:rsidP="00067580">
      <w:pPr>
        <w:pStyle w:val="PL"/>
        <w:rPr>
          <w:noProof w:val="0"/>
        </w:rPr>
      </w:pPr>
      <w:r>
        <w:rPr>
          <w:noProof w:val="0"/>
        </w:rPr>
        <w:t xml:space="preserve">        </w:t>
      </w:r>
      <w:r>
        <w:rPr>
          <w:rFonts w:hint="eastAsia"/>
          <w:lang w:eastAsia="zh-CN"/>
        </w:rPr>
        <w:t>snssai</w:t>
      </w:r>
      <w:r>
        <w:rPr>
          <w:noProof w:val="0"/>
        </w:rPr>
        <w:t>:</w:t>
      </w:r>
    </w:p>
    <w:p w14:paraId="7A9570B9" w14:textId="77777777" w:rsidR="00067580" w:rsidRDefault="00067580" w:rsidP="00067580">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521264EA" w14:textId="77777777" w:rsidR="00067580" w:rsidRDefault="00067580" w:rsidP="00067580">
      <w:pPr>
        <w:pStyle w:val="PL"/>
        <w:rPr>
          <w:noProof w:val="0"/>
        </w:rPr>
      </w:pPr>
      <w:r>
        <w:rPr>
          <w:noProof w:val="0"/>
        </w:rPr>
        <w:t xml:space="preserve">    </w:t>
      </w:r>
      <w:proofErr w:type="spellStart"/>
      <w:r>
        <w:rPr>
          <w:noProof w:val="0"/>
        </w:rPr>
        <w:t>PlmnRouteSelectionDescriptor</w:t>
      </w:r>
      <w:proofErr w:type="spellEnd"/>
      <w:r>
        <w:rPr>
          <w:noProof w:val="0"/>
        </w:rPr>
        <w:t>:</w:t>
      </w:r>
    </w:p>
    <w:p w14:paraId="26B63AA7" w14:textId="77777777" w:rsidR="00067580" w:rsidRDefault="00067580" w:rsidP="00067580">
      <w:pPr>
        <w:pStyle w:val="PL"/>
        <w:rPr>
          <w:lang w:eastAsia="zh-CN"/>
        </w:rPr>
      </w:pPr>
      <w:r>
        <w:rPr>
          <w:noProof w:val="0"/>
        </w:rPr>
        <w:t xml:space="preserve">      description: </w:t>
      </w:r>
      <w:r>
        <w:rPr>
          <w:lang w:eastAsia="zh-CN"/>
        </w:rPr>
        <w:t>&gt;</w:t>
      </w:r>
    </w:p>
    <w:p w14:paraId="37F4E3BF" w14:textId="77777777" w:rsidR="00067580" w:rsidRDefault="00067580" w:rsidP="00067580">
      <w:pPr>
        <w:pStyle w:val="PL"/>
        <w:rPr>
          <w:noProof w:val="0"/>
        </w:rPr>
      </w:pPr>
      <w:r>
        <w:rPr>
          <w:noProof w:val="0"/>
        </w:rPr>
        <w:t xml:space="preserve">        Contains the route selection descriptors (combinations of SNSSAI, DNNs, PDU session types,</w:t>
      </w:r>
    </w:p>
    <w:p w14:paraId="48D1F060" w14:textId="77777777" w:rsidR="00067580" w:rsidRDefault="00067580" w:rsidP="00067580">
      <w:pPr>
        <w:pStyle w:val="PL"/>
        <w:rPr>
          <w:noProof w:val="0"/>
        </w:rPr>
      </w:pPr>
      <w:r>
        <w:rPr>
          <w:noProof w:val="0"/>
        </w:rPr>
        <w:t xml:space="preserve">        SSC modes </w:t>
      </w:r>
      <w:bookmarkStart w:id="278" w:name="_Hlk54108143"/>
      <w:r>
        <w:rPr>
          <w:noProof w:val="0"/>
        </w:rPr>
        <w:t>and ATSSS information</w:t>
      </w:r>
      <w:bookmarkEnd w:id="278"/>
      <w:r>
        <w:rPr>
          <w:noProof w:val="0"/>
        </w:rPr>
        <w:t>) allowed by subscription to the UE for a serving PLMN</w:t>
      </w:r>
    </w:p>
    <w:p w14:paraId="38FF727C" w14:textId="77777777" w:rsidR="00067580" w:rsidRDefault="00067580" w:rsidP="00067580">
      <w:pPr>
        <w:pStyle w:val="PL"/>
        <w:rPr>
          <w:noProof w:val="0"/>
        </w:rPr>
      </w:pPr>
      <w:r>
        <w:rPr>
          <w:noProof w:val="0"/>
        </w:rPr>
        <w:t xml:space="preserve">      type: object</w:t>
      </w:r>
    </w:p>
    <w:p w14:paraId="3AD7D032" w14:textId="77777777" w:rsidR="00067580" w:rsidRDefault="00067580" w:rsidP="00067580">
      <w:pPr>
        <w:pStyle w:val="PL"/>
        <w:rPr>
          <w:noProof w:val="0"/>
        </w:rPr>
      </w:pPr>
      <w:r>
        <w:rPr>
          <w:noProof w:val="0"/>
        </w:rPr>
        <w:t xml:space="preserve">      properties:</w:t>
      </w:r>
    </w:p>
    <w:p w14:paraId="045ADD24" w14:textId="77777777" w:rsidR="00067580" w:rsidRDefault="00067580" w:rsidP="00067580">
      <w:pPr>
        <w:pStyle w:val="PL"/>
        <w:rPr>
          <w:noProof w:val="0"/>
        </w:rPr>
      </w:pPr>
      <w:r>
        <w:rPr>
          <w:noProof w:val="0"/>
        </w:rPr>
        <w:t xml:space="preserve">        </w:t>
      </w:r>
      <w:proofErr w:type="spellStart"/>
      <w:r>
        <w:rPr>
          <w:noProof w:val="0"/>
        </w:rPr>
        <w:t>servingPlmn</w:t>
      </w:r>
      <w:proofErr w:type="spellEnd"/>
      <w:r>
        <w:rPr>
          <w:noProof w:val="0"/>
        </w:rPr>
        <w:t>:</w:t>
      </w:r>
    </w:p>
    <w:p w14:paraId="2CE272CA" w14:textId="77777777" w:rsidR="00067580" w:rsidRDefault="00067580" w:rsidP="00067580">
      <w:pPr>
        <w:pStyle w:val="PL"/>
        <w:rPr>
          <w:noProof w:val="0"/>
        </w:rPr>
      </w:pPr>
      <w:r>
        <w:rPr>
          <w:noProof w:val="0"/>
        </w:rPr>
        <w:t xml:space="preserve">          $ref: 'TS29571_CommonData.yaml#/components/schemas/</w:t>
      </w:r>
      <w:proofErr w:type="spellStart"/>
      <w:r>
        <w:rPr>
          <w:noProof w:val="0"/>
        </w:rPr>
        <w:t>PlmnId</w:t>
      </w:r>
      <w:proofErr w:type="spellEnd"/>
      <w:r>
        <w:rPr>
          <w:noProof w:val="0"/>
        </w:rPr>
        <w:t>'</w:t>
      </w:r>
    </w:p>
    <w:p w14:paraId="065A7884" w14:textId="77777777" w:rsidR="00067580" w:rsidRDefault="00067580" w:rsidP="00067580">
      <w:pPr>
        <w:pStyle w:val="PL"/>
        <w:rPr>
          <w:noProof w:val="0"/>
        </w:rPr>
      </w:pPr>
      <w:r>
        <w:rPr>
          <w:noProof w:val="0"/>
        </w:rPr>
        <w:lastRenderedPageBreak/>
        <w:t xml:space="preserve">        </w:t>
      </w:r>
      <w:proofErr w:type="spellStart"/>
      <w:r>
        <w:rPr>
          <w:noProof w:val="0"/>
        </w:rPr>
        <w:t>snssaiRouteSelDescs</w:t>
      </w:r>
      <w:proofErr w:type="spellEnd"/>
      <w:r>
        <w:rPr>
          <w:noProof w:val="0"/>
        </w:rPr>
        <w:t>:</w:t>
      </w:r>
    </w:p>
    <w:p w14:paraId="57CE1E38" w14:textId="77777777" w:rsidR="00067580" w:rsidRDefault="00067580" w:rsidP="00067580">
      <w:pPr>
        <w:pStyle w:val="PL"/>
        <w:rPr>
          <w:noProof w:val="0"/>
        </w:rPr>
      </w:pPr>
      <w:r>
        <w:rPr>
          <w:noProof w:val="0"/>
        </w:rPr>
        <w:t xml:space="preserve">          type: array</w:t>
      </w:r>
    </w:p>
    <w:p w14:paraId="196A2203" w14:textId="77777777" w:rsidR="00067580" w:rsidRDefault="00067580" w:rsidP="00067580">
      <w:pPr>
        <w:pStyle w:val="PL"/>
        <w:rPr>
          <w:noProof w:val="0"/>
        </w:rPr>
      </w:pPr>
      <w:r>
        <w:rPr>
          <w:noProof w:val="0"/>
        </w:rPr>
        <w:t xml:space="preserve">          items:</w:t>
      </w:r>
    </w:p>
    <w:p w14:paraId="17A79480" w14:textId="77777777" w:rsidR="00067580" w:rsidRDefault="00067580" w:rsidP="00067580">
      <w:pPr>
        <w:pStyle w:val="PL"/>
        <w:rPr>
          <w:noProof w:val="0"/>
        </w:rPr>
      </w:pPr>
      <w:r>
        <w:rPr>
          <w:noProof w:val="0"/>
        </w:rPr>
        <w:t xml:space="preserve">            $ref: '#/components/schemas/</w:t>
      </w:r>
      <w:proofErr w:type="spellStart"/>
      <w:r>
        <w:rPr>
          <w:noProof w:val="0"/>
        </w:rPr>
        <w:t>SnssaiRouteSelectionDescriptor</w:t>
      </w:r>
      <w:proofErr w:type="spellEnd"/>
      <w:r>
        <w:rPr>
          <w:noProof w:val="0"/>
        </w:rPr>
        <w:t>'</w:t>
      </w:r>
    </w:p>
    <w:p w14:paraId="12F8A9F3" w14:textId="77777777" w:rsidR="00067580" w:rsidRDefault="00067580" w:rsidP="00067580">
      <w:pPr>
        <w:pStyle w:val="PL"/>
        <w:rPr>
          <w:noProof w:val="0"/>
        </w:rPr>
      </w:pPr>
      <w:r>
        <w:rPr>
          <w:noProof w:val="0"/>
        </w:rPr>
        <w:t xml:space="preserve">          </w:t>
      </w:r>
      <w:proofErr w:type="spellStart"/>
      <w:r>
        <w:rPr>
          <w:noProof w:val="0"/>
        </w:rPr>
        <w:t>minItems</w:t>
      </w:r>
      <w:proofErr w:type="spellEnd"/>
      <w:r>
        <w:rPr>
          <w:noProof w:val="0"/>
        </w:rPr>
        <w:t>: 1</w:t>
      </w:r>
    </w:p>
    <w:p w14:paraId="689C92A3" w14:textId="77777777" w:rsidR="00067580" w:rsidRDefault="00067580" w:rsidP="00067580">
      <w:pPr>
        <w:pStyle w:val="PL"/>
        <w:rPr>
          <w:noProof w:val="0"/>
        </w:rPr>
      </w:pPr>
      <w:r>
        <w:rPr>
          <w:noProof w:val="0"/>
        </w:rPr>
        <w:t xml:space="preserve">      required:</w:t>
      </w:r>
    </w:p>
    <w:p w14:paraId="59B25C5E" w14:textId="77777777" w:rsidR="00067580" w:rsidRDefault="00067580" w:rsidP="00067580">
      <w:pPr>
        <w:pStyle w:val="PL"/>
        <w:rPr>
          <w:noProof w:val="0"/>
        </w:rPr>
      </w:pPr>
      <w:r>
        <w:rPr>
          <w:noProof w:val="0"/>
        </w:rPr>
        <w:t xml:space="preserve">        - </w:t>
      </w:r>
      <w:proofErr w:type="spellStart"/>
      <w:r>
        <w:rPr>
          <w:noProof w:val="0"/>
        </w:rPr>
        <w:t>servingPlmn</w:t>
      </w:r>
      <w:proofErr w:type="spellEnd"/>
    </w:p>
    <w:p w14:paraId="2A8E643B" w14:textId="77777777" w:rsidR="00067580" w:rsidRDefault="00067580" w:rsidP="00067580">
      <w:pPr>
        <w:pStyle w:val="PL"/>
        <w:rPr>
          <w:noProof w:val="0"/>
        </w:rPr>
      </w:pPr>
      <w:r>
        <w:rPr>
          <w:noProof w:val="0"/>
        </w:rPr>
        <w:t xml:space="preserve">    </w:t>
      </w:r>
      <w:proofErr w:type="spellStart"/>
      <w:r>
        <w:rPr>
          <w:noProof w:val="0"/>
        </w:rPr>
        <w:t>SnssaiRouteSelectionDescriptor</w:t>
      </w:r>
      <w:proofErr w:type="spellEnd"/>
      <w:r>
        <w:rPr>
          <w:noProof w:val="0"/>
        </w:rPr>
        <w:t>:</w:t>
      </w:r>
    </w:p>
    <w:p w14:paraId="33A7FC5B" w14:textId="77777777" w:rsidR="00067580" w:rsidRDefault="00067580" w:rsidP="00067580">
      <w:pPr>
        <w:pStyle w:val="PL"/>
        <w:rPr>
          <w:lang w:eastAsia="zh-CN"/>
        </w:rPr>
      </w:pPr>
      <w:r>
        <w:rPr>
          <w:noProof w:val="0"/>
        </w:rPr>
        <w:t xml:space="preserve">      description: </w:t>
      </w:r>
      <w:r>
        <w:rPr>
          <w:lang w:eastAsia="zh-CN"/>
        </w:rPr>
        <w:t>&gt;</w:t>
      </w:r>
    </w:p>
    <w:p w14:paraId="4E890F7E" w14:textId="77777777" w:rsidR="00067580" w:rsidRDefault="00067580" w:rsidP="00067580">
      <w:pPr>
        <w:pStyle w:val="PL"/>
        <w:rPr>
          <w:noProof w:val="0"/>
        </w:rPr>
      </w:pPr>
      <w:r>
        <w:rPr>
          <w:noProof w:val="0"/>
        </w:rPr>
        <w:t xml:space="preserve">        Contains the route selector parameters (DNNs, PDU session types, SSC modes and ATSSS</w:t>
      </w:r>
    </w:p>
    <w:p w14:paraId="7B2425D8" w14:textId="77777777" w:rsidR="00067580" w:rsidRDefault="00067580" w:rsidP="00067580">
      <w:pPr>
        <w:pStyle w:val="PL"/>
        <w:rPr>
          <w:noProof w:val="0"/>
        </w:rPr>
      </w:pPr>
      <w:r>
        <w:rPr>
          <w:noProof w:val="0"/>
        </w:rPr>
        <w:t xml:space="preserve">        information) per SNSSAI</w:t>
      </w:r>
    </w:p>
    <w:p w14:paraId="34CCBDD7" w14:textId="77777777" w:rsidR="00067580" w:rsidRDefault="00067580" w:rsidP="00067580">
      <w:pPr>
        <w:pStyle w:val="PL"/>
        <w:rPr>
          <w:noProof w:val="0"/>
        </w:rPr>
      </w:pPr>
      <w:r>
        <w:rPr>
          <w:noProof w:val="0"/>
        </w:rPr>
        <w:t xml:space="preserve">      type: object</w:t>
      </w:r>
    </w:p>
    <w:p w14:paraId="2D9BAA03" w14:textId="77777777" w:rsidR="00067580" w:rsidRDefault="00067580" w:rsidP="00067580">
      <w:pPr>
        <w:pStyle w:val="PL"/>
        <w:rPr>
          <w:noProof w:val="0"/>
        </w:rPr>
      </w:pPr>
      <w:r>
        <w:rPr>
          <w:noProof w:val="0"/>
        </w:rPr>
        <w:t xml:space="preserve">      properties:</w:t>
      </w:r>
    </w:p>
    <w:p w14:paraId="47D604D0" w14:textId="77777777" w:rsidR="00067580" w:rsidRDefault="00067580" w:rsidP="00067580">
      <w:pPr>
        <w:pStyle w:val="PL"/>
        <w:rPr>
          <w:noProof w:val="0"/>
        </w:rPr>
      </w:pPr>
      <w:r>
        <w:rPr>
          <w:noProof w:val="0"/>
        </w:rPr>
        <w:t xml:space="preserve">        </w:t>
      </w:r>
      <w:proofErr w:type="spellStart"/>
      <w:r>
        <w:rPr>
          <w:noProof w:val="0"/>
        </w:rPr>
        <w:t>snssai</w:t>
      </w:r>
      <w:proofErr w:type="spellEnd"/>
      <w:r>
        <w:rPr>
          <w:noProof w:val="0"/>
        </w:rPr>
        <w:t>:</w:t>
      </w:r>
    </w:p>
    <w:p w14:paraId="78838397" w14:textId="77777777" w:rsidR="00067580" w:rsidRDefault="00067580" w:rsidP="00067580">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685C2480" w14:textId="77777777" w:rsidR="00067580" w:rsidRDefault="00067580" w:rsidP="00067580">
      <w:pPr>
        <w:pStyle w:val="PL"/>
        <w:rPr>
          <w:noProof w:val="0"/>
        </w:rPr>
      </w:pPr>
      <w:r>
        <w:rPr>
          <w:noProof w:val="0"/>
        </w:rPr>
        <w:t xml:space="preserve">        </w:t>
      </w:r>
      <w:proofErr w:type="spellStart"/>
      <w:r>
        <w:rPr>
          <w:noProof w:val="0"/>
        </w:rPr>
        <w:t>dnnRouteSelDescs</w:t>
      </w:r>
      <w:proofErr w:type="spellEnd"/>
      <w:r>
        <w:rPr>
          <w:noProof w:val="0"/>
        </w:rPr>
        <w:t>:</w:t>
      </w:r>
    </w:p>
    <w:p w14:paraId="31F12B07" w14:textId="77777777" w:rsidR="00067580" w:rsidRDefault="00067580" w:rsidP="00067580">
      <w:pPr>
        <w:pStyle w:val="PL"/>
        <w:rPr>
          <w:noProof w:val="0"/>
        </w:rPr>
      </w:pPr>
      <w:r>
        <w:rPr>
          <w:noProof w:val="0"/>
        </w:rPr>
        <w:t xml:space="preserve">          type: array</w:t>
      </w:r>
    </w:p>
    <w:p w14:paraId="0C0C6DEF" w14:textId="77777777" w:rsidR="00067580" w:rsidRDefault="00067580" w:rsidP="00067580">
      <w:pPr>
        <w:pStyle w:val="PL"/>
        <w:rPr>
          <w:noProof w:val="0"/>
        </w:rPr>
      </w:pPr>
      <w:r>
        <w:rPr>
          <w:noProof w:val="0"/>
        </w:rPr>
        <w:t xml:space="preserve">          items:</w:t>
      </w:r>
    </w:p>
    <w:p w14:paraId="53E21AC0" w14:textId="77777777" w:rsidR="00067580" w:rsidRDefault="00067580" w:rsidP="00067580">
      <w:pPr>
        <w:pStyle w:val="PL"/>
        <w:rPr>
          <w:noProof w:val="0"/>
        </w:rPr>
      </w:pPr>
      <w:r>
        <w:rPr>
          <w:noProof w:val="0"/>
        </w:rPr>
        <w:t xml:space="preserve">            $ref: '#/components/schemas/</w:t>
      </w:r>
      <w:proofErr w:type="spellStart"/>
      <w:r>
        <w:rPr>
          <w:noProof w:val="0"/>
        </w:rPr>
        <w:t>DnnRouteSelectionDescriptor</w:t>
      </w:r>
      <w:proofErr w:type="spellEnd"/>
      <w:r>
        <w:rPr>
          <w:noProof w:val="0"/>
        </w:rPr>
        <w:t>'</w:t>
      </w:r>
    </w:p>
    <w:p w14:paraId="2429290B" w14:textId="77777777" w:rsidR="00067580" w:rsidRDefault="00067580" w:rsidP="00067580">
      <w:pPr>
        <w:pStyle w:val="PL"/>
        <w:rPr>
          <w:noProof w:val="0"/>
        </w:rPr>
      </w:pPr>
      <w:r>
        <w:rPr>
          <w:noProof w:val="0"/>
        </w:rPr>
        <w:t xml:space="preserve">          </w:t>
      </w:r>
      <w:proofErr w:type="spellStart"/>
      <w:r>
        <w:rPr>
          <w:noProof w:val="0"/>
        </w:rPr>
        <w:t>minItems</w:t>
      </w:r>
      <w:proofErr w:type="spellEnd"/>
      <w:r>
        <w:rPr>
          <w:noProof w:val="0"/>
        </w:rPr>
        <w:t>: 1</w:t>
      </w:r>
    </w:p>
    <w:p w14:paraId="5A18570C" w14:textId="77777777" w:rsidR="00067580" w:rsidRDefault="00067580" w:rsidP="00067580">
      <w:pPr>
        <w:pStyle w:val="PL"/>
        <w:rPr>
          <w:noProof w:val="0"/>
        </w:rPr>
      </w:pPr>
      <w:r>
        <w:rPr>
          <w:noProof w:val="0"/>
        </w:rPr>
        <w:t xml:space="preserve">      required:</w:t>
      </w:r>
    </w:p>
    <w:p w14:paraId="72D04F35" w14:textId="77777777" w:rsidR="00067580" w:rsidRDefault="00067580" w:rsidP="00067580">
      <w:pPr>
        <w:pStyle w:val="PL"/>
        <w:rPr>
          <w:noProof w:val="0"/>
        </w:rPr>
      </w:pPr>
      <w:r>
        <w:rPr>
          <w:noProof w:val="0"/>
        </w:rPr>
        <w:t xml:space="preserve">        - </w:t>
      </w:r>
      <w:proofErr w:type="spellStart"/>
      <w:r>
        <w:rPr>
          <w:noProof w:val="0"/>
        </w:rPr>
        <w:t>snssai</w:t>
      </w:r>
      <w:proofErr w:type="spellEnd"/>
    </w:p>
    <w:p w14:paraId="3C7B9B04" w14:textId="77777777" w:rsidR="00067580" w:rsidRDefault="00067580" w:rsidP="00067580">
      <w:pPr>
        <w:pStyle w:val="PL"/>
        <w:rPr>
          <w:noProof w:val="0"/>
        </w:rPr>
      </w:pPr>
      <w:r>
        <w:rPr>
          <w:noProof w:val="0"/>
        </w:rPr>
        <w:t xml:space="preserve">    </w:t>
      </w:r>
      <w:proofErr w:type="spellStart"/>
      <w:r>
        <w:rPr>
          <w:noProof w:val="0"/>
        </w:rPr>
        <w:t>DnnRouteSelectionDescriptor</w:t>
      </w:r>
      <w:proofErr w:type="spellEnd"/>
      <w:r>
        <w:rPr>
          <w:noProof w:val="0"/>
        </w:rPr>
        <w:t>:</w:t>
      </w:r>
    </w:p>
    <w:p w14:paraId="6CF6BE8B" w14:textId="77777777" w:rsidR="00067580" w:rsidRDefault="00067580" w:rsidP="00067580">
      <w:pPr>
        <w:pStyle w:val="PL"/>
        <w:rPr>
          <w:lang w:eastAsia="zh-CN"/>
        </w:rPr>
      </w:pPr>
      <w:r>
        <w:rPr>
          <w:noProof w:val="0"/>
        </w:rPr>
        <w:t xml:space="preserve">      description: </w:t>
      </w:r>
      <w:r>
        <w:rPr>
          <w:lang w:eastAsia="zh-CN"/>
        </w:rPr>
        <w:t>&gt;</w:t>
      </w:r>
    </w:p>
    <w:p w14:paraId="50F8CF62" w14:textId="77777777" w:rsidR="00067580" w:rsidRDefault="00067580" w:rsidP="00067580">
      <w:pPr>
        <w:pStyle w:val="PL"/>
        <w:rPr>
          <w:noProof w:val="0"/>
        </w:rPr>
      </w:pPr>
      <w:r>
        <w:rPr>
          <w:noProof w:val="0"/>
        </w:rPr>
        <w:t xml:space="preserve">        Contains the route selector parameters (PDU session types, SSC modes and ATSSS</w:t>
      </w:r>
    </w:p>
    <w:p w14:paraId="7438CA39" w14:textId="77777777" w:rsidR="00067580" w:rsidRDefault="00067580" w:rsidP="00067580">
      <w:pPr>
        <w:pStyle w:val="PL"/>
        <w:rPr>
          <w:noProof w:val="0"/>
        </w:rPr>
      </w:pPr>
      <w:r>
        <w:rPr>
          <w:noProof w:val="0"/>
        </w:rPr>
        <w:t xml:space="preserve">        information) per DNN</w:t>
      </w:r>
    </w:p>
    <w:p w14:paraId="41B2F4ED" w14:textId="77777777" w:rsidR="00067580" w:rsidRDefault="00067580" w:rsidP="00067580">
      <w:pPr>
        <w:pStyle w:val="PL"/>
        <w:rPr>
          <w:noProof w:val="0"/>
        </w:rPr>
      </w:pPr>
      <w:r>
        <w:rPr>
          <w:noProof w:val="0"/>
        </w:rPr>
        <w:t xml:space="preserve">      type: object</w:t>
      </w:r>
    </w:p>
    <w:p w14:paraId="096B0AA2" w14:textId="77777777" w:rsidR="00067580" w:rsidRDefault="00067580" w:rsidP="00067580">
      <w:pPr>
        <w:pStyle w:val="PL"/>
        <w:rPr>
          <w:noProof w:val="0"/>
        </w:rPr>
      </w:pPr>
      <w:r>
        <w:rPr>
          <w:noProof w:val="0"/>
        </w:rPr>
        <w:t xml:space="preserve">      properties:</w:t>
      </w:r>
    </w:p>
    <w:p w14:paraId="6A8396DB" w14:textId="77777777" w:rsidR="00067580" w:rsidRDefault="00067580" w:rsidP="00067580">
      <w:pPr>
        <w:pStyle w:val="PL"/>
        <w:rPr>
          <w:noProof w:val="0"/>
        </w:rPr>
      </w:pPr>
      <w:r>
        <w:rPr>
          <w:noProof w:val="0"/>
        </w:rPr>
        <w:t xml:space="preserve">        </w:t>
      </w:r>
      <w:proofErr w:type="spellStart"/>
      <w:r>
        <w:rPr>
          <w:noProof w:val="0"/>
        </w:rPr>
        <w:t>dnn</w:t>
      </w:r>
      <w:proofErr w:type="spellEnd"/>
      <w:r>
        <w:rPr>
          <w:noProof w:val="0"/>
        </w:rPr>
        <w:t>:</w:t>
      </w:r>
    </w:p>
    <w:p w14:paraId="553F3DA1" w14:textId="77777777" w:rsidR="00067580" w:rsidRDefault="00067580" w:rsidP="00067580">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762C1CCE" w14:textId="77777777" w:rsidR="00067580" w:rsidRDefault="00067580" w:rsidP="00067580">
      <w:pPr>
        <w:pStyle w:val="PL"/>
        <w:rPr>
          <w:noProof w:val="0"/>
        </w:rPr>
      </w:pPr>
      <w:r>
        <w:rPr>
          <w:noProof w:val="0"/>
        </w:rPr>
        <w:t xml:space="preserve">        </w:t>
      </w:r>
      <w:proofErr w:type="spellStart"/>
      <w:r>
        <w:rPr>
          <w:noProof w:val="0"/>
        </w:rPr>
        <w:t>sscModes</w:t>
      </w:r>
      <w:proofErr w:type="spellEnd"/>
      <w:r>
        <w:rPr>
          <w:noProof w:val="0"/>
        </w:rPr>
        <w:t>:</w:t>
      </w:r>
    </w:p>
    <w:p w14:paraId="155A0A71" w14:textId="77777777" w:rsidR="00067580" w:rsidRDefault="00067580" w:rsidP="00067580">
      <w:pPr>
        <w:pStyle w:val="PL"/>
        <w:rPr>
          <w:noProof w:val="0"/>
        </w:rPr>
      </w:pPr>
      <w:r>
        <w:rPr>
          <w:noProof w:val="0"/>
        </w:rPr>
        <w:t xml:space="preserve">          type: array</w:t>
      </w:r>
    </w:p>
    <w:p w14:paraId="3A4F516A" w14:textId="77777777" w:rsidR="00067580" w:rsidRDefault="00067580" w:rsidP="00067580">
      <w:pPr>
        <w:pStyle w:val="PL"/>
        <w:rPr>
          <w:noProof w:val="0"/>
        </w:rPr>
      </w:pPr>
      <w:r>
        <w:rPr>
          <w:noProof w:val="0"/>
        </w:rPr>
        <w:t xml:space="preserve">          items:</w:t>
      </w:r>
    </w:p>
    <w:p w14:paraId="0FF32A79" w14:textId="77777777" w:rsidR="00067580" w:rsidRDefault="00067580" w:rsidP="00067580">
      <w:pPr>
        <w:pStyle w:val="PL"/>
        <w:rPr>
          <w:noProof w:val="0"/>
        </w:rPr>
      </w:pPr>
      <w:r>
        <w:rPr>
          <w:noProof w:val="0"/>
        </w:rPr>
        <w:t xml:space="preserve">            $ref: 'TS29571_CommonData.yaml#/components/schemas/</w:t>
      </w:r>
      <w:proofErr w:type="spellStart"/>
      <w:r>
        <w:rPr>
          <w:noProof w:val="0"/>
        </w:rPr>
        <w:t>SscMode</w:t>
      </w:r>
      <w:proofErr w:type="spellEnd"/>
      <w:r>
        <w:rPr>
          <w:noProof w:val="0"/>
        </w:rPr>
        <w:t>'</w:t>
      </w:r>
    </w:p>
    <w:p w14:paraId="7EB12B0F" w14:textId="77777777" w:rsidR="00067580" w:rsidRDefault="00067580" w:rsidP="00067580">
      <w:pPr>
        <w:pStyle w:val="PL"/>
        <w:rPr>
          <w:noProof w:val="0"/>
        </w:rPr>
      </w:pPr>
      <w:r>
        <w:rPr>
          <w:noProof w:val="0"/>
        </w:rPr>
        <w:t xml:space="preserve">          </w:t>
      </w:r>
      <w:proofErr w:type="spellStart"/>
      <w:r>
        <w:rPr>
          <w:noProof w:val="0"/>
        </w:rPr>
        <w:t>minItems</w:t>
      </w:r>
      <w:proofErr w:type="spellEnd"/>
      <w:r>
        <w:rPr>
          <w:noProof w:val="0"/>
        </w:rPr>
        <w:t>: 1</w:t>
      </w:r>
    </w:p>
    <w:p w14:paraId="6DCDED1C" w14:textId="77777777" w:rsidR="00067580" w:rsidRDefault="00067580" w:rsidP="00067580">
      <w:pPr>
        <w:pStyle w:val="PL"/>
        <w:rPr>
          <w:noProof w:val="0"/>
        </w:rPr>
      </w:pPr>
      <w:r>
        <w:rPr>
          <w:noProof w:val="0"/>
        </w:rPr>
        <w:t xml:space="preserve">        </w:t>
      </w:r>
      <w:proofErr w:type="spellStart"/>
      <w:r>
        <w:rPr>
          <w:noProof w:val="0"/>
        </w:rPr>
        <w:t>pduSessTypes</w:t>
      </w:r>
      <w:proofErr w:type="spellEnd"/>
      <w:r>
        <w:rPr>
          <w:noProof w:val="0"/>
        </w:rPr>
        <w:t>:</w:t>
      </w:r>
    </w:p>
    <w:p w14:paraId="100E4562" w14:textId="77777777" w:rsidR="00067580" w:rsidRDefault="00067580" w:rsidP="00067580">
      <w:pPr>
        <w:pStyle w:val="PL"/>
        <w:rPr>
          <w:noProof w:val="0"/>
        </w:rPr>
      </w:pPr>
      <w:r>
        <w:rPr>
          <w:noProof w:val="0"/>
        </w:rPr>
        <w:t xml:space="preserve">          type: array</w:t>
      </w:r>
    </w:p>
    <w:p w14:paraId="0E887DF9" w14:textId="77777777" w:rsidR="00067580" w:rsidRDefault="00067580" w:rsidP="00067580">
      <w:pPr>
        <w:pStyle w:val="PL"/>
        <w:rPr>
          <w:noProof w:val="0"/>
        </w:rPr>
      </w:pPr>
      <w:r>
        <w:rPr>
          <w:noProof w:val="0"/>
        </w:rPr>
        <w:t xml:space="preserve">          items:</w:t>
      </w:r>
    </w:p>
    <w:p w14:paraId="255563DE" w14:textId="77777777" w:rsidR="00067580" w:rsidRDefault="00067580" w:rsidP="00067580">
      <w:pPr>
        <w:pStyle w:val="PL"/>
        <w:rPr>
          <w:noProof w:val="0"/>
        </w:rPr>
      </w:pPr>
      <w:r>
        <w:rPr>
          <w:noProof w:val="0"/>
        </w:rPr>
        <w:t xml:space="preserve">            $ref: 'TS29571_CommonData.yaml#/components/schemas/</w:t>
      </w:r>
      <w:proofErr w:type="spellStart"/>
      <w:r>
        <w:rPr>
          <w:noProof w:val="0"/>
        </w:rPr>
        <w:t>PduSessionType</w:t>
      </w:r>
      <w:proofErr w:type="spellEnd"/>
      <w:r>
        <w:rPr>
          <w:noProof w:val="0"/>
        </w:rPr>
        <w:t>'</w:t>
      </w:r>
    </w:p>
    <w:p w14:paraId="57E50E25" w14:textId="77777777" w:rsidR="00067580" w:rsidRDefault="00067580" w:rsidP="00067580">
      <w:pPr>
        <w:pStyle w:val="PL"/>
        <w:rPr>
          <w:noProof w:val="0"/>
        </w:rPr>
      </w:pPr>
      <w:r>
        <w:rPr>
          <w:noProof w:val="0"/>
        </w:rPr>
        <w:t xml:space="preserve">          </w:t>
      </w:r>
      <w:proofErr w:type="spellStart"/>
      <w:r>
        <w:rPr>
          <w:noProof w:val="0"/>
        </w:rPr>
        <w:t>minItems</w:t>
      </w:r>
      <w:proofErr w:type="spellEnd"/>
      <w:r>
        <w:rPr>
          <w:noProof w:val="0"/>
        </w:rPr>
        <w:t>: 1</w:t>
      </w:r>
    </w:p>
    <w:p w14:paraId="095C7AC2" w14:textId="77777777" w:rsidR="00067580" w:rsidRDefault="00067580" w:rsidP="00067580">
      <w:pPr>
        <w:pStyle w:val="PL"/>
        <w:rPr>
          <w:noProof w:val="0"/>
        </w:rPr>
      </w:pPr>
      <w:r>
        <w:rPr>
          <w:noProof w:val="0"/>
        </w:rPr>
        <w:t xml:space="preserve">        </w:t>
      </w:r>
      <w:bookmarkStart w:id="279" w:name="_Hlk54106651"/>
      <w:proofErr w:type="spellStart"/>
      <w:r>
        <w:rPr>
          <w:noProof w:val="0"/>
        </w:rPr>
        <w:t>atsssInfo</w:t>
      </w:r>
      <w:proofErr w:type="spellEnd"/>
      <w:r>
        <w:rPr>
          <w:noProof w:val="0"/>
        </w:rPr>
        <w:t>:</w:t>
      </w:r>
    </w:p>
    <w:p w14:paraId="3BDE2BBC" w14:textId="77777777" w:rsidR="00067580" w:rsidRDefault="00067580" w:rsidP="00067580">
      <w:pPr>
        <w:pStyle w:val="PL"/>
        <w:rPr>
          <w:lang w:eastAsia="zh-CN"/>
        </w:rPr>
      </w:pPr>
      <w:r>
        <w:t xml:space="preserve">          description: </w:t>
      </w:r>
      <w:r>
        <w:rPr>
          <w:lang w:eastAsia="zh-CN"/>
        </w:rPr>
        <w:t>&gt;</w:t>
      </w:r>
    </w:p>
    <w:p w14:paraId="55409B2B" w14:textId="77777777" w:rsidR="00067580" w:rsidRDefault="00067580" w:rsidP="00067580">
      <w:pPr>
        <w:pStyle w:val="PL"/>
      </w:pPr>
      <w:r>
        <w:t xml:space="preserve">            Indicates whether MA PDU session establishment is allowed for this DNN.</w:t>
      </w:r>
    </w:p>
    <w:p w14:paraId="2A8DB297" w14:textId="77777777" w:rsidR="00067580" w:rsidRDefault="00067580" w:rsidP="00067580">
      <w:pPr>
        <w:pStyle w:val="PL"/>
      </w:pPr>
      <w:r>
        <w:t xml:space="preserve">            When set to value true MA PDU session establishment is allowed for this DNN.</w:t>
      </w:r>
    </w:p>
    <w:p w14:paraId="190908E6" w14:textId="77777777" w:rsidR="00067580" w:rsidRDefault="00067580" w:rsidP="00067580">
      <w:pPr>
        <w:pStyle w:val="PL"/>
      </w:pPr>
      <w:r>
        <w:t xml:space="preserve">          type: </w:t>
      </w:r>
      <w:r>
        <w:rPr>
          <w:lang w:eastAsia="zh-CN"/>
        </w:rPr>
        <w:t>boolean</w:t>
      </w:r>
    </w:p>
    <w:bookmarkEnd w:id="279"/>
    <w:p w14:paraId="0AA72252" w14:textId="77777777" w:rsidR="00067580" w:rsidRDefault="00067580" w:rsidP="00067580">
      <w:pPr>
        <w:pStyle w:val="PL"/>
      </w:pPr>
      <w:r>
        <w:t xml:space="preserve">          default: false</w:t>
      </w:r>
    </w:p>
    <w:p w14:paraId="48DC5132" w14:textId="77777777" w:rsidR="00067580" w:rsidRDefault="00067580" w:rsidP="00067580">
      <w:pPr>
        <w:pStyle w:val="PL"/>
        <w:rPr>
          <w:noProof w:val="0"/>
        </w:rPr>
      </w:pPr>
      <w:r>
        <w:rPr>
          <w:noProof w:val="0"/>
        </w:rPr>
        <w:t xml:space="preserve">      required:</w:t>
      </w:r>
    </w:p>
    <w:p w14:paraId="4723C7DA" w14:textId="77777777" w:rsidR="00067580" w:rsidRDefault="00067580" w:rsidP="00067580">
      <w:pPr>
        <w:pStyle w:val="PL"/>
        <w:rPr>
          <w:noProof w:val="0"/>
        </w:rPr>
      </w:pPr>
      <w:r>
        <w:rPr>
          <w:noProof w:val="0"/>
        </w:rPr>
        <w:t xml:space="preserve">        - </w:t>
      </w:r>
      <w:proofErr w:type="spellStart"/>
      <w:r>
        <w:rPr>
          <w:noProof w:val="0"/>
        </w:rPr>
        <w:t>dnn</w:t>
      </w:r>
      <w:proofErr w:type="spellEnd"/>
    </w:p>
    <w:p w14:paraId="42B6C41F" w14:textId="77777777" w:rsidR="00067580" w:rsidRDefault="00067580" w:rsidP="00067580">
      <w:pPr>
        <w:pStyle w:val="PL"/>
        <w:rPr>
          <w:noProof w:val="0"/>
        </w:rPr>
      </w:pPr>
      <w:r>
        <w:rPr>
          <w:noProof w:val="0"/>
        </w:rPr>
        <w:t xml:space="preserve">    </w:t>
      </w:r>
      <w:bookmarkStart w:id="280" w:name="_Hlk20293353"/>
      <w:proofErr w:type="spellStart"/>
      <w:r>
        <w:rPr>
          <w:noProof w:val="0"/>
        </w:rPr>
        <w:t>SmPolicyDataPatch</w:t>
      </w:r>
      <w:proofErr w:type="spellEnd"/>
      <w:r>
        <w:rPr>
          <w:noProof w:val="0"/>
        </w:rPr>
        <w:t>:</w:t>
      </w:r>
    </w:p>
    <w:p w14:paraId="788EAF80" w14:textId="77777777" w:rsidR="00067580" w:rsidRDefault="00067580" w:rsidP="00067580">
      <w:pPr>
        <w:pStyle w:val="PL"/>
        <w:rPr>
          <w:noProof w:val="0"/>
        </w:rPr>
      </w:pPr>
      <w:r>
        <w:rPr>
          <w:noProof w:val="0"/>
        </w:rPr>
        <w:t xml:space="preserve">      description: Contains the SM policy data for a given subscriber.</w:t>
      </w:r>
    </w:p>
    <w:p w14:paraId="14EFC454" w14:textId="77777777" w:rsidR="00067580" w:rsidRDefault="00067580" w:rsidP="00067580">
      <w:pPr>
        <w:pStyle w:val="PL"/>
        <w:rPr>
          <w:noProof w:val="0"/>
        </w:rPr>
      </w:pPr>
      <w:r>
        <w:rPr>
          <w:noProof w:val="0"/>
        </w:rPr>
        <w:t xml:space="preserve">      type: object</w:t>
      </w:r>
    </w:p>
    <w:p w14:paraId="4D4B83AF" w14:textId="77777777" w:rsidR="00067580" w:rsidRDefault="00067580" w:rsidP="00067580">
      <w:pPr>
        <w:pStyle w:val="PL"/>
        <w:rPr>
          <w:noProof w:val="0"/>
        </w:rPr>
      </w:pPr>
      <w:r>
        <w:rPr>
          <w:noProof w:val="0"/>
        </w:rPr>
        <w:t xml:space="preserve">      properties:</w:t>
      </w:r>
    </w:p>
    <w:p w14:paraId="6507C11D" w14:textId="77777777" w:rsidR="00067580" w:rsidRDefault="00067580" w:rsidP="00067580">
      <w:pPr>
        <w:pStyle w:val="PL"/>
        <w:rPr>
          <w:noProof w:val="0"/>
        </w:rPr>
      </w:pPr>
      <w:r>
        <w:rPr>
          <w:noProof w:val="0"/>
        </w:rPr>
        <w:t xml:space="preserve">        </w:t>
      </w:r>
      <w:proofErr w:type="spellStart"/>
      <w:r>
        <w:rPr>
          <w:noProof w:val="0"/>
        </w:rPr>
        <w:t>umData</w:t>
      </w:r>
      <w:proofErr w:type="spellEnd"/>
      <w:r>
        <w:rPr>
          <w:noProof w:val="0"/>
        </w:rPr>
        <w:t>:</w:t>
      </w:r>
    </w:p>
    <w:p w14:paraId="75886EFE" w14:textId="77777777" w:rsidR="00067580" w:rsidRDefault="00067580" w:rsidP="00067580">
      <w:pPr>
        <w:pStyle w:val="PL"/>
        <w:rPr>
          <w:noProof w:val="0"/>
        </w:rPr>
      </w:pPr>
      <w:r>
        <w:rPr>
          <w:noProof w:val="0"/>
        </w:rPr>
        <w:t xml:space="preserve">          type: object</w:t>
      </w:r>
    </w:p>
    <w:p w14:paraId="0E16F0FA" w14:textId="77777777" w:rsidR="00067580" w:rsidRDefault="00067580" w:rsidP="00067580">
      <w:pPr>
        <w:pStyle w:val="PL"/>
        <w:rPr>
          <w:noProof w:val="0"/>
        </w:rPr>
      </w:pPr>
      <w:r>
        <w:rPr>
          <w:noProof w:val="0"/>
        </w:rPr>
        <w:t xml:space="preserve">          </w:t>
      </w:r>
      <w:proofErr w:type="spellStart"/>
      <w:r>
        <w:rPr>
          <w:noProof w:val="0"/>
        </w:rPr>
        <w:t>additionalProperties</w:t>
      </w:r>
      <w:proofErr w:type="spellEnd"/>
      <w:r>
        <w:rPr>
          <w:noProof w:val="0"/>
        </w:rPr>
        <w:t>:</w:t>
      </w:r>
    </w:p>
    <w:p w14:paraId="21274D1C" w14:textId="77777777" w:rsidR="00067580" w:rsidRDefault="00067580" w:rsidP="00067580">
      <w:pPr>
        <w:pStyle w:val="PL"/>
        <w:rPr>
          <w:noProof w:val="0"/>
        </w:rPr>
      </w:pPr>
      <w:r>
        <w:rPr>
          <w:noProof w:val="0"/>
        </w:rPr>
        <w:t xml:space="preserve">            $ref: '#/components/schemas/</w:t>
      </w:r>
      <w:proofErr w:type="spellStart"/>
      <w:r>
        <w:rPr>
          <w:noProof w:val="0"/>
        </w:rPr>
        <w:t>UsageMonData</w:t>
      </w:r>
      <w:proofErr w:type="spellEnd"/>
      <w:r>
        <w:rPr>
          <w:noProof w:val="0"/>
        </w:rPr>
        <w:t>'</w:t>
      </w:r>
    </w:p>
    <w:p w14:paraId="7BC5FE0A" w14:textId="77777777" w:rsidR="00067580" w:rsidRDefault="00067580" w:rsidP="00067580">
      <w:pPr>
        <w:pStyle w:val="PL"/>
        <w:rPr>
          <w:noProof w:val="0"/>
        </w:rPr>
      </w:pPr>
      <w:r>
        <w:rPr>
          <w:noProof w:val="0"/>
        </w:rPr>
        <w:t xml:space="preserve">          </w:t>
      </w:r>
      <w:proofErr w:type="spellStart"/>
      <w:r>
        <w:rPr>
          <w:noProof w:val="0"/>
        </w:rPr>
        <w:t>minProperties</w:t>
      </w:r>
      <w:proofErr w:type="spellEnd"/>
      <w:r>
        <w:rPr>
          <w:noProof w:val="0"/>
        </w:rPr>
        <w:t>: 1</w:t>
      </w:r>
    </w:p>
    <w:bookmarkEnd w:id="280"/>
    <w:p w14:paraId="75AFC1C9" w14:textId="77777777" w:rsidR="00067580" w:rsidRDefault="00067580" w:rsidP="00067580">
      <w:pPr>
        <w:pStyle w:val="PL"/>
        <w:rPr>
          <w:lang w:eastAsia="zh-CN"/>
        </w:rPr>
      </w:pPr>
      <w:r>
        <w:rPr>
          <w:noProof w:val="0"/>
        </w:rPr>
        <w:t xml:space="preserve">          description: </w:t>
      </w:r>
      <w:r>
        <w:rPr>
          <w:lang w:eastAsia="zh-CN"/>
        </w:rPr>
        <w:t>&gt;</w:t>
      </w:r>
    </w:p>
    <w:p w14:paraId="72AA3B78" w14:textId="77777777" w:rsidR="00067580" w:rsidRDefault="00067580" w:rsidP="00067580">
      <w:pPr>
        <w:pStyle w:val="PL"/>
        <w:rPr>
          <w:noProof w:val="0"/>
        </w:rPr>
      </w:pPr>
      <w:r>
        <w:rPr>
          <w:noProof w:val="0"/>
        </w:rPr>
        <w:t xml:space="preserve">            Contains the remaining allowed usage data associated with the subscriber.</w:t>
      </w:r>
    </w:p>
    <w:p w14:paraId="07B869C0" w14:textId="77777777" w:rsidR="00067580" w:rsidRDefault="00067580" w:rsidP="00067580">
      <w:pPr>
        <w:pStyle w:val="PL"/>
        <w:rPr>
          <w:noProof w:val="0"/>
        </w:rPr>
      </w:pPr>
      <w:r>
        <w:rPr>
          <w:noProof w:val="0"/>
        </w:rPr>
        <w:t xml:space="preserve">            The value of the limit identifier is used as the key of the map.</w:t>
      </w:r>
    </w:p>
    <w:p w14:paraId="48BDA7AB" w14:textId="77777777" w:rsidR="00067580" w:rsidRDefault="00067580" w:rsidP="00067580">
      <w:pPr>
        <w:pStyle w:val="PL"/>
        <w:rPr>
          <w:noProof w:val="0"/>
        </w:rPr>
      </w:pPr>
      <w:r>
        <w:rPr>
          <w:noProof w:val="0"/>
        </w:rPr>
        <w:t xml:space="preserve">          nullable: true</w:t>
      </w:r>
    </w:p>
    <w:p w14:paraId="2ED61873" w14:textId="77777777" w:rsidR="00067580" w:rsidRDefault="00067580" w:rsidP="00067580">
      <w:pPr>
        <w:pStyle w:val="PL"/>
        <w:rPr>
          <w:noProof w:val="0"/>
        </w:rPr>
      </w:pPr>
      <w:r>
        <w:rPr>
          <w:noProof w:val="0"/>
        </w:rPr>
        <w:t xml:space="preserve">        </w:t>
      </w:r>
      <w:proofErr w:type="spellStart"/>
      <w:r>
        <w:rPr>
          <w:noProof w:val="0"/>
        </w:rPr>
        <w:t>smPolicySnssaiData</w:t>
      </w:r>
      <w:proofErr w:type="spellEnd"/>
      <w:r>
        <w:rPr>
          <w:noProof w:val="0"/>
        </w:rPr>
        <w:t>:</w:t>
      </w:r>
    </w:p>
    <w:p w14:paraId="6674B8A2" w14:textId="77777777" w:rsidR="00067580" w:rsidRDefault="00067580" w:rsidP="00067580">
      <w:pPr>
        <w:pStyle w:val="PL"/>
        <w:rPr>
          <w:noProof w:val="0"/>
        </w:rPr>
      </w:pPr>
      <w:r>
        <w:rPr>
          <w:noProof w:val="0"/>
        </w:rPr>
        <w:t xml:space="preserve">          type: object</w:t>
      </w:r>
    </w:p>
    <w:p w14:paraId="26DC1C49" w14:textId="77777777" w:rsidR="00067580" w:rsidRDefault="00067580" w:rsidP="00067580">
      <w:pPr>
        <w:pStyle w:val="PL"/>
        <w:rPr>
          <w:noProof w:val="0"/>
        </w:rPr>
      </w:pPr>
      <w:r>
        <w:rPr>
          <w:noProof w:val="0"/>
        </w:rPr>
        <w:t xml:space="preserve">          </w:t>
      </w:r>
      <w:proofErr w:type="spellStart"/>
      <w:r>
        <w:rPr>
          <w:noProof w:val="0"/>
        </w:rPr>
        <w:t>additionalProperties</w:t>
      </w:r>
      <w:proofErr w:type="spellEnd"/>
      <w:r>
        <w:rPr>
          <w:noProof w:val="0"/>
        </w:rPr>
        <w:t>:</w:t>
      </w:r>
    </w:p>
    <w:p w14:paraId="6535D28A" w14:textId="77777777" w:rsidR="00067580" w:rsidRDefault="00067580" w:rsidP="00067580">
      <w:pPr>
        <w:pStyle w:val="PL"/>
        <w:rPr>
          <w:noProof w:val="0"/>
        </w:rPr>
      </w:pPr>
      <w:r>
        <w:rPr>
          <w:noProof w:val="0"/>
        </w:rPr>
        <w:t xml:space="preserve">            $ref: '#/components/schemas/</w:t>
      </w:r>
      <w:proofErr w:type="spellStart"/>
      <w:r>
        <w:rPr>
          <w:noProof w:val="0"/>
        </w:rPr>
        <w:t>SmPolicySnssaiDataPatch</w:t>
      </w:r>
      <w:proofErr w:type="spellEnd"/>
      <w:r>
        <w:rPr>
          <w:noProof w:val="0"/>
        </w:rPr>
        <w:t>'</w:t>
      </w:r>
    </w:p>
    <w:p w14:paraId="5CDAF6E9" w14:textId="77777777" w:rsidR="00067580" w:rsidRDefault="00067580" w:rsidP="00067580">
      <w:pPr>
        <w:pStyle w:val="PL"/>
        <w:rPr>
          <w:noProof w:val="0"/>
        </w:rPr>
      </w:pPr>
      <w:r>
        <w:rPr>
          <w:noProof w:val="0"/>
        </w:rPr>
        <w:t xml:space="preserve">          </w:t>
      </w:r>
      <w:proofErr w:type="spellStart"/>
      <w:r>
        <w:rPr>
          <w:noProof w:val="0"/>
        </w:rPr>
        <w:t>minProperties</w:t>
      </w:r>
      <w:proofErr w:type="spellEnd"/>
      <w:r>
        <w:rPr>
          <w:noProof w:val="0"/>
        </w:rPr>
        <w:t>: 1</w:t>
      </w:r>
    </w:p>
    <w:p w14:paraId="573F2F5F" w14:textId="77777777" w:rsidR="00067580" w:rsidRDefault="00067580" w:rsidP="00067580">
      <w:pPr>
        <w:pStyle w:val="PL"/>
        <w:rPr>
          <w:lang w:eastAsia="zh-CN"/>
        </w:rPr>
      </w:pPr>
      <w:r>
        <w:rPr>
          <w:noProof w:val="0"/>
        </w:rPr>
        <w:t xml:space="preserve">          description: </w:t>
      </w:r>
      <w:r>
        <w:rPr>
          <w:lang w:eastAsia="zh-CN"/>
        </w:rPr>
        <w:t>&gt;</w:t>
      </w:r>
    </w:p>
    <w:p w14:paraId="2E092A7A" w14:textId="77777777" w:rsidR="00067580" w:rsidRDefault="00067580" w:rsidP="00067580">
      <w:pPr>
        <w:pStyle w:val="PL"/>
        <w:rPr>
          <w:noProof w:val="0"/>
        </w:rPr>
      </w:pPr>
      <w:r>
        <w:rPr>
          <w:noProof w:val="0"/>
        </w:rPr>
        <w:t xml:space="preserve">            Modifiable Session Management Policy data per S-NSSAI for all the SNSSAIs</w:t>
      </w:r>
    </w:p>
    <w:p w14:paraId="30AF516E" w14:textId="77777777" w:rsidR="00067580" w:rsidRDefault="00067580" w:rsidP="00067580">
      <w:pPr>
        <w:pStyle w:val="PL"/>
        <w:rPr>
          <w:noProof w:val="0"/>
        </w:rPr>
      </w:pPr>
      <w:r>
        <w:rPr>
          <w:noProof w:val="0"/>
        </w:rPr>
        <w:t xml:space="preserve">            of the subscriber. The key of the map is the S-NSSAI.</w:t>
      </w:r>
    </w:p>
    <w:p w14:paraId="50D3AAE6" w14:textId="77777777" w:rsidR="00067580" w:rsidRDefault="00067580" w:rsidP="00067580">
      <w:pPr>
        <w:pStyle w:val="PL"/>
        <w:rPr>
          <w:noProof w:val="0"/>
        </w:rPr>
      </w:pPr>
      <w:r>
        <w:rPr>
          <w:noProof w:val="0"/>
        </w:rPr>
        <w:t xml:space="preserve">    </w:t>
      </w:r>
      <w:proofErr w:type="spellStart"/>
      <w:r>
        <w:rPr>
          <w:noProof w:val="0"/>
        </w:rPr>
        <w:t>SmPolicySnssaiDataPatch</w:t>
      </w:r>
      <w:proofErr w:type="spellEnd"/>
      <w:r>
        <w:rPr>
          <w:noProof w:val="0"/>
        </w:rPr>
        <w:t>:</w:t>
      </w:r>
    </w:p>
    <w:p w14:paraId="63500D66" w14:textId="77777777" w:rsidR="00067580" w:rsidRDefault="00067580" w:rsidP="00067580">
      <w:pPr>
        <w:pStyle w:val="PL"/>
        <w:rPr>
          <w:noProof w:val="0"/>
        </w:rPr>
      </w:pPr>
      <w:r>
        <w:rPr>
          <w:noProof w:val="0"/>
        </w:rPr>
        <w:t xml:space="preserve">      description: Contains the SM policy data for a given subscriber and S-NSSAI.</w:t>
      </w:r>
    </w:p>
    <w:p w14:paraId="111EE5B6" w14:textId="77777777" w:rsidR="00067580" w:rsidRDefault="00067580" w:rsidP="00067580">
      <w:pPr>
        <w:pStyle w:val="PL"/>
        <w:rPr>
          <w:noProof w:val="0"/>
        </w:rPr>
      </w:pPr>
      <w:r>
        <w:rPr>
          <w:noProof w:val="0"/>
        </w:rPr>
        <w:t xml:space="preserve">      type: object</w:t>
      </w:r>
    </w:p>
    <w:p w14:paraId="695F40EB" w14:textId="77777777" w:rsidR="00067580" w:rsidRDefault="00067580" w:rsidP="00067580">
      <w:pPr>
        <w:pStyle w:val="PL"/>
        <w:rPr>
          <w:noProof w:val="0"/>
        </w:rPr>
      </w:pPr>
      <w:r>
        <w:rPr>
          <w:noProof w:val="0"/>
        </w:rPr>
        <w:t xml:space="preserve">      properties:</w:t>
      </w:r>
    </w:p>
    <w:p w14:paraId="064A745B" w14:textId="77777777" w:rsidR="00067580" w:rsidRDefault="00067580" w:rsidP="00067580">
      <w:pPr>
        <w:pStyle w:val="PL"/>
        <w:rPr>
          <w:noProof w:val="0"/>
        </w:rPr>
      </w:pPr>
      <w:r>
        <w:rPr>
          <w:noProof w:val="0"/>
        </w:rPr>
        <w:t xml:space="preserve">        </w:t>
      </w:r>
      <w:proofErr w:type="spellStart"/>
      <w:r>
        <w:rPr>
          <w:noProof w:val="0"/>
        </w:rPr>
        <w:t>snssai</w:t>
      </w:r>
      <w:proofErr w:type="spellEnd"/>
      <w:r>
        <w:rPr>
          <w:noProof w:val="0"/>
        </w:rPr>
        <w:t>:</w:t>
      </w:r>
    </w:p>
    <w:p w14:paraId="715E79A2" w14:textId="77777777" w:rsidR="00067580" w:rsidRDefault="00067580" w:rsidP="00067580">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506D2CFE" w14:textId="77777777" w:rsidR="00067580" w:rsidRDefault="00067580" w:rsidP="00067580">
      <w:pPr>
        <w:pStyle w:val="PL"/>
        <w:rPr>
          <w:noProof w:val="0"/>
        </w:rPr>
      </w:pPr>
      <w:r>
        <w:rPr>
          <w:noProof w:val="0"/>
        </w:rPr>
        <w:t xml:space="preserve">        </w:t>
      </w:r>
      <w:proofErr w:type="spellStart"/>
      <w:r>
        <w:rPr>
          <w:noProof w:val="0"/>
        </w:rPr>
        <w:t>smPolicyDnnData</w:t>
      </w:r>
      <w:proofErr w:type="spellEnd"/>
      <w:r>
        <w:rPr>
          <w:noProof w:val="0"/>
        </w:rPr>
        <w:t>:</w:t>
      </w:r>
    </w:p>
    <w:p w14:paraId="0763F0E8" w14:textId="77777777" w:rsidR="00067580" w:rsidRDefault="00067580" w:rsidP="00067580">
      <w:pPr>
        <w:pStyle w:val="PL"/>
        <w:rPr>
          <w:noProof w:val="0"/>
        </w:rPr>
      </w:pPr>
      <w:r>
        <w:rPr>
          <w:noProof w:val="0"/>
        </w:rPr>
        <w:t xml:space="preserve">          type: object</w:t>
      </w:r>
    </w:p>
    <w:p w14:paraId="201DA596" w14:textId="77777777" w:rsidR="00067580" w:rsidRDefault="00067580" w:rsidP="00067580">
      <w:pPr>
        <w:pStyle w:val="PL"/>
        <w:rPr>
          <w:noProof w:val="0"/>
        </w:rPr>
      </w:pPr>
      <w:r>
        <w:rPr>
          <w:noProof w:val="0"/>
        </w:rPr>
        <w:t xml:space="preserve">          </w:t>
      </w:r>
      <w:proofErr w:type="spellStart"/>
      <w:r>
        <w:rPr>
          <w:noProof w:val="0"/>
        </w:rPr>
        <w:t>additionalProperties</w:t>
      </w:r>
      <w:proofErr w:type="spellEnd"/>
      <w:r>
        <w:rPr>
          <w:noProof w:val="0"/>
        </w:rPr>
        <w:t>:</w:t>
      </w:r>
    </w:p>
    <w:p w14:paraId="2C6632E6" w14:textId="77777777" w:rsidR="00067580" w:rsidRDefault="00067580" w:rsidP="00067580">
      <w:pPr>
        <w:pStyle w:val="PL"/>
        <w:rPr>
          <w:noProof w:val="0"/>
        </w:rPr>
      </w:pPr>
      <w:r>
        <w:rPr>
          <w:noProof w:val="0"/>
        </w:rPr>
        <w:lastRenderedPageBreak/>
        <w:t xml:space="preserve">            $ref: '#/components/schemas/</w:t>
      </w:r>
      <w:proofErr w:type="spellStart"/>
      <w:r>
        <w:rPr>
          <w:noProof w:val="0"/>
        </w:rPr>
        <w:t>SmPolicyDnnDataPatch</w:t>
      </w:r>
      <w:proofErr w:type="spellEnd"/>
      <w:r>
        <w:rPr>
          <w:noProof w:val="0"/>
        </w:rPr>
        <w:t>'</w:t>
      </w:r>
    </w:p>
    <w:p w14:paraId="67BB7F5D" w14:textId="77777777" w:rsidR="00067580" w:rsidRDefault="00067580" w:rsidP="00067580">
      <w:pPr>
        <w:pStyle w:val="PL"/>
        <w:rPr>
          <w:noProof w:val="0"/>
        </w:rPr>
      </w:pPr>
      <w:r>
        <w:rPr>
          <w:noProof w:val="0"/>
        </w:rPr>
        <w:t xml:space="preserve">          </w:t>
      </w:r>
      <w:proofErr w:type="spellStart"/>
      <w:r>
        <w:rPr>
          <w:noProof w:val="0"/>
        </w:rPr>
        <w:t>minProperties</w:t>
      </w:r>
      <w:proofErr w:type="spellEnd"/>
      <w:r>
        <w:rPr>
          <w:noProof w:val="0"/>
        </w:rPr>
        <w:t>: 1</w:t>
      </w:r>
    </w:p>
    <w:p w14:paraId="1F11FC83" w14:textId="77777777" w:rsidR="00067580" w:rsidRDefault="00067580" w:rsidP="00067580">
      <w:pPr>
        <w:pStyle w:val="PL"/>
        <w:rPr>
          <w:lang w:eastAsia="zh-CN"/>
        </w:rPr>
      </w:pPr>
      <w:r>
        <w:rPr>
          <w:noProof w:val="0"/>
        </w:rPr>
        <w:t xml:space="preserve">          description: </w:t>
      </w:r>
      <w:r>
        <w:rPr>
          <w:lang w:eastAsia="zh-CN"/>
        </w:rPr>
        <w:t>&gt;</w:t>
      </w:r>
    </w:p>
    <w:p w14:paraId="1010EC62" w14:textId="77777777" w:rsidR="00067580" w:rsidRDefault="00067580" w:rsidP="00067580">
      <w:pPr>
        <w:pStyle w:val="PL"/>
        <w:rPr>
          <w:noProof w:val="0"/>
        </w:rPr>
      </w:pPr>
      <w:r>
        <w:rPr>
          <w:noProof w:val="0"/>
        </w:rPr>
        <w:t xml:space="preserve">            Modifiable Session Management Policy data per DNN for all the DNNs of the</w:t>
      </w:r>
    </w:p>
    <w:p w14:paraId="74492751" w14:textId="77777777" w:rsidR="00067580" w:rsidRDefault="00067580" w:rsidP="00067580">
      <w:pPr>
        <w:pStyle w:val="PL"/>
        <w:rPr>
          <w:noProof w:val="0"/>
        </w:rPr>
      </w:pPr>
      <w:r>
        <w:rPr>
          <w:noProof w:val="0"/>
        </w:rPr>
        <w:t xml:space="preserve">            indicated S-NSSAI. The key of the map is the DNN.</w:t>
      </w:r>
    </w:p>
    <w:p w14:paraId="357645B6" w14:textId="77777777" w:rsidR="00067580" w:rsidRDefault="00067580" w:rsidP="00067580">
      <w:pPr>
        <w:pStyle w:val="PL"/>
        <w:rPr>
          <w:noProof w:val="0"/>
        </w:rPr>
      </w:pPr>
      <w:r>
        <w:rPr>
          <w:noProof w:val="0"/>
        </w:rPr>
        <w:t xml:space="preserve">      required:</w:t>
      </w:r>
    </w:p>
    <w:p w14:paraId="155D378E" w14:textId="77777777" w:rsidR="00067580" w:rsidRDefault="00067580" w:rsidP="00067580">
      <w:pPr>
        <w:pStyle w:val="PL"/>
        <w:rPr>
          <w:noProof w:val="0"/>
        </w:rPr>
      </w:pPr>
      <w:r>
        <w:rPr>
          <w:noProof w:val="0"/>
        </w:rPr>
        <w:t xml:space="preserve">        - </w:t>
      </w:r>
      <w:proofErr w:type="spellStart"/>
      <w:r>
        <w:rPr>
          <w:noProof w:val="0"/>
        </w:rPr>
        <w:t>snssai</w:t>
      </w:r>
      <w:proofErr w:type="spellEnd"/>
    </w:p>
    <w:p w14:paraId="3428ED4C" w14:textId="77777777" w:rsidR="00067580" w:rsidRDefault="00067580" w:rsidP="00067580">
      <w:pPr>
        <w:pStyle w:val="PL"/>
        <w:rPr>
          <w:noProof w:val="0"/>
        </w:rPr>
      </w:pPr>
      <w:r>
        <w:rPr>
          <w:noProof w:val="0"/>
        </w:rPr>
        <w:t xml:space="preserve">    </w:t>
      </w:r>
      <w:proofErr w:type="spellStart"/>
      <w:r>
        <w:rPr>
          <w:noProof w:val="0"/>
        </w:rPr>
        <w:t>SmPolicyDnnDataPatch</w:t>
      </w:r>
      <w:proofErr w:type="spellEnd"/>
      <w:r>
        <w:rPr>
          <w:noProof w:val="0"/>
        </w:rPr>
        <w:t>:</w:t>
      </w:r>
    </w:p>
    <w:p w14:paraId="2124449E" w14:textId="77777777" w:rsidR="00067580" w:rsidRDefault="00067580" w:rsidP="00067580">
      <w:pPr>
        <w:pStyle w:val="PL"/>
        <w:rPr>
          <w:noProof w:val="0"/>
        </w:rPr>
      </w:pPr>
      <w:r>
        <w:rPr>
          <w:noProof w:val="0"/>
        </w:rPr>
        <w:t xml:space="preserve">      description: Contains the SM policy data for a given DNN (and S-NSSAI).</w:t>
      </w:r>
    </w:p>
    <w:p w14:paraId="07692A3C" w14:textId="77777777" w:rsidR="00067580" w:rsidRDefault="00067580" w:rsidP="00067580">
      <w:pPr>
        <w:pStyle w:val="PL"/>
        <w:rPr>
          <w:noProof w:val="0"/>
        </w:rPr>
      </w:pPr>
      <w:r>
        <w:rPr>
          <w:noProof w:val="0"/>
        </w:rPr>
        <w:t xml:space="preserve">      type: object</w:t>
      </w:r>
    </w:p>
    <w:p w14:paraId="6885E230" w14:textId="77777777" w:rsidR="00067580" w:rsidRDefault="00067580" w:rsidP="00067580">
      <w:pPr>
        <w:pStyle w:val="PL"/>
        <w:rPr>
          <w:noProof w:val="0"/>
        </w:rPr>
      </w:pPr>
      <w:r>
        <w:rPr>
          <w:noProof w:val="0"/>
        </w:rPr>
        <w:t xml:space="preserve">      properties:</w:t>
      </w:r>
    </w:p>
    <w:p w14:paraId="73433396" w14:textId="77777777" w:rsidR="00067580" w:rsidRDefault="00067580" w:rsidP="00067580">
      <w:pPr>
        <w:pStyle w:val="PL"/>
        <w:rPr>
          <w:noProof w:val="0"/>
        </w:rPr>
      </w:pPr>
      <w:r>
        <w:rPr>
          <w:noProof w:val="0"/>
        </w:rPr>
        <w:t xml:space="preserve">        </w:t>
      </w:r>
      <w:proofErr w:type="spellStart"/>
      <w:r>
        <w:rPr>
          <w:noProof w:val="0"/>
        </w:rPr>
        <w:t>dnn</w:t>
      </w:r>
      <w:proofErr w:type="spellEnd"/>
      <w:r>
        <w:rPr>
          <w:noProof w:val="0"/>
        </w:rPr>
        <w:t>:</w:t>
      </w:r>
    </w:p>
    <w:p w14:paraId="741EEDC3" w14:textId="77777777" w:rsidR="00067580" w:rsidRDefault="00067580" w:rsidP="00067580">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61943DCF" w14:textId="77777777" w:rsidR="00067580" w:rsidRDefault="00067580" w:rsidP="00067580">
      <w:pPr>
        <w:pStyle w:val="PL"/>
        <w:rPr>
          <w:noProof w:val="0"/>
        </w:rPr>
      </w:pPr>
      <w:r>
        <w:rPr>
          <w:noProof w:val="0"/>
        </w:rPr>
        <w:t xml:space="preserve">        </w:t>
      </w:r>
      <w:proofErr w:type="spellStart"/>
      <w:r>
        <w:rPr>
          <w:noProof w:val="0"/>
        </w:rPr>
        <w:t>bdtRefIds</w:t>
      </w:r>
      <w:proofErr w:type="spellEnd"/>
      <w:r>
        <w:rPr>
          <w:noProof w:val="0"/>
        </w:rPr>
        <w:t>:</w:t>
      </w:r>
    </w:p>
    <w:p w14:paraId="0F1424AA" w14:textId="77777777" w:rsidR="00067580" w:rsidRDefault="00067580" w:rsidP="00067580">
      <w:pPr>
        <w:pStyle w:val="PL"/>
        <w:rPr>
          <w:noProof w:val="0"/>
        </w:rPr>
      </w:pPr>
      <w:r>
        <w:rPr>
          <w:noProof w:val="0"/>
        </w:rPr>
        <w:t xml:space="preserve">          type: object</w:t>
      </w:r>
    </w:p>
    <w:p w14:paraId="12CF47E8" w14:textId="77777777" w:rsidR="00067580" w:rsidRDefault="00067580" w:rsidP="00067580">
      <w:pPr>
        <w:pStyle w:val="PL"/>
        <w:rPr>
          <w:noProof w:val="0"/>
        </w:rPr>
      </w:pPr>
      <w:r>
        <w:rPr>
          <w:noProof w:val="0"/>
        </w:rPr>
        <w:t xml:space="preserve">          </w:t>
      </w:r>
      <w:proofErr w:type="spellStart"/>
      <w:r>
        <w:rPr>
          <w:noProof w:val="0"/>
        </w:rPr>
        <w:t>additionalProperties</w:t>
      </w:r>
      <w:proofErr w:type="spellEnd"/>
      <w:r>
        <w:rPr>
          <w:noProof w:val="0"/>
        </w:rPr>
        <w:t>:</w:t>
      </w:r>
    </w:p>
    <w:p w14:paraId="350640F6" w14:textId="77777777" w:rsidR="00067580" w:rsidRDefault="00067580" w:rsidP="00067580">
      <w:pPr>
        <w:pStyle w:val="PL"/>
        <w:rPr>
          <w:noProof w:val="0"/>
        </w:rPr>
      </w:pPr>
      <w:r>
        <w:rPr>
          <w:noProof w:val="0"/>
        </w:rPr>
        <w:t xml:space="preserve">            $ref: 'TS29122_CommonData.yaml#/components/schemas/</w:t>
      </w:r>
      <w:proofErr w:type="spellStart"/>
      <w:r>
        <w:rPr>
          <w:noProof w:val="0"/>
        </w:rPr>
        <w:t>BdtReferenceIdRm</w:t>
      </w:r>
      <w:proofErr w:type="spellEnd"/>
      <w:r>
        <w:rPr>
          <w:noProof w:val="0"/>
        </w:rPr>
        <w:t>'</w:t>
      </w:r>
    </w:p>
    <w:p w14:paraId="4BF6E140" w14:textId="77777777" w:rsidR="00067580" w:rsidRDefault="00067580" w:rsidP="00067580">
      <w:pPr>
        <w:pStyle w:val="PL"/>
        <w:rPr>
          <w:noProof w:val="0"/>
        </w:rPr>
      </w:pPr>
      <w:r>
        <w:rPr>
          <w:noProof w:val="0"/>
        </w:rPr>
        <w:t xml:space="preserve">          </w:t>
      </w:r>
      <w:proofErr w:type="spellStart"/>
      <w:r>
        <w:rPr>
          <w:noProof w:val="0"/>
        </w:rPr>
        <w:t>minProperties</w:t>
      </w:r>
      <w:proofErr w:type="spellEnd"/>
      <w:r>
        <w:rPr>
          <w:noProof w:val="0"/>
        </w:rPr>
        <w:t>: 1</w:t>
      </w:r>
    </w:p>
    <w:p w14:paraId="592C43D1" w14:textId="77777777" w:rsidR="00067580" w:rsidRDefault="00067580" w:rsidP="00067580">
      <w:pPr>
        <w:pStyle w:val="PL"/>
        <w:rPr>
          <w:lang w:eastAsia="zh-CN"/>
        </w:rPr>
      </w:pPr>
      <w:r>
        <w:rPr>
          <w:noProof w:val="0"/>
        </w:rPr>
        <w:t xml:space="preserve">          description: </w:t>
      </w:r>
      <w:r>
        <w:rPr>
          <w:lang w:eastAsia="zh-CN"/>
        </w:rPr>
        <w:t>&gt;</w:t>
      </w:r>
    </w:p>
    <w:p w14:paraId="12329487" w14:textId="77777777" w:rsidR="00067580" w:rsidRDefault="00067580" w:rsidP="00067580">
      <w:pPr>
        <w:pStyle w:val="PL"/>
        <w:rPr>
          <w:rFonts w:cs="Arial"/>
          <w:noProof w:val="0"/>
          <w:szCs w:val="18"/>
        </w:rPr>
      </w:pPr>
      <w:r>
        <w:rPr>
          <w:noProof w:val="0"/>
        </w:rPr>
        <w:t xml:space="preserve">            Contains </w:t>
      </w:r>
      <w:r>
        <w:rPr>
          <w:rFonts w:cs="Arial"/>
          <w:noProof w:val="0"/>
          <w:szCs w:val="18"/>
          <w:lang w:eastAsia="zh-CN"/>
        </w:rPr>
        <w:t xml:space="preserve">updated </w:t>
      </w:r>
      <w:r>
        <w:rPr>
          <w:rFonts w:cs="Arial"/>
          <w:noProof w:val="0"/>
          <w:szCs w:val="18"/>
        </w:rPr>
        <w:t>transfer policies of background data transfer.</w:t>
      </w:r>
    </w:p>
    <w:p w14:paraId="3978AC3A" w14:textId="77777777" w:rsidR="00067580" w:rsidRDefault="00067580" w:rsidP="00067580">
      <w:pPr>
        <w:pStyle w:val="PL"/>
        <w:rPr>
          <w:noProof w:val="0"/>
        </w:rPr>
      </w:pPr>
      <w:r>
        <w:rPr>
          <w:noProof w:val="0"/>
        </w:rPr>
        <w:t xml:space="preserve">           </w:t>
      </w:r>
      <w:r>
        <w:rPr>
          <w:rFonts w:cs="Arial"/>
          <w:noProof w:val="0"/>
          <w:szCs w:val="18"/>
        </w:rPr>
        <w:t xml:space="preserve"> </w:t>
      </w:r>
      <w:r>
        <w:t>Any string value can be used as a key of the map.</w:t>
      </w:r>
    </w:p>
    <w:p w14:paraId="6573F4DA" w14:textId="77777777" w:rsidR="00067580" w:rsidRDefault="00067580" w:rsidP="00067580">
      <w:pPr>
        <w:pStyle w:val="PL"/>
        <w:rPr>
          <w:noProof w:val="0"/>
        </w:rPr>
      </w:pPr>
      <w:r>
        <w:rPr>
          <w:noProof w:val="0"/>
        </w:rPr>
        <w:t xml:space="preserve">          nullable: true</w:t>
      </w:r>
    </w:p>
    <w:p w14:paraId="2C85297C" w14:textId="77777777" w:rsidR="00067580" w:rsidRDefault="00067580" w:rsidP="00067580">
      <w:pPr>
        <w:pStyle w:val="PL"/>
        <w:rPr>
          <w:noProof w:val="0"/>
        </w:rPr>
      </w:pPr>
      <w:r>
        <w:rPr>
          <w:noProof w:val="0"/>
        </w:rPr>
        <w:t xml:space="preserve">      required:</w:t>
      </w:r>
    </w:p>
    <w:p w14:paraId="0B954F2B" w14:textId="77777777" w:rsidR="00067580" w:rsidRDefault="00067580" w:rsidP="00067580">
      <w:pPr>
        <w:pStyle w:val="PL"/>
        <w:rPr>
          <w:noProof w:val="0"/>
        </w:rPr>
      </w:pPr>
      <w:r>
        <w:rPr>
          <w:noProof w:val="0"/>
        </w:rPr>
        <w:t xml:space="preserve">        - </w:t>
      </w:r>
      <w:proofErr w:type="spellStart"/>
      <w:r>
        <w:rPr>
          <w:noProof w:val="0"/>
        </w:rPr>
        <w:t>dnn</w:t>
      </w:r>
      <w:proofErr w:type="spellEnd"/>
    </w:p>
    <w:p w14:paraId="7A0AE548" w14:textId="77777777" w:rsidR="00067580" w:rsidRDefault="00067580" w:rsidP="00067580">
      <w:pPr>
        <w:pStyle w:val="PL"/>
        <w:rPr>
          <w:noProof w:val="0"/>
        </w:rPr>
      </w:pPr>
      <w:r>
        <w:rPr>
          <w:noProof w:val="0"/>
        </w:rPr>
        <w:t>#</w:t>
      </w:r>
    </w:p>
    <w:p w14:paraId="0F0AF1FF" w14:textId="77777777" w:rsidR="00067580" w:rsidRDefault="00067580" w:rsidP="00067580">
      <w:pPr>
        <w:pStyle w:val="PL"/>
        <w:rPr>
          <w:noProof w:val="0"/>
        </w:rPr>
      </w:pPr>
      <w:r>
        <w:rPr>
          <w:noProof w:val="0"/>
        </w:rPr>
        <w:t xml:space="preserve">    </w:t>
      </w:r>
      <w:proofErr w:type="spellStart"/>
      <w:r>
        <w:rPr>
          <w:noProof w:val="0"/>
        </w:rPr>
        <w:t>ResourceItem</w:t>
      </w:r>
      <w:proofErr w:type="spellEnd"/>
      <w:r>
        <w:rPr>
          <w:noProof w:val="0"/>
        </w:rPr>
        <w:t>:</w:t>
      </w:r>
    </w:p>
    <w:p w14:paraId="31F27A69" w14:textId="77777777" w:rsidR="00067580" w:rsidRDefault="00067580" w:rsidP="00067580">
      <w:pPr>
        <w:pStyle w:val="PL"/>
        <w:rPr>
          <w:lang w:eastAsia="zh-CN"/>
        </w:rPr>
      </w:pPr>
      <w:r>
        <w:rPr>
          <w:noProof w:val="0"/>
        </w:rPr>
        <w:t xml:space="preserve">      description: </w:t>
      </w:r>
      <w:r>
        <w:rPr>
          <w:lang w:eastAsia="zh-CN"/>
        </w:rPr>
        <w:t>&gt;</w:t>
      </w:r>
    </w:p>
    <w:p w14:paraId="3E4EDF84" w14:textId="77777777" w:rsidR="00067580" w:rsidRDefault="00067580" w:rsidP="00067580">
      <w:pPr>
        <w:pStyle w:val="PL"/>
        <w:rPr>
          <w:noProof w:val="0"/>
        </w:rPr>
      </w:pPr>
      <w:r>
        <w:rPr>
          <w:noProof w:val="0"/>
        </w:rPr>
        <w:t xml:space="preserve">        Identifies a subscription to policy data change notification when the change occurs</w:t>
      </w:r>
    </w:p>
    <w:p w14:paraId="72E1AED4" w14:textId="77777777" w:rsidR="00067580" w:rsidRDefault="00067580" w:rsidP="00067580">
      <w:pPr>
        <w:pStyle w:val="PL"/>
        <w:rPr>
          <w:noProof w:val="0"/>
        </w:rPr>
      </w:pPr>
      <w:r>
        <w:rPr>
          <w:noProof w:val="0"/>
        </w:rPr>
        <w:t xml:space="preserve">        in a fragment (subset of resource data) of a given resource.</w:t>
      </w:r>
    </w:p>
    <w:p w14:paraId="56FD0016" w14:textId="77777777" w:rsidR="00067580" w:rsidRDefault="00067580" w:rsidP="00067580">
      <w:pPr>
        <w:pStyle w:val="PL"/>
        <w:rPr>
          <w:noProof w:val="0"/>
        </w:rPr>
      </w:pPr>
      <w:r>
        <w:rPr>
          <w:noProof w:val="0"/>
        </w:rPr>
        <w:t xml:space="preserve">      type: object</w:t>
      </w:r>
    </w:p>
    <w:p w14:paraId="42F93C9C" w14:textId="77777777" w:rsidR="00067580" w:rsidRDefault="00067580" w:rsidP="00067580">
      <w:pPr>
        <w:pStyle w:val="PL"/>
        <w:rPr>
          <w:noProof w:val="0"/>
        </w:rPr>
      </w:pPr>
      <w:r>
        <w:rPr>
          <w:noProof w:val="0"/>
        </w:rPr>
        <w:t xml:space="preserve">      properties:</w:t>
      </w:r>
    </w:p>
    <w:p w14:paraId="6E9706BC" w14:textId="77777777" w:rsidR="00067580" w:rsidRDefault="00067580" w:rsidP="00067580">
      <w:pPr>
        <w:pStyle w:val="PL"/>
        <w:rPr>
          <w:noProof w:val="0"/>
        </w:rPr>
      </w:pPr>
      <w:r>
        <w:rPr>
          <w:noProof w:val="0"/>
        </w:rPr>
        <w:t xml:space="preserve">        </w:t>
      </w:r>
      <w:proofErr w:type="spellStart"/>
      <w:r>
        <w:rPr>
          <w:noProof w:val="0"/>
        </w:rPr>
        <w:t>monResourceUri</w:t>
      </w:r>
      <w:proofErr w:type="spellEnd"/>
      <w:r>
        <w:rPr>
          <w:noProof w:val="0"/>
        </w:rPr>
        <w:t>:</w:t>
      </w:r>
    </w:p>
    <w:p w14:paraId="32EA40E0" w14:textId="77777777" w:rsidR="00067580" w:rsidRDefault="00067580" w:rsidP="00067580">
      <w:pPr>
        <w:pStyle w:val="PL"/>
        <w:rPr>
          <w:noProof w:val="0"/>
        </w:rPr>
      </w:pPr>
      <w:r>
        <w:rPr>
          <w:noProof w:val="0"/>
        </w:rPr>
        <w:t xml:space="preserve">          $ref: 'TS29571_CommonData.yaml#/components/schemas/Uri'</w:t>
      </w:r>
    </w:p>
    <w:p w14:paraId="5FC79E79" w14:textId="77777777" w:rsidR="00067580" w:rsidRDefault="00067580" w:rsidP="00067580">
      <w:pPr>
        <w:pStyle w:val="PL"/>
        <w:rPr>
          <w:noProof w:val="0"/>
        </w:rPr>
      </w:pPr>
      <w:r>
        <w:rPr>
          <w:noProof w:val="0"/>
        </w:rPr>
        <w:t xml:space="preserve">        items:</w:t>
      </w:r>
    </w:p>
    <w:p w14:paraId="081784A4" w14:textId="77777777" w:rsidR="00067580" w:rsidRDefault="00067580" w:rsidP="00067580">
      <w:pPr>
        <w:pStyle w:val="PL"/>
        <w:rPr>
          <w:noProof w:val="0"/>
        </w:rPr>
      </w:pPr>
      <w:r>
        <w:rPr>
          <w:noProof w:val="0"/>
        </w:rPr>
        <w:t xml:space="preserve">          type: array</w:t>
      </w:r>
    </w:p>
    <w:p w14:paraId="094844A6" w14:textId="77777777" w:rsidR="00067580" w:rsidRDefault="00067580" w:rsidP="00067580">
      <w:pPr>
        <w:pStyle w:val="PL"/>
        <w:rPr>
          <w:noProof w:val="0"/>
        </w:rPr>
      </w:pPr>
      <w:r>
        <w:rPr>
          <w:noProof w:val="0"/>
        </w:rPr>
        <w:t xml:space="preserve">          items: </w:t>
      </w:r>
    </w:p>
    <w:p w14:paraId="347E4935" w14:textId="77777777" w:rsidR="00067580" w:rsidRDefault="00067580" w:rsidP="00067580">
      <w:pPr>
        <w:pStyle w:val="PL"/>
        <w:rPr>
          <w:noProof w:val="0"/>
        </w:rPr>
      </w:pPr>
      <w:r>
        <w:rPr>
          <w:noProof w:val="0"/>
        </w:rPr>
        <w:t xml:space="preserve">            $ref: '#/components/schemas/</w:t>
      </w:r>
      <w:proofErr w:type="spellStart"/>
      <w:r>
        <w:rPr>
          <w:noProof w:val="0"/>
        </w:rPr>
        <w:t>ItemPath</w:t>
      </w:r>
      <w:proofErr w:type="spellEnd"/>
      <w:r>
        <w:rPr>
          <w:noProof w:val="0"/>
        </w:rPr>
        <w:t>'</w:t>
      </w:r>
    </w:p>
    <w:p w14:paraId="6BCB32DE" w14:textId="77777777" w:rsidR="00067580" w:rsidRDefault="00067580" w:rsidP="00067580">
      <w:pPr>
        <w:pStyle w:val="PL"/>
        <w:rPr>
          <w:noProof w:val="0"/>
        </w:rPr>
      </w:pPr>
      <w:r>
        <w:rPr>
          <w:noProof w:val="0"/>
        </w:rPr>
        <w:t xml:space="preserve">          </w:t>
      </w:r>
      <w:proofErr w:type="spellStart"/>
      <w:r>
        <w:rPr>
          <w:noProof w:val="0"/>
        </w:rPr>
        <w:t>minItems</w:t>
      </w:r>
      <w:proofErr w:type="spellEnd"/>
      <w:r>
        <w:rPr>
          <w:noProof w:val="0"/>
        </w:rPr>
        <w:t>: 1</w:t>
      </w:r>
    </w:p>
    <w:p w14:paraId="6D6B6CD3" w14:textId="77777777" w:rsidR="00067580" w:rsidRDefault="00067580" w:rsidP="00067580">
      <w:pPr>
        <w:pStyle w:val="PL"/>
        <w:rPr>
          <w:noProof w:val="0"/>
        </w:rPr>
      </w:pPr>
      <w:r>
        <w:rPr>
          <w:noProof w:val="0"/>
        </w:rPr>
        <w:t xml:space="preserve">      required:</w:t>
      </w:r>
    </w:p>
    <w:p w14:paraId="4D3AD65C" w14:textId="77777777" w:rsidR="00067580" w:rsidRDefault="00067580" w:rsidP="00067580">
      <w:pPr>
        <w:pStyle w:val="PL"/>
        <w:rPr>
          <w:noProof w:val="0"/>
        </w:rPr>
      </w:pPr>
      <w:r>
        <w:rPr>
          <w:noProof w:val="0"/>
        </w:rPr>
        <w:t xml:space="preserve">        - </w:t>
      </w:r>
      <w:proofErr w:type="spellStart"/>
      <w:r>
        <w:rPr>
          <w:noProof w:val="0"/>
        </w:rPr>
        <w:t>monResourceUri</w:t>
      </w:r>
      <w:proofErr w:type="spellEnd"/>
    </w:p>
    <w:p w14:paraId="653E5D10" w14:textId="77777777" w:rsidR="00067580" w:rsidRDefault="00067580" w:rsidP="00067580">
      <w:pPr>
        <w:pStyle w:val="PL"/>
        <w:rPr>
          <w:noProof w:val="0"/>
        </w:rPr>
      </w:pPr>
      <w:r>
        <w:rPr>
          <w:noProof w:val="0"/>
        </w:rPr>
        <w:t xml:space="preserve">        - items</w:t>
      </w:r>
    </w:p>
    <w:p w14:paraId="24852042" w14:textId="77777777" w:rsidR="00067580" w:rsidRDefault="00067580" w:rsidP="00067580">
      <w:pPr>
        <w:pStyle w:val="PL"/>
        <w:rPr>
          <w:noProof w:val="0"/>
        </w:rPr>
      </w:pPr>
      <w:r>
        <w:rPr>
          <w:noProof w:val="0"/>
        </w:rPr>
        <w:t>#</w:t>
      </w:r>
    </w:p>
    <w:p w14:paraId="2233379B" w14:textId="77777777" w:rsidR="00067580" w:rsidRDefault="00067580" w:rsidP="00067580">
      <w:pPr>
        <w:pStyle w:val="PL"/>
        <w:rPr>
          <w:noProof w:val="0"/>
        </w:rPr>
      </w:pPr>
    </w:p>
    <w:p w14:paraId="21E8EE8E" w14:textId="77777777" w:rsidR="00067580" w:rsidRDefault="00067580" w:rsidP="00067580">
      <w:pPr>
        <w:pStyle w:val="PL"/>
        <w:rPr>
          <w:noProof w:val="0"/>
        </w:rPr>
      </w:pPr>
      <w:r>
        <w:rPr>
          <w:noProof w:val="0"/>
        </w:rPr>
        <w:t xml:space="preserve">    </w:t>
      </w:r>
      <w:proofErr w:type="spellStart"/>
      <w:r>
        <w:rPr>
          <w:noProof w:val="0"/>
        </w:rPr>
        <w:t>NotificationItem</w:t>
      </w:r>
      <w:proofErr w:type="spellEnd"/>
      <w:r>
        <w:rPr>
          <w:noProof w:val="0"/>
        </w:rPr>
        <w:t>:</w:t>
      </w:r>
    </w:p>
    <w:p w14:paraId="00148EBD" w14:textId="77777777" w:rsidR="00067580" w:rsidRDefault="00067580" w:rsidP="00067580">
      <w:pPr>
        <w:pStyle w:val="PL"/>
        <w:rPr>
          <w:lang w:eastAsia="zh-CN"/>
        </w:rPr>
      </w:pPr>
      <w:r>
        <w:rPr>
          <w:noProof w:val="0"/>
        </w:rPr>
        <w:t xml:space="preserve">      description: </w:t>
      </w:r>
      <w:r>
        <w:rPr>
          <w:lang w:eastAsia="zh-CN"/>
        </w:rPr>
        <w:t>&gt;</w:t>
      </w:r>
    </w:p>
    <w:p w14:paraId="2FB49146" w14:textId="77777777" w:rsidR="00067580" w:rsidRDefault="00067580" w:rsidP="00067580">
      <w:pPr>
        <w:pStyle w:val="PL"/>
        <w:rPr>
          <w:noProof w:val="0"/>
        </w:rPr>
      </w:pPr>
      <w:r>
        <w:rPr>
          <w:noProof w:val="0"/>
        </w:rPr>
        <w:t xml:space="preserve">        Identifies a data change notification when the change occurs in a fragment</w:t>
      </w:r>
    </w:p>
    <w:p w14:paraId="3D35EF24" w14:textId="77777777" w:rsidR="00067580" w:rsidRDefault="00067580" w:rsidP="00067580">
      <w:pPr>
        <w:pStyle w:val="PL"/>
        <w:rPr>
          <w:noProof w:val="0"/>
        </w:rPr>
      </w:pPr>
      <w:r>
        <w:rPr>
          <w:noProof w:val="0"/>
        </w:rPr>
        <w:t xml:space="preserve">        (subset of resource data) of a given resource.</w:t>
      </w:r>
    </w:p>
    <w:p w14:paraId="59240ED8" w14:textId="77777777" w:rsidR="00067580" w:rsidRDefault="00067580" w:rsidP="00067580">
      <w:pPr>
        <w:pStyle w:val="PL"/>
        <w:rPr>
          <w:noProof w:val="0"/>
        </w:rPr>
      </w:pPr>
      <w:r>
        <w:rPr>
          <w:noProof w:val="0"/>
        </w:rPr>
        <w:t xml:space="preserve">      type: object</w:t>
      </w:r>
    </w:p>
    <w:p w14:paraId="575A5B58" w14:textId="77777777" w:rsidR="00067580" w:rsidRDefault="00067580" w:rsidP="00067580">
      <w:pPr>
        <w:pStyle w:val="PL"/>
        <w:rPr>
          <w:noProof w:val="0"/>
        </w:rPr>
      </w:pPr>
      <w:r>
        <w:rPr>
          <w:noProof w:val="0"/>
        </w:rPr>
        <w:t xml:space="preserve">      properties:</w:t>
      </w:r>
    </w:p>
    <w:p w14:paraId="406F27DE" w14:textId="77777777" w:rsidR="00067580" w:rsidRDefault="00067580" w:rsidP="00067580">
      <w:pPr>
        <w:pStyle w:val="PL"/>
        <w:rPr>
          <w:noProof w:val="0"/>
        </w:rPr>
      </w:pPr>
      <w:r>
        <w:rPr>
          <w:noProof w:val="0"/>
        </w:rPr>
        <w:t xml:space="preserve">        </w:t>
      </w:r>
      <w:proofErr w:type="spellStart"/>
      <w:r>
        <w:rPr>
          <w:noProof w:val="0"/>
        </w:rPr>
        <w:t>resourceId</w:t>
      </w:r>
      <w:proofErr w:type="spellEnd"/>
      <w:r>
        <w:rPr>
          <w:noProof w:val="0"/>
        </w:rPr>
        <w:t>:</w:t>
      </w:r>
    </w:p>
    <w:p w14:paraId="035954E1" w14:textId="77777777" w:rsidR="00067580" w:rsidRDefault="00067580" w:rsidP="00067580">
      <w:pPr>
        <w:pStyle w:val="PL"/>
        <w:rPr>
          <w:noProof w:val="0"/>
        </w:rPr>
      </w:pPr>
      <w:r>
        <w:rPr>
          <w:noProof w:val="0"/>
        </w:rPr>
        <w:t xml:space="preserve">          $ref: 'TS29571_CommonData.yaml#/components/schemas/Uri'</w:t>
      </w:r>
    </w:p>
    <w:p w14:paraId="1519FE6D" w14:textId="77777777" w:rsidR="00067580" w:rsidRDefault="00067580" w:rsidP="00067580">
      <w:pPr>
        <w:pStyle w:val="PL"/>
        <w:rPr>
          <w:noProof w:val="0"/>
        </w:rPr>
      </w:pPr>
      <w:r>
        <w:rPr>
          <w:noProof w:val="0"/>
        </w:rPr>
        <w:t xml:space="preserve">        </w:t>
      </w:r>
      <w:proofErr w:type="spellStart"/>
      <w:r>
        <w:rPr>
          <w:noProof w:val="0"/>
        </w:rPr>
        <w:t>notifItems</w:t>
      </w:r>
      <w:proofErr w:type="spellEnd"/>
      <w:r>
        <w:rPr>
          <w:noProof w:val="0"/>
        </w:rPr>
        <w:t>:</w:t>
      </w:r>
    </w:p>
    <w:p w14:paraId="21426867" w14:textId="77777777" w:rsidR="00067580" w:rsidRDefault="00067580" w:rsidP="00067580">
      <w:pPr>
        <w:pStyle w:val="PL"/>
        <w:rPr>
          <w:noProof w:val="0"/>
        </w:rPr>
      </w:pPr>
      <w:r>
        <w:rPr>
          <w:noProof w:val="0"/>
        </w:rPr>
        <w:t xml:space="preserve">          type: array</w:t>
      </w:r>
    </w:p>
    <w:p w14:paraId="0BABF1DE" w14:textId="77777777" w:rsidR="00067580" w:rsidRDefault="00067580" w:rsidP="00067580">
      <w:pPr>
        <w:pStyle w:val="PL"/>
        <w:rPr>
          <w:noProof w:val="0"/>
        </w:rPr>
      </w:pPr>
      <w:r>
        <w:rPr>
          <w:noProof w:val="0"/>
        </w:rPr>
        <w:t xml:space="preserve">          items: </w:t>
      </w:r>
    </w:p>
    <w:p w14:paraId="5E6A78D6" w14:textId="77777777" w:rsidR="00067580" w:rsidRDefault="00067580" w:rsidP="00067580">
      <w:pPr>
        <w:pStyle w:val="PL"/>
        <w:rPr>
          <w:noProof w:val="0"/>
        </w:rPr>
      </w:pPr>
      <w:r>
        <w:rPr>
          <w:noProof w:val="0"/>
        </w:rPr>
        <w:t xml:space="preserve">            $ref: '#/components/schemas/</w:t>
      </w:r>
      <w:proofErr w:type="spellStart"/>
      <w:r>
        <w:rPr>
          <w:noProof w:val="0"/>
        </w:rPr>
        <w:t>UpdatedItem</w:t>
      </w:r>
      <w:proofErr w:type="spellEnd"/>
      <w:r>
        <w:rPr>
          <w:noProof w:val="0"/>
        </w:rPr>
        <w:t>'</w:t>
      </w:r>
    </w:p>
    <w:p w14:paraId="35AA8382" w14:textId="77777777" w:rsidR="00067580" w:rsidRDefault="00067580" w:rsidP="00067580">
      <w:pPr>
        <w:pStyle w:val="PL"/>
        <w:rPr>
          <w:noProof w:val="0"/>
        </w:rPr>
      </w:pPr>
      <w:r>
        <w:rPr>
          <w:noProof w:val="0"/>
        </w:rPr>
        <w:t xml:space="preserve">          </w:t>
      </w:r>
      <w:proofErr w:type="spellStart"/>
      <w:r>
        <w:rPr>
          <w:noProof w:val="0"/>
        </w:rPr>
        <w:t>minItems</w:t>
      </w:r>
      <w:proofErr w:type="spellEnd"/>
      <w:r>
        <w:rPr>
          <w:noProof w:val="0"/>
        </w:rPr>
        <w:t>: 1</w:t>
      </w:r>
    </w:p>
    <w:p w14:paraId="6983DCEE" w14:textId="77777777" w:rsidR="00067580" w:rsidRDefault="00067580" w:rsidP="00067580">
      <w:pPr>
        <w:pStyle w:val="PL"/>
        <w:rPr>
          <w:noProof w:val="0"/>
        </w:rPr>
      </w:pPr>
      <w:r>
        <w:rPr>
          <w:noProof w:val="0"/>
        </w:rPr>
        <w:t xml:space="preserve">      required:</w:t>
      </w:r>
    </w:p>
    <w:p w14:paraId="02BF73FA" w14:textId="77777777" w:rsidR="00067580" w:rsidRDefault="00067580" w:rsidP="00067580">
      <w:pPr>
        <w:pStyle w:val="PL"/>
        <w:rPr>
          <w:noProof w:val="0"/>
        </w:rPr>
      </w:pPr>
      <w:r>
        <w:rPr>
          <w:noProof w:val="0"/>
        </w:rPr>
        <w:t xml:space="preserve">        - </w:t>
      </w:r>
      <w:proofErr w:type="spellStart"/>
      <w:r>
        <w:rPr>
          <w:noProof w:val="0"/>
        </w:rPr>
        <w:t>resourceId</w:t>
      </w:r>
      <w:proofErr w:type="spellEnd"/>
    </w:p>
    <w:p w14:paraId="05D0E550" w14:textId="77777777" w:rsidR="00067580" w:rsidRDefault="00067580" w:rsidP="00067580">
      <w:pPr>
        <w:pStyle w:val="PL"/>
        <w:rPr>
          <w:noProof w:val="0"/>
        </w:rPr>
      </w:pPr>
      <w:r>
        <w:rPr>
          <w:noProof w:val="0"/>
        </w:rPr>
        <w:t xml:space="preserve">        - </w:t>
      </w:r>
      <w:proofErr w:type="spellStart"/>
      <w:r>
        <w:rPr>
          <w:noProof w:val="0"/>
        </w:rPr>
        <w:t>notifItems</w:t>
      </w:r>
      <w:proofErr w:type="spellEnd"/>
    </w:p>
    <w:p w14:paraId="39F9D6FA" w14:textId="77777777" w:rsidR="00067580" w:rsidRDefault="00067580" w:rsidP="00067580">
      <w:pPr>
        <w:pStyle w:val="PL"/>
        <w:rPr>
          <w:noProof w:val="0"/>
        </w:rPr>
      </w:pPr>
      <w:r>
        <w:rPr>
          <w:noProof w:val="0"/>
        </w:rPr>
        <w:t>#</w:t>
      </w:r>
    </w:p>
    <w:p w14:paraId="40B90609" w14:textId="77777777" w:rsidR="00067580" w:rsidRDefault="00067580" w:rsidP="00067580">
      <w:pPr>
        <w:pStyle w:val="PL"/>
        <w:rPr>
          <w:noProof w:val="0"/>
        </w:rPr>
      </w:pPr>
      <w:r>
        <w:rPr>
          <w:noProof w:val="0"/>
        </w:rPr>
        <w:t xml:space="preserve">    </w:t>
      </w:r>
      <w:proofErr w:type="spellStart"/>
      <w:r>
        <w:rPr>
          <w:noProof w:val="0"/>
        </w:rPr>
        <w:t>UpdatedItem</w:t>
      </w:r>
      <w:proofErr w:type="spellEnd"/>
      <w:r>
        <w:rPr>
          <w:noProof w:val="0"/>
        </w:rPr>
        <w:t>:</w:t>
      </w:r>
    </w:p>
    <w:p w14:paraId="15294DEE" w14:textId="77777777" w:rsidR="00067580" w:rsidRDefault="00067580" w:rsidP="00067580">
      <w:pPr>
        <w:pStyle w:val="PL"/>
        <w:rPr>
          <w:noProof w:val="0"/>
        </w:rPr>
      </w:pPr>
      <w:r>
        <w:rPr>
          <w:noProof w:val="0"/>
        </w:rPr>
        <w:t xml:space="preserve">      description: Identifies a fragment of a resource.</w:t>
      </w:r>
    </w:p>
    <w:p w14:paraId="6C9F61F3" w14:textId="77777777" w:rsidR="00067580" w:rsidRDefault="00067580" w:rsidP="00067580">
      <w:pPr>
        <w:pStyle w:val="PL"/>
        <w:rPr>
          <w:noProof w:val="0"/>
        </w:rPr>
      </w:pPr>
      <w:r>
        <w:rPr>
          <w:noProof w:val="0"/>
        </w:rPr>
        <w:t xml:space="preserve">      type: object</w:t>
      </w:r>
    </w:p>
    <w:p w14:paraId="397D93D9" w14:textId="77777777" w:rsidR="00067580" w:rsidRDefault="00067580" w:rsidP="00067580">
      <w:pPr>
        <w:pStyle w:val="PL"/>
        <w:rPr>
          <w:noProof w:val="0"/>
        </w:rPr>
      </w:pPr>
      <w:r>
        <w:rPr>
          <w:noProof w:val="0"/>
        </w:rPr>
        <w:t xml:space="preserve">      properties:</w:t>
      </w:r>
    </w:p>
    <w:p w14:paraId="219DCD51" w14:textId="77777777" w:rsidR="00067580" w:rsidRDefault="00067580" w:rsidP="00067580">
      <w:pPr>
        <w:pStyle w:val="PL"/>
        <w:rPr>
          <w:noProof w:val="0"/>
        </w:rPr>
      </w:pPr>
      <w:r>
        <w:rPr>
          <w:noProof w:val="0"/>
        </w:rPr>
        <w:t xml:space="preserve">        item:</w:t>
      </w:r>
    </w:p>
    <w:p w14:paraId="3DDA5BF7" w14:textId="77777777" w:rsidR="00067580" w:rsidRDefault="00067580" w:rsidP="00067580">
      <w:pPr>
        <w:pStyle w:val="PL"/>
        <w:rPr>
          <w:noProof w:val="0"/>
        </w:rPr>
      </w:pPr>
      <w:r>
        <w:rPr>
          <w:noProof w:val="0"/>
        </w:rPr>
        <w:t xml:space="preserve">          $ref: '#/components/schemas/</w:t>
      </w:r>
      <w:proofErr w:type="spellStart"/>
      <w:r>
        <w:rPr>
          <w:noProof w:val="0"/>
        </w:rPr>
        <w:t>ItemPath</w:t>
      </w:r>
      <w:proofErr w:type="spellEnd"/>
      <w:r>
        <w:rPr>
          <w:noProof w:val="0"/>
        </w:rPr>
        <w:t>'</w:t>
      </w:r>
    </w:p>
    <w:p w14:paraId="7D06EDC4" w14:textId="77777777" w:rsidR="00067580" w:rsidRDefault="00067580" w:rsidP="00067580">
      <w:pPr>
        <w:pStyle w:val="PL"/>
        <w:rPr>
          <w:noProof w:val="0"/>
        </w:rPr>
      </w:pPr>
      <w:r>
        <w:rPr>
          <w:noProof w:val="0"/>
        </w:rPr>
        <w:t xml:space="preserve">        value: {}</w:t>
      </w:r>
    </w:p>
    <w:p w14:paraId="0DDC6CA5" w14:textId="77777777" w:rsidR="00067580" w:rsidRDefault="00067580" w:rsidP="00067580">
      <w:pPr>
        <w:pStyle w:val="PL"/>
        <w:rPr>
          <w:noProof w:val="0"/>
        </w:rPr>
      </w:pPr>
      <w:r>
        <w:rPr>
          <w:noProof w:val="0"/>
        </w:rPr>
        <w:t xml:space="preserve">      required:</w:t>
      </w:r>
    </w:p>
    <w:p w14:paraId="5C40B3E8" w14:textId="77777777" w:rsidR="00067580" w:rsidRDefault="00067580" w:rsidP="00067580">
      <w:pPr>
        <w:pStyle w:val="PL"/>
        <w:rPr>
          <w:noProof w:val="0"/>
        </w:rPr>
      </w:pPr>
      <w:r>
        <w:rPr>
          <w:noProof w:val="0"/>
        </w:rPr>
        <w:t xml:space="preserve">        - item</w:t>
      </w:r>
    </w:p>
    <w:p w14:paraId="3942AD70" w14:textId="77777777" w:rsidR="00067580" w:rsidRDefault="00067580" w:rsidP="00067580">
      <w:pPr>
        <w:pStyle w:val="PL"/>
        <w:rPr>
          <w:noProof w:val="0"/>
        </w:rPr>
      </w:pPr>
      <w:r>
        <w:rPr>
          <w:noProof w:val="0"/>
        </w:rPr>
        <w:t xml:space="preserve">        - value</w:t>
      </w:r>
    </w:p>
    <w:p w14:paraId="4E047994" w14:textId="77777777" w:rsidR="00067580" w:rsidRDefault="00067580" w:rsidP="00067580">
      <w:pPr>
        <w:pStyle w:val="PL"/>
        <w:rPr>
          <w:noProof w:val="0"/>
        </w:rPr>
      </w:pPr>
      <w:r>
        <w:rPr>
          <w:noProof w:val="0"/>
        </w:rPr>
        <w:t>#</w:t>
      </w:r>
    </w:p>
    <w:p w14:paraId="1CB8FF14" w14:textId="77777777" w:rsidR="00067580" w:rsidRDefault="00067580" w:rsidP="00067580">
      <w:pPr>
        <w:pStyle w:val="PL"/>
        <w:rPr>
          <w:noProof w:val="0"/>
        </w:rPr>
      </w:pPr>
      <w:r>
        <w:rPr>
          <w:noProof w:val="0"/>
        </w:rPr>
        <w:t xml:space="preserve">    </w:t>
      </w:r>
      <w:proofErr w:type="spellStart"/>
      <w:r>
        <w:rPr>
          <w:noProof w:val="0"/>
        </w:rPr>
        <w:t>BdtDataPatch</w:t>
      </w:r>
      <w:proofErr w:type="spellEnd"/>
      <w:r>
        <w:rPr>
          <w:noProof w:val="0"/>
        </w:rPr>
        <w:t>:</w:t>
      </w:r>
    </w:p>
    <w:p w14:paraId="001E73B8" w14:textId="77777777" w:rsidR="00067580" w:rsidRDefault="00067580" w:rsidP="00067580">
      <w:pPr>
        <w:pStyle w:val="PL"/>
        <w:rPr>
          <w:noProof w:val="0"/>
        </w:rPr>
      </w:pPr>
      <w:r>
        <w:rPr>
          <w:noProof w:val="0"/>
        </w:rPr>
        <w:t xml:space="preserve">      description: Contains the modified background data transfer data.</w:t>
      </w:r>
    </w:p>
    <w:p w14:paraId="2B49F7F7" w14:textId="77777777" w:rsidR="00067580" w:rsidRDefault="00067580" w:rsidP="00067580">
      <w:pPr>
        <w:pStyle w:val="PL"/>
        <w:rPr>
          <w:noProof w:val="0"/>
        </w:rPr>
      </w:pPr>
      <w:r>
        <w:rPr>
          <w:noProof w:val="0"/>
        </w:rPr>
        <w:t xml:space="preserve">      type: object</w:t>
      </w:r>
    </w:p>
    <w:p w14:paraId="4FBA9952" w14:textId="77777777" w:rsidR="00067580" w:rsidRDefault="00067580" w:rsidP="00067580">
      <w:pPr>
        <w:pStyle w:val="PL"/>
        <w:rPr>
          <w:noProof w:val="0"/>
        </w:rPr>
      </w:pPr>
      <w:r>
        <w:rPr>
          <w:noProof w:val="0"/>
        </w:rPr>
        <w:t xml:space="preserve">      properties:</w:t>
      </w:r>
    </w:p>
    <w:p w14:paraId="4498B7CE" w14:textId="77777777" w:rsidR="00067580" w:rsidRDefault="00067580" w:rsidP="00067580">
      <w:pPr>
        <w:pStyle w:val="PL"/>
      </w:pPr>
      <w:r>
        <w:t xml:space="preserve">        transPolicy:</w:t>
      </w:r>
    </w:p>
    <w:p w14:paraId="31D02B95" w14:textId="77777777" w:rsidR="00067580" w:rsidRDefault="00067580" w:rsidP="00067580">
      <w:pPr>
        <w:pStyle w:val="PL"/>
      </w:pPr>
      <w:r>
        <w:t xml:space="preserve">          $ref: 'TS29554_Npcf_BDTPolicyControl.yaml#/components/schemas/TransferPolicy'</w:t>
      </w:r>
    </w:p>
    <w:p w14:paraId="1A24D37D" w14:textId="77777777" w:rsidR="00067580" w:rsidRDefault="00067580" w:rsidP="00067580">
      <w:pPr>
        <w:pStyle w:val="PL"/>
        <w:rPr>
          <w:rFonts w:cs="Arial"/>
          <w:szCs w:val="18"/>
          <w:lang w:eastAsia="zh-CN"/>
        </w:rPr>
      </w:pPr>
      <w:r>
        <w:t xml:space="preserve">        </w:t>
      </w:r>
      <w:r>
        <w:rPr>
          <w:rFonts w:cs="Arial"/>
          <w:szCs w:val="18"/>
          <w:lang w:eastAsia="zh-CN"/>
        </w:rPr>
        <w:t>bdtpStatus:</w:t>
      </w:r>
    </w:p>
    <w:p w14:paraId="11D22C84" w14:textId="77777777" w:rsidR="00067580" w:rsidRDefault="00067580" w:rsidP="00067580">
      <w:pPr>
        <w:pStyle w:val="PL"/>
      </w:pPr>
      <w:r>
        <w:lastRenderedPageBreak/>
        <w:t xml:space="preserve">          $ref: '#/components/schemas/</w:t>
      </w:r>
      <w:r>
        <w:rPr>
          <w:rFonts w:cs="Arial"/>
          <w:szCs w:val="18"/>
          <w:lang w:eastAsia="zh-CN"/>
        </w:rPr>
        <w:t>BdtPolicy</w:t>
      </w:r>
      <w:r>
        <w:t>Status'</w:t>
      </w:r>
    </w:p>
    <w:p w14:paraId="47029015" w14:textId="77777777" w:rsidR="00067580" w:rsidRDefault="00067580" w:rsidP="00067580">
      <w:pPr>
        <w:pStyle w:val="PL"/>
        <w:rPr>
          <w:noProof w:val="0"/>
        </w:rPr>
      </w:pPr>
      <w:r>
        <w:rPr>
          <w:noProof w:val="0"/>
        </w:rPr>
        <w:t>#</w:t>
      </w:r>
    </w:p>
    <w:p w14:paraId="485E3E16" w14:textId="77777777" w:rsidR="00067580" w:rsidRDefault="00067580" w:rsidP="00067580">
      <w:pPr>
        <w:pStyle w:val="PL"/>
        <w:rPr>
          <w:noProof w:val="0"/>
        </w:rPr>
      </w:pPr>
      <w:r>
        <w:rPr>
          <w:noProof w:val="0"/>
        </w:rPr>
        <w:t xml:space="preserve">    </w:t>
      </w:r>
      <w:r>
        <w:t>SlicePolicyData</w:t>
      </w:r>
      <w:r>
        <w:rPr>
          <w:noProof w:val="0"/>
        </w:rPr>
        <w:t>:</w:t>
      </w:r>
    </w:p>
    <w:p w14:paraId="62809E44" w14:textId="77777777" w:rsidR="00067580" w:rsidRDefault="00067580" w:rsidP="00067580">
      <w:pPr>
        <w:pStyle w:val="PL"/>
        <w:rPr>
          <w:noProof w:val="0"/>
        </w:rPr>
      </w:pPr>
      <w:r>
        <w:rPr>
          <w:noProof w:val="0"/>
        </w:rPr>
        <w:t xml:space="preserve">      description: Contains</w:t>
      </w:r>
      <w:r>
        <w:rPr>
          <w:lang w:eastAsia="zh-CN"/>
        </w:rPr>
        <w:t xml:space="preserve"> the n</w:t>
      </w:r>
      <w:r w:rsidRPr="00962009">
        <w:t xml:space="preserve">etwork </w:t>
      </w:r>
      <w:r>
        <w:t>s</w:t>
      </w:r>
      <w:r w:rsidRPr="00962009">
        <w:t xml:space="preserve">lice </w:t>
      </w:r>
      <w:r>
        <w:t>s</w:t>
      </w:r>
      <w:r w:rsidRPr="00962009">
        <w:t xml:space="preserve">pecific </w:t>
      </w:r>
      <w:r>
        <w:t>p</w:t>
      </w:r>
      <w:r w:rsidRPr="00962009">
        <w:t xml:space="preserve">olicy </w:t>
      </w:r>
      <w:r>
        <w:t>c</w:t>
      </w:r>
      <w:r w:rsidRPr="00962009">
        <w:t>ontrol information</w:t>
      </w:r>
      <w:r>
        <w:rPr>
          <w:noProof w:val="0"/>
        </w:rPr>
        <w:t>.</w:t>
      </w:r>
    </w:p>
    <w:p w14:paraId="7B449375" w14:textId="77777777" w:rsidR="00067580" w:rsidRDefault="00067580" w:rsidP="00067580">
      <w:pPr>
        <w:pStyle w:val="PL"/>
        <w:rPr>
          <w:noProof w:val="0"/>
        </w:rPr>
      </w:pPr>
      <w:r>
        <w:rPr>
          <w:noProof w:val="0"/>
        </w:rPr>
        <w:t xml:space="preserve">      type: object</w:t>
      </w:r>
    </w:p>
    <w:p w14:paraId="10D9D9E8" w14:textId="77777777" w:rsidR="00067580" w:rsidRDefault="00067580" w:rsidP="00067580">
      <w:pPr>
        <w:pStyle w:val="PL"/>
        <w:rPr>
          <w:noProof w:val="0"/>
        </w:rPr>
      </w:pPr>
      <w:r>
        <w:rPr>
          <w:noProof w:val="0"/>
        </w:rPr>
        <w:t xml:space="preserve">      properties:</w:t>
      </w:r>
    </w:p>
    <w:p w14:paraId="10894A10" w14:textId="77777777" w:rsidR="00067580" w:rsidRDefault="00067580" w:rsidP="00067580">
      <w:pPr>
        <w:pStyle w:val="PL"/>
        <w:rPr>
          <w:noProof w:val="0"/>
        </w:rPr>
      </w:pPr>
      <w:r>
        <w:rPr>
          <w:noProof w:val="0"/>
        </w:rPr>
        <w:t xml:space="preserve">        </w:t>
      </w:r>
      <w:proofErr w:type="spellStart"/>
      <w:r>
        <w:rPr>
          <w:noProof w:val="0"/>
        </w:rPr>
        <w:t>mbrUl</w:t>
      </w:r>
      <w:proofErr w:type="spellEnd"/>
      <w:r>
        <w:rPr>
          <w:noProof w:val="0"/>
        </w:rPr>
        <w:t>:</w:t>
      </w:r>
    </w:p>
    <w:p w14:paraId="7DEB04CD" w14:textId="77777777" w:rsidR="00067580" w:rsidRDefault="00067580" w:rsidP="00067580">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3C242721" w14:textId="77777777" w:rsidR="00067580" w:rsidRDefault="00067580" w:rsidP="00067580">
      <w:pPr>
        <w:pStyle w:val="PL"/>
        <w:rPr>
          <w:noProof w:val="0"/>
        </w:rPr>
      </w:pPr>
      <w:r>
        <w:rPr>
          <w:noProof w:val="0"/>
        </w:rPr>
        <w:t xml:space="preserve">        </w:t>
      </w:r>
      <w:proofErr w:type="spellStart"/>
      <w:r>
        <w:rPr>
          <w:noProof w:val="0"/>
        </w:rPr>
        <w:t>mbrDl</w:t>
      </w:r>
      <w:proofErr w:type="spellEnd"/>
      <w:r>
        <w:rPr>
          <w:noProof w:val="0"/>
        </w:rPr>
        <w:t>:</w:t>
      </w:r>
    </w:p>
    <w:p w14:paraId="51FE042A" w14:textId="77777777" w:rsidR="00067580" w:rsidRDefault="00067580" w:rsidP="00067580">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18F29DAC" w14:textId="77777777" w:rsidR="00067580" w:rsidRDefault="00067580" w:rsidP="00067580">
      <w:pPr>
        <w:pStyle w:val="PL"/>
        <w:rPr>
          <w:noProof w:val="0"/>
        </w:rPr>
      </w:pPr>
      <w:r>
        <w:rPr>
          <w:noProof w:val="0"/>
        </w:rPr>
        <w:t xml:space="preserve">        </w:t>
      </w:r>
      <w:proofErr w:type="spellStart"/>
      <w:r>
        <w:rPr>
          <w:noProof w:val="0"/>
        </w:rPr>
        <w:t>remainMbrUl</w:t>
      </w:r>
      <w:proofErr w:type="spellEnd"/>
      <w:r>
        <w:rPr>
          <w:noProof w:val="0"/>
        </w:rPr>
        <w:t>:</w:t>
      </w:r>
    </w:p>
    <w:p w14:paraId="2E977DDE" w14:textId="77777777" w:rsidR="00067580" w:rsidRDefault="00067580" w:rsidP="00067580">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04C471D6" w14:textId="77777777" w:rsidR="00067580" w:rsidRDefault="00067580" w:rsidP="00067580">
      <w:pPr>
        <w:pStyle w:val="PL"/>
        <w:rPr>
          <w:noProof w:val="0"/>
        </w:rPr>
      </w:pPr>
      <w:r>
        <w:rPr>
          <w:noProof w:val="0"/>
        </w:rPr>
        <w:t xml:space="preserve">        </w:t>
      </w:r>
      <w:proofErr w:type="spellStart"/>
      <w:r>
        <w:rPr>
          <w:noProof w:val="0"/>
        </w:rPr>
        <w:t>remainMbrDl</w:t>
      </w:r>
      <w:proofErr w:type="spellEnd"/>
      <w:r>
        <w:rPr>
          <w:noProof w:val="0"/>
        </w:rPr>
        <w:t>:</w:t>
      </w:r>
    </w:p>
    <w:p w14:paraId="7F4FDD74" w14:textId="77777777" w:rsidR="00067580" w:rsidRDefault="00067580" w:rsidP="00067580">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35EFAC9E" w14:textId="77777777" w:rsidR="00067580" w:rsidRDefault="00067580" w:rsidP="00067580">
      <w:pPr>
        <w:pStyle w:val="PL"/>
        <w:rPr>
          <w:noProof w:val="0"/>
        </w:rPr>
      </w:pPr>
      <w:r>
        <w:rPr>
          <w:noProof w:val="0"/>
        </w:rPr>
        <w:t xml:space="preserve">        </w:t>
      </w:r>
      <w:proofErr w:type="spellStart"/>
      <w:r>
        <w:rPr>
          <w:noProof w:val="0"/>
        </w:rPr>
        <w:t>suppFeat</w:t>
      </w:r>
      <w:proofErr w:type="spellEnd"/>
      <w:r>
        <w:rPr>
          <w:noProof w:val="0"/>
        </w:rPr>
        <w:t>:</w:t>
      </w:r>
    </w:p>
    <w:p w14:paraId="46BDFE71" w14:textId="77777777" w:rsidR="00067580" w:rsidRDefault="00067580" w:rsidP="00067580">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01D7151D" w14:textId="77777777" w:rsidR="00067580" w:rsidRDefault="00067580" w:rsidP="00067580">
      <w:pPr>
        <w:pStyle w:val="PL"/>
        <w:rPr>
          <w:noProof w:val="0"/>
        </w:rPr>
      </w:pPr>
      <w:r>
        <w:rPr>
          <w:noProof w:val="0"/>
        </w:rPr>
        <w:t xml:space="preserve">        </w:t>
      </w:r>
      <w:proofErr w:type="spellStart"/>
      <w:r>
        <w:rPr>
          <w:noProof w:val="0"/>
        </w:rPr>
        <w:t>resetIds</w:t>
      </w:r>
      <w:proofErr w:type="spellEnd"/>
      <w:r>
        <w:rPr>
          <w:noProof w:val="0"/>
        </w:rPr>
        <w:t>:</w:t>
      </w:r>
    </w:p>
    <w:p w14:paraId="3351A7C4" w14:textId="77777777" w:rsidR="00067580" w:rsidRDefault="00067580" w:rsidP="00067580">
      <w:pPr>
        <w:pStyle w:val="PL"/>
        <w:rPr>
          <w:noProof w:val="0"/>
        </w:rPr>
      </w:pPr>
      <w:r>
        <w:rPr>
          <w:noProof w:val="0"/>
        </w:rPr>
        <w:t xml:space="preserve">          type: array</w:t>
      </w:r>
    </w:p>
    <w:p w14:paraId="5E9DE6D1" w14:textId="77777777" w:rsidR="00067580" w:rsidRDefault="00067580" w:rsidP="00067580">
      <w:pPr>
        <w:pStyle w:val="PL"/>
        <w:rPr>
          <w:noProof w:val="0"/>
        </w:rPr>
      </w:pPr>
      <w:r>
        <w:rPr>
          <w:noProof w:val="0"/>
        </w:rPr>
        <w:t xml:space="preserve">          items:</w:t>
      </w:r>
    </w:p>
    <w:p w14:paraId="6AACBDE2" w14:textId="77777777" w:rsidR="00067580" w:rsidRDefault="00067580" w:rsidP="00067580">
      <w:pPr>
        <w:pStyle w:val="PL"/>
        <w:rPr>
          <w:noProof w:val="0"/>
        </w:rPr>
      </w:pPr>
      <w:r>
        <w:rPr>
          <w:noProof w:val="0"/>
        </w:rPr>
        <w:t xml:space="preserve">            type: string</w:t>
      </w:r>
    </w:p>
    <w:p w14:paraId="7FFD7EC2" w14:textId="77777777" w:rsidR="00067580" w:rsidRDefault="00067580" w:rsidP="00067580">
      <w:pPr>
        <w:pStyle w:val="PL"/>
        <w:rPr>
          <w:noProof w:val="0"/>
        </w:rPr>
      </w:pPr>
      <w:r>
        <w:rPr>
          <w:noProof w:val="0"/>
        </w:rPr>
        <w:t xml:space="preserve">          </w:t>
      </w:r>
      <w:proofErr w:type="spellStart"/>
      <w:r>
        <w:rPr>
          <w:noProof w:val="0"/>
        </w:rPr>
        <w:t>minItems</w:t>
      </w:r>
      <w:proofErr w:type="spellEnd"/>
      <w:r>
        <w:rPr>
          <w:noProof w:val="0"/>
        </w:rPr>
        <w:t>: 1</w:t>
      </w:r>
    </w:p>
    <w:p w14:paraId="3AF4DBC0" w14:textId="77777777" w:rsidR="00067580" w:rsidRDefault="00067580" w:rsidP="00067580">
      <w:pPr>
        <w:pStyle w:val="PL"/>
      </w:pPr>
    </w:p>
    <w:p w14:paraId="5E9F3794" w14:textId="77777777" w:rsidR="00067580" w:rsidRDefault="00067580" w:rsidP="00067580">
      <w:pPr>
        <w:pStyle w:val="PL"/>
        <w:rPr>
          <w:noProof w:val="0"/>
        </w:rPr>
      </w:pPr>
      <w:r>
        <w:rPr>
          <w:noProof w:val="0"/>
        </w:rPr>
        <w:t>#</w:t>
      </w:r>
    </w:p>
    <w:p w14:paraId="1D241903" w14:textId="77777777" w:rsidR="00067580" w:rsidRDefault="00067580" w:rsidP="00067580">
      <w:pPr>
        <w:pStyle w:val="PL"/>
        <w:rPr>
          <w:noProof w:val="0"/>
        </w:rPr>
      </w:pPr>
      <w:r>
        <w:rPr>
          <w:noProof w:val="0"/>
        </w:rPr>
        <w:t xml:space="preserve">    </w:t>
      </w:r>
      <w:r>
        <w:t>SlicePolicyData</w:t>
      </w:r>
      <w:r>
        <w:rPr>
          <w:noProof w:val="0"/>
        </w:rPr>
        <w:t>Patch:</w:t>
      </w:r>
    </w:p>
    <w:p w14:paraId="0CE03F51" w14:textId="77777777" w:rsidR="00067580" w:rsidRDefault="00067580" w:rsidP="00067580">
      <w:pPr>
        <w:pStyle w:val="PL"/>
        <w:rPr>
          <w:noProof w:val="0"/>
        </w:rPr>
      </w:pPr>
      <w:r>
        <w:rPr>
          <w:noProof w:val="0"/>
        </w:rPr>
        <w:t xml:space="preserve">      description: Contains</w:t>
      </w:r>
      <w:r>
        <w:rPr>
          <w:lang w:eastAsia="zh-CN"/>
        </w:rPr>
        <w:t xml:space="preserve"> the </w:t>
      </w:r>
      <w:r>
        <w:rPr>
          <w:noProof w:val="0"/>
        </w:rPr>
        <w:t>modified n</w:t>
      </w:r>
      <w:r w:rsidRPr="00962009">
        <w:t xml:space="preserve">etwork </w:t>
      </w:r>
      <w:r>
        <w:t>s</w:t>
      </w:r>
      <w:r w:rsidRPr="00962009">
        <w:t xml:space="preserve">lice </w:t>
      </w:r>
      <w:r>
        <w:t>s</w:t>
      </w:r>
      <w:r w:rsidRPr="00962009">
        <w:t xml:space="preserve">pecific </w:t>
      </w:r>
      <w:r>
        <w:t>p</w:t>
      </w:r>
      <w:r w:rsidRPr="00962009">
        <w:t xml:space="preserve">olicy </w:t>
      </w:r>
      <w:r>
        <w:t>c</w:t>
      </w:r>
      <w:r w:rsidRPr="00962009">
        <w:t>ontrol information</w:t>
      </w:r>
      <w:r>
        <w:rPr>
          <w:noProof w:val="0"/>
        </w:rPr>
        <w:t>.</w:t>
      </w:r>
    </w:p>
    <w:p w14:paraId="11E9B4E2" w14:textId="77777777" w:rsidR="00067580" w:rsidRDefault="00067580" w:rsidP="00067580">
      <w:pPr>
        <w:pStyle w:val="PL"/>
        <w:rPr>
          <w:noProof w:val="0"/>
        </w:rPr>
      </w:pPr>
      <w:r>
        <w:rPr>
          <w:noProof w:val="0"/>
        </w:rPr>
        <w:t xml:space="preserve">      type: object</w:t>
      </w:r>
    </w:p>
    <w:p w14:paraId="4DCD0D41" w14:textId="77777777" w:rsidR="00067580" w:rsidRDefault="00067580" w:rsidP="00067580">
      <w:pPr>
        <w:pStyle w:val="PL"/>
        <w:rPr>
          <w:noProof w:val="0"/>
        </w:rPr>
      </w:pPr>
      <w:r>
        <w:rPr>
          <w:noProof w:val="0"/>
        </w:rPr>
        <w:t xml:space="preserve">      properties:</w:t>
      </w:r>
    </w:p>
    <w:p w14:paraId="4E825792" w14:textId="77777777" w:rsidR="00067580" w:rsidRDefault="00067580" w:rsidP="00067580">
      <w:pPr>
        <w:pStyle w:val="PL"/>
        <w:rPr>
          <w:noProof w:val="0"/>
        </w:rPr>
      </w:pPr>
      <w:r>
        <w:rPr>
          <w:noProof w:val="0"/>
        </w:rPr>
        <w:t xml:space="preserve">        </w:t>
      </w:r>
      <w:proofErr w:type="spellStart"/>
      <w:r>
        <w:rPr>
          <w:noProof w:val="0"/>
        </w:rPr>
        <w:t>remainMbrUl</w:t>
      </w:r>
      <w:proofErr w:type="spellEnd"/>
      <w:r>
        <w:rPr>
          <w:noProof w:val="0"/>
        </w:rPr>
        <w:t>:</w:t>
      </w:r>
    </w:p>
    <w:p w14:paraId="79665786" w14:textId="77777777" w:rsidR="00067580" w:rsidRDefault="00067580" w:rsidP="00067580">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6638A790" w14:textId="77777777" w:rsidR="00067580" w:rsidRDefault="00067580" w:rsidP="00067580">
      <w:pPr>
        <w:pStyle w:val="PL"/>
        <w:rPr>
          <w:noProof w:val="0"/>
        </w:rPr>
      </w:pPr>
      <w:r>
        <w:rPr>
          <w:noProof w:val="0"/>
        </w:rPr>
        <w:t xml:space="preserve">        </w:t>
      </w:r>
      <w:proofErr w:type="spellStart"/>
      <w:r>
        <w:rPr>
          <w:noProof w:val="0"/>
        </w:rPr>
        <w:t>remainMbrDl</w:t>
      </w:r>
      <w:proofErr w:type="spellEnd"/>
      <w:r>
        <w:rPr>
          <w:noProof w:val="0"/>
        </w:rPr>
        <w:t>:</w:t>
      </w:r>
    </w:p>
    <w:p w14:paraId="26813121" w14:textId="77777777" w:rsidR="00067580" w:rsidRDefault="00067580" w:rsidP="00067580">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45469575" w14:textId="77777777" w:rsidR="00067580" w:rsidRDefault="00067580" w:rsidP="00067580">
      <w:pPr>
        <w:pStyle w:val="PL"/>
      </w:pPr>
      <w:r>
        <w:t xml:space="preserve">      oneOf:</w:t>
      </w:r>
    </w:p>
    <w:p w14:paraId="3FE07482" w14:textId="77777777" w:rsidR="00067580" w:rsidRDefault="00067580" w:rsidP="00067580">
      <w:pPr>
        <w:pStyle w:val="PL"/>
      </w:pPr>
      <w:r>
        <w:t xml:space="preserve">        - required: [</w:t>
      </w:r>
      <w:proofErr w:type="spellStart"/>
      <w:r>
        <w:rPr>
          <w:noProof w:val="0"/>
        </w:rPr>
        <w:t>remainMbrUl</w:t>
      </w:r>
      <w:proofErr w:type="spellEnd"/>
      <w:r>
        <w:t>]</w:t>
      </w:r>
    </w:p>
    <w:p w14:paraId="20E27240" w14:textId="77777777" w:rsidR="00067580" w:rsidRDefault="00067580" w:rsidP="00067580">
      <w:pPr>
        <w:pStyle w:val="PL"/>
      </w:pPr>
      <w:r>
        <w:t xml:space="preserve">        - required: [</w:t>
      </w:r>
      <w:proofErr w:type="spellStart"/>
      <w:r>
        <w:rPr>
          <w:noProof w:val="0"/>
        </w:rPr>
        <w:t>remainMbrDl</w:t>
      </w:r>
      <w:proofErr w:type="spellEnd"/>
      <w:r>
        <w:t>]</w:t>
      </w:r>
    </w:p>
    <w:p w14:paraId="2A45BE9E" w14:textId="77777777" w:rsidR="00067580" w:rsidRDefault="00067580" w:rsidP="00067580">
      <w:pPr>
        <w:pStyle w:val="PL"/>
      </w:pPr>
    </w:p>
    <w:p w14:paraId="50AE842C" w14:textId="77777777" w:rsidR="00067580" w:rsidRDefault="00067580" w:rsidP="00067580">
      <w:pPr>
        <w:pStyle w:val="PL"/>
      </w:pPr>
      <w:r>
        <w:t># SIMPLE TYPES:</w:t>
      </w:r>
    </w:p>
    <w:p w14:paraId="52115E7B" w14:textId="77777777" w:rsidR="00067580" w:rsidRDefault="00067580" w:rsidP="00067580">
      <w:pPr>
        <w:pStyle w:val="PL"/>
      </w:pPr>
    </w:p>
    <w:p w14:paraId="7F626DFF" w14:textId="77777777" w:rsidR="00067580" w:rsidRDefault="00067580" w:rsidP="00067580">
      <w:pPr>
        <w:pStyle w:val="PL"/>
      </w:pPr>
      <w:r>
        <w:t xml:space="preserve">    IpIndex:</w:t>
      </w:r>
    </w:p>
    <w:p w14:paraId="7E22BD41" w14:textId="77777777" w:rsidR="00067580" w:rsidRDefault="00067580" w:rsidP="00067580">
      <w:pPr>
        <w:pStyle w:val="PL"/>
        <w:rPr>
          <w:lang w:eastAsia="zh-CN"/>
        </w:rPr>
      </w:pPr>
      <w:r>
        <w:t xml:space="preserve">      description: </w:t>
      </w:r>
      <w:r>
        <w:rPr>
          <w:lang w:eastAsia="zh-CN"/>
        </w:rPr>
        <w:t>&gt;</w:t>
      </w:r>
    </w:p>
    <w:p w14:paraId="15C35CEE" w14:textId="77777777" w:rsidR="00067580" w:rsidRDefault="00067580" w:rsidP="00067580">
      <w:pPr>
        <w:pStyle w:val="PL"/>
      </w:pPr>
      <w:r>
        <w:t xml:space="preserve">        Represents information that identifies which IP pool or external server</w:t>
      </w:r>
    </w:p>
    <w:p w14:paraId="02D0C2BF" w14:textId="77777777" w:rsidR="00067580" w:rsidRDefault="00067580" w:rsidP="00067580">
      <w:pPr>
        <w:pStyle w:val="PL"/>
      </w:pPr>
      <w:r>
        <w:t xml:space="preserve">        is used to allocate the IP address.</w:t>
      </w:r>
    </w:p>
    <w:p w14:paraId="1DCBDA47" w14:textId="77777777" w:rsidR="00067580" w:rsidRDefault="00067580" w:rsidP="00067580">
      <w:pPr>
        <w:pStyle w:val="PL"/>
      </w:pPr>
      <w:r>
        <w:t xml:space="preserve">      type: integer</w:t>
      </w:r>
    </w:p>
    <w:p w14:paraId="308194D0" w14:textId="77777777" w:rsidR="00067580" w:rsidRDefault="00067580" w:rsidP="00067580">
      <w:pPr>
        <w:pStyle w:val="PL"/>
      </w:pPr>
      <w:r>
        <w:t xml:space="preserve">    OsId:</w:t>
      </w:r>
    </w:p>
    <w:p w14:paraId="7636B0D2" w14:textId="77777777" w:rsidR="00067580" w:rsidRDefault="00067580" w:rsidP="00067580">
      <w:pPr>
        <w:pStyle w:val="PL"/>
      </w:pPr>
      <w:r>
        <w:t xml:space="preserve">      description: Represents the Operating System of the served UE.</w:t>
      </w:r>
    </w:p>
    <w:p w14:paraId="2B2A7083" w14:textId="77777777" w:rsidR="00067580" w:rsidRDefault="00067580" w:rsidP="00067580">
      <w:pPr>
        <w:pStyle w:val="PL"/>
      </w:pPr>
      <w:r>
        <w:t xml:space="preserve">      type: string</w:t>
      </w:r>
    </w:p>
    <w:p w14:paraId="162B0DC3" w14:textId="77777777" w:rsidR="00067580" w:rsidRDefault="00067580" w:rsidP="00067580">
      <w:pPr>
        <w:pStyle w:val="PL"/>
      </w:pPr>
      <w:r>
        <w:t xml:space="preserve">      format: uuid</w:t>
      </w:r>
    </w:p>
    <w:p w14:paraId="0CBB9FD9" w14:textId="77777777" w:rsidR="00067580" w:rsidRDefault="00067580" w:rsidP="00067580">
      <w:pPr>
        <w:pStyle w:val="PL"/>
      </w:pPr>
      <w:r>
        <w:t xml:space="preserve">    ItemPath:</w:t>
      </w:r>
    </w:p>
    <w:p w14:paraId="14F00F8B" w14:textId="77777777" w:rsidR="00067580" w:rsidRDefault="00067580" w:rsidP="00067580">
      <w:pPr>
        <w:pStyle w:val="PL"/>
      </w:pPr>
      <w:r>
        <w:t xml:space="preserve">      description: Identifies a fragment (subset of resource data) of a given resource.</w:t>
      </w:r>
    </w:p>
    <w:p w14:paraId="5890F474" w14:textId="77777777" w:rsidR="00067580" w:rsidRDefault="00067580" w:rsidP="00067580">
      <w:pPr>
        <w:pStyle w:val="PL"/>
      </w:pPr>
      <w:r>
        <w:t xml:space="preserve">      type: string</w:t>
      </w:r>
    </w:p>
    <w:p w14:paraId="4BFEDF61" w14:textId="77777777" w:rsidR="00067580" w:rsidRDefault="00067580" w:rsidP="00067580">
      <w:pPr>
        <w:pStyle w:val="PL"/>
      </w:pPr>
    </w:p>
    <w:p w14:paraId="0BCC72E5" w14:textId="77777777" w:rsidR="00067580" w:rsidRDefault="00067580" w:rsidP="00067580">
      <w:pPr>
        <w:pStyle w:val="PL"/>
      </w:pPr>
      <w:r>
        <w:t># ENUMS:</w:t>
      </w:r>
    </w:p>
    <w:p w14:paraId="3D6068D3" w14:textId="77777777" w:rsidR="00067580" w:rsidRDefault="00067580" w:rsidP="00067580">
      <w:pPr>
        <w:pStyle w:val="PL"/>
      </w:pPr>
    </w:p>
    <w:p w14:paraId="36A231E2" w14:textId="77777777" w:rsidR="00067580" w:rsidRDefault="00067580" w:rsidP="00067580">
      <w:pPr>
        <w:pStyle w:val="PL"/>
      </w:pPr>
      <w:r>
        <w:t xml:space="preserve">    UsageMonLevel:</w:t>
      </w:r>
    </w:p>
    <w:p w14:paraId="07606CAB" w14:textId="77777777" w:rsidR="00067580" w:rsidRDefault="00067580" w:rsidP="00067580">
      <w:pPr>
        <w:pStyle w:val="PL"/>
      </w:pPr>
      <w:r>
        <w:t xml:space="preserve">      description: Represents the usage monitoring level.</w:t>
      </w:r>
    </w:p>
    <w:p w14:paraId="19358D20" w14:textId="77777777" w:rsidR="00067580" w:rsidRDefault="00067580" w:rsidP="00067580">
      <w:pPr>
        <w:pStyle w:val="PL"/>
      </w:pPr>
      <w:r>
        <w:t xml:space="preserve">      anyOf:</w:t>
      </w:r>
    </w:p>
    <w:p w14:paraId="3673D686" w14:textId="77777777" w:rsidR="00067580" w:rsidRDefault="00067580" w:rsidP="00067580">
      <w:pPr>
        <w:pStyle w:val="PL"/>
      </w:pPr>
      <w:r>
        <w:t xml:space="preserve">      - type: string</w:t>
      </w:r>
    </w:p>
    <w:p w14:paraId="14F99A9D" w14:textId="77777777" w:rsidR="00067580" w:rsidRDefault="00067580" w:rsidP="00067580">
      <w:pPr>
        <w:pStyle w:val="PL"/>
      </w:pPr>
      <w:r>
        <w:t xml:space="preserve">        enum:</w:t>
      </w:r>
    </w:p>
    <w:p w14:paraId="46AD3AE6" w14:textId="77777777" w:rsidR="00067580" w:rsidRDefault="00067580" w:rsidP="00067580">
      <w:pPr>
        <w:pStyle w:val="PL"/>
      </w:pPr>
      <w:r>
        <w:t xml:space="preserve">          - SESSION_LEVEL</w:t>
      </w:r>
    </w:p>
    <w:p w14:paraId="7EB9566D" w14:textId="77777777" w:rsidR="00067580" w:rsidRDefault="00067580" w:rsidP="00067580">
      <w:pPr>
        <w:pStyle w:val="PL"/>
      </w:pPr>
      <w:r>
        <w:t xml:space="preserve">          - SERVICE_LEVEL</w:t>
      </w:r>
    </w:p>
    <w:p w14:paraId="2735A1BD" w14:textId="77777777" w:rsidR="00067580" w:rsidRDefault="00067580" w:rsidP="00067580">
      <w:pPr>
        <w:pStyle w:val="PL"/>
      </w:pPr>
      <w:r>
        <w:t xml:space="preserve">      - type: string</w:t>
      </w:r>
    </w:p>
    <w:p w14:paraId="4F8A992A" w14:textId="77777777" w:rsidR="00067580" w:rsidRDefault="00067580" w:rsidP="00067580">
      <w:pPr>
        <w:pStyle w:val="PL"/>
      </w:pPr>
      <w:r>
        <w:t xml:space="preserve">    Periodicity:</w:t>
      </w:r>
    </w:p>
    <w:p w14:paraId="1322C15E" w14:textId="77777777" w:rsidR="00067580" w:rsidRDefault="00067580" w:rsidP="00067580">
      <w:pPr>
        <w:pStyle w:val="PL"/>
      </w:pPr>
      <w:r>
        <w:t xml:space="preserve">      description: Represents the time period.</w:t>
      </w:r>
    </w:p>
    <w:p w14:paraId="3760F636" w14:textId="77777777" w:rsidR="00067580" w:rsidRDefault="00067580" w:rsidP="00067580">
      <w:pPr>
        <w:pStyle w:val="PL"/>
      </w:pPr>
      <w:r>
        <w:t xml:space="preserve">      anyOf:</w:t>
      </w:r>
    </w:p>
    <w:p w14:paraId="1DD23EE6" w14:textId="77777777" w:rsidR="00067580" w:rsidRDefault="00067580" w:rsidP="00067580">
      <w:pPr>
        <w:pStyle w:val="PL"/>
      </w:pPr>
      <w:r>
        <w:t xml:space="preserve">      - type: string</w:t>
      </w:r>
    </w:p>
    <w:p w14:paraId="25C3C9C2" w14:textId="77777777" w:rsidR="00067580" w:rsidRDefault="00067580" w:rsidP="00067580">
      <w:pPr>
        <w:pStyle w:val="PL"/>
      </w:pPr>
      <w:r>
        <w:t xml:space="preserve">        enum:</w:t>
      </w:r>
    </w:p>
    <w:p w14:paraId="631FE6E6" w14:textId="77777777" w:rsidR="00067580" w:rsidRDefault="00067580" w:rsidP="00067580">
      <w:pPr>
        <w:pStyle w:val="PL"/>
        <w:rPr>
          <w:noProof w:val="0"/>
        </w:rPr>
      </w:pPr>
      <w:r>
        <w:rPr>
          <w:noProof w:val="0"/>
        </w:rPr>
        <w:t xml:space="preserve">          - YEARLY</w:t>
      </w:r>
    </w:p>
    <w:p w14:paraId="59E9F413" w14:textId="77777777" w:rsidR="00067580" w:rsidRDefault="00067580" w:rsidP="00067580">
      <w:pPr>
        <w:pStyle w:val="PL"/>
        <w:rPr>
          <w:noProof w:val="0"/>
        </w:rPr>
      </w:pPr>
      <w:r>
        <w:rPr>
          <w:noProof w:val="0"/>
        </w:rPr>
        <w:t xml:space="preserve">          - MONTHLY</w:t>
      </w:r>
    </w:p>
    <w:p w14:paraId="7F4553AA" w14:textId="77777777" w:rsidR="00067580" w:rsidRDefault="00067580" w:rsidP="00067580">
      <w:pPr>
        <w:pStyle w:val="PL"/>
        <w:rPr>
          <w:noProof w:val="0"/>
        </w:rPr>
      </w:pPr>
      <w:r>
        <w:rPr>
          <w:noProof w:val="0"/>
        </w:rPr>
        <w:t xml:space="preserve">          - WEEKLY</w:t>
      </w:r>
    </w:p>
    <w:p w14:paraId="21A7AE00" w14:textId="77777777" w:rsidR="00067580" w:rsidRDefault="00067580" w:rsidP="00067580">
      <w:pPr>
        <w:pStyle w:val="PL"/>
        <w:rPr>
          <w:noProof w:val="0"/>
        </w:rPr>
      </w:pPr>
      <w:r>
        <w:rPr>
          <w:noProof w:val="0"/>
        </w:rPr>
        <w:t xml:space="preserve">          - DAILY</w:t>
      </w:r>
    </w:p>
    <w:p w14:paraId="38CAF89D" w14:textId="77777777" w:rsidR="00067580" w:rsidRDefault="00067580" w:rsidP="00067580">
      <w:pPr>
        <w:pStyle w:val="PL"/>
        <w:rPr>
          <w:noProof w:val="0"/>
        </w:rPr>
      </w:pPr>
      <w:r>
        <w:rPr>
          <w:noProof w:val="0"/>
        </w:rPr>
        <w:t xml:space="preserve">          - HOURLY</w:t>
      </w:r>
    </w:p>
    <w:p w14:paraId="5DB064DE" w14:textId="77777777" w:rsidR="00067580" w:rsidRDefault="00067580" w:rsidP="00067580">
      <w:pPr>
        <w:pStyle w:val="PL"/>
        <w:rPr>
          <w:noProof w:val="0"/>
        </w:rPr>
      </w:pPr>
      <w:r>
        <w:rPr>
          <w:noProof w:val="0"/>
        </w:rPr>
        <w:t xml:space="preserve">      - type: string</w:t>
      </w:r>
    </w:p>
    <w:p w14:paraId="531A7D93" w14:textId="77777777" w:rsidR="00067580" w:rsidRDefault="00067580" w:rsidP="00067580">
      <w:pPr>
        <w:pStyle w:val="PL"/>
      </w:pPr>
      <w:r>
        <w:t xml:space="preserve">    </w:t>
      </w:r>
      <w:r>
        <w:rPr>
          <w:rFonts w:cs="Arial"/>
          <w:szCs w:val="18"/>
          <w:lang w:eastAsia="zh-CN"/>
        </w:rPr>
        <w:t>BdtPolicy</w:t>
      </w:r>
      <w:r>
        <w:t>Status:</w:t>
      </w:r>
    </w:p>
    <w:p w14:paraId="3A5063F1" w14:textId="77777777" w:rsidR="00067580" w:rsidRDefault="00067580" w:rsidP="00067580">
      <w:pPr>
        <w:pStyle w:val="PL"/>
      </w:pPr>
      <w:r>
        <w:t xml:space="preserve">      description: </w:t>
      </w:r>
      <w:r>
        <w:rPr>
          <w:lang w:eastAsia="zh-CN"/>
        </w:rPr>
        <w:t xml:space="preserve">Indicates the </w:t>
      </w:r>
      <w:r>
        <w:rPr>
          <w:rFonts w:cs="Arial"/>
          <w:szCs w:val="18"/>
          <w:lang w:eastAsia="zh-CN"/>
        </w:rPr>
        <w:t>validation status of a negotiated BDT policy</w:t>
      </w:r>
      <w:r>
        <w:rPr>
          <w:lang w:eastAsia="zh-CN"/>
        </w:rPr>
        <w:t>.</w:t>
      </w:r>
    </w:p>
    <w:p w14:paraId="3916F1D6" w14:textId="77777777" w:rsidR="00067580" w:rsidRDefault="00067580" w:rsidP="00067580">
      <w:pPr>
        <w:pStyle w:val="PL"/>
      </w:pPr>
      <w:r>
        <w:t xml:space="preserve">      anyOf:</w:t>
      </w:r>
    </w:p>
    <w:p w14:paraId="40487E0D" w14:textId="77777777" w:rsidR="00067580" w:rsidRDefault="00067580" w:rsidP="00067580">
      <w:pPr>
        <w:pStyle w:val="PL"/>
      </w:pPr>
      <w:r>
        <w:t xml:space="preserve">      - type: string</w:t>
      </w:r>
    </w:p>
    <w:p w14:paraId="3818945C" w14:textId="77777777" w:rsidR="00067580" w:rsidRDefault="00067580" w:rsidP="00067580">
      <w:pPr>
        <w:pStyle w:val="PL"/>
      </w:pPr>
      <w:r>
        <w:t xml:space="preserve">        enum:</w:t>
      </w:r>
    </w:p>
    <w:p w14:paraId="22006CE2" w14:textId="77777777" w:rsidR="00067580" w:rsidRDefault="00067580" w:rsidP="00067580">
      <w:pPr>
        <w:pStyle w:val="PL"/>
      </w:pPr>
      <w:r>
        <w:t xml:space="preserve">          - INVALID</w:t>
      </w:r>
    </w:p>
    <w:p w14:paraId="055DDD51" w14:textId="77777777" w:rsidR="00067580" w:rsidRDefault="00067580" w:rsidP="00067580">
      <w:pPr>
        <w:pStyle w:val="PL"/>
      </w:pPr>
      <w:r>
        <w:t xml:space="preserve">          - VALID</w:t>
      </w:r>
    </w:p>
    <w:p w14:paraId="7D001D47" w14:textId="77777777" w:rsidR="00067580" w:rsidRDefault="00067580" w:rsidP="00067580">
      <w:pPr>
        <w:pStyle w:val="PL"/>
      </w:pPr>
      <w:r>
        <w:lastRenderedPageBreak/>
        <w:t xml:space="preserve">      - type: string</w:t>
      </w:r>
    </w:p>
    <w:p w14:paraId="0870171F" w14:textId="77777777" w:rsidR="00067580" w:rsidRDefault="00067580" w:rsidP="00067580">
      <w:pPr>
        <w:pStyle w:val="PL"/>
      </w:pPr>
      <w:r>
        <w:t xml:space="preserve">    PolicyDataSubset:</w:t>
      </w:r>
    </w:p>
    <w:p w14:paraId="4F33AA25" w14:textId="77777777" w:rsidR="00067580" w:rsidRDefault="00067580" w:rsidP="00067580">
      <w:pPr>
        <w:pStyle w:val="PL"/>
      </w:pPr>
      <w:r>
        <w:t xml:space="preserve">      anyOf:</w:t>
      </w:r>
    </w:p>
    <w:p w14:paraId="0C133BE4" w14:textId="77777777" w:rsidR="00067580" w:rsidRDefault="00067580" w:rsidP="00067580">
      <w:pPr>
        <w:pStyle w:val="PL"/>
      </w:pPr>
      <w:r>
        <w:t xml:space="preserve">        - type: string</w:t>
      </w:r>
    </w:p>
    <w:p w14:paraId="58ED4343" w14:textId="77777777" w:rsidR="00067580" w:rsidRDefault="00067580" w:rsidP="00067580">
      <w:pPr>
        <w:pStyle w:val="PL"/>
      </w:pPr>
      <w:r>
        <w:t xml:space="preserve">          enum:</w:t>
      </w:r>
    </w:p>
    <w:p w14:paraId="213A4C57" w14:textId="77777777" w:rsidR="00067580" w:rsidRDefault="00067580" w:rsidP="00067580">
      <w:pPr>
        <w:pStyle w:val="PL"/>
      </w:pPr>
      <w:r>
        <w:t xml:space="preserve">          - AM_POLICY_DATA</w:t>
      </w:r>
    </w:p>
    <w:p w14:paraId="548F67C4" w14:textId="77777777" w:rsidR="00067580" w:rsidRDefault="00067580" w:rsidP="00067580">
      <w:pPr>
        <w:pStyle w:val="PL"/>
      </w:pPr>
      <w:r>
        <w:t xml:space="preserve">          - SM_POLICY_DATA</w:t>
      </w:r>
    </w:p>
    <w:p w14:paraId="1C8CB2F5" w14:textId="77777777" w:rsidR="00067580" w:rsidRDefault="00067580" w:rsidP="00067580">
      <w:pPr>
        <w:pStyle w:val="PL"/>
      </w:pPr>
      <w:r>
        <w:t xml:space="preserve">          - UE_POLICY_DATA</w:t>
      </w:r>
    </w:p>
    <w:p w14:paraId="5CBA11EE" w14:textId="77777777" w:rsidR="00067580" w:rsidRDefault="00067580" w:rsidP="00067580">
      <w:pPr>
        <w:pStyle w:val="PL"/>
      </w:pPr>
      <w:r>
        <w:t xml:space="preserve">          - UM_DATA</w:t>
      </w:r>
    </w:p>
    <w:p w14:paraId="694EC8C0" w14:textId="77777777" w:rsidR="00067580" w:rsidRDefault="00067580" w:rsidP="00067580">
      <w:pPr>
        <w:pStyle w:val="PL"/>
      </w:pPr>
      <w:r>
        <w:t xml:space="preserve">          - OPERATOR_SPECIFIC_DATA</w:t>
      </w:r>
    </w:p>
    <w:p w14:paraId="0E78602B" w14:textId="77777777" w:rsidR="00067580" w:rsidRDefault="00067580" w:rsidP="00067580">
      <w:pPr>
        <w:pStyle w:val="PL"/>
      </w:pPr>
      <w:r>
        <w:t xml:space="preserve">        - type: string</w:t>
      </w:r>
    </w:p>
    <w:p w14:paraId="3B0E131C" w14:textId="6307F6BA" w:rsidR="00067580" w:rsidRDefault="00067580" w:rsidP="00067580">
      <w:pPr>
        <w:pStyle w:val="PL"/>
      </w:pPr>
      <w:r>
        <w:t>#</w:t>
      </w:r>
    </w:p>
    <w:p w14:paraId="43911D07" w14:textId="77777777" w:rsidR="00AE68EF" w:rsidRDefault="00AE68EF" w:rsidP="00067580">
      <w:pPr>
        <w:pStyle w:val="PL"/>
      </w:pPr>
    </w:p>
    <w:p w14:paraId="26A7E877" w14:textId="15DE3FE8" w:rsidR="00864D62" w:rsidRDefault="00864D62" w:rsidP="00864D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End of Changes * * * *</w:t>
      </w:r>
    </w:p>
    <w:p w14:paraId="1557EA72" w14:textId="787A26B9" w:rsidR="00864D62" w:rsidRDefault="00864D62">
      <w:pPr>
        <w:rPr>
          <w:noProof/>
        </w:rPr>
        <w:sectPr w:rsidR="00864D6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D3FA01" w14:textId="77777777" w:rsidR="00C44C12" w:rsidRDefault="00C44C12">
      <w:r>
        <w:separator/>
      </w:r>
    </w:p>
  </w:endnote>
  <w:endnote w:type="continuationSeparator" w:id="0">
    <w:p w14:paraId="15D85FBB" w14:textId="77777777" w:rsidR="00C44C12" w:rsidRDefault="00C44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75EB2" w14:textId="77777777" w:rsidR="00043C4D" w:rsidRDefault="00043C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150BE" w14:textId="77777777" w:rsidR="00043C4D" w:rsidRDefault="00043C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B0369" w14:textId="77777777" w:rsidR="00043C4D" w:rsidRDefault="00043C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8B4DAD" w14:textId="77777777" w:rsidR="00C44C12" w:rsidRDefault="00C44C12">
      <w:r>
        <w:separator/>
      </w:r>
    </w:p>
  </w:footnote>
  <w:footnote w:type="continuationSeparator" w:id="0">
    <w:p w14:paraId="2213690C" w14:textId="77777777" w:rsidR="00C44C12" w:rsidRDefault="00C44C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529AA" w14:textId="77777777" w:rsidR="00043C4D" w:rsidRDefault="00043C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50030" w14:textId="77777777" w:rsidR="00043C4D" w:rsidRDefault="00043C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4"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
  </w:num>
  <w:num w:numId="5">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6">
    <w:abstractNumId w:val="5"/>
  </w:num>
  <w:num w:numId="7">
    <w:abstractNumId w:val="7"/>
  </w:num>
  <w:num w:numId="8">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9">
    <w:abstractNumId w:val="0"/>
  </w:num>
  <w:num w:numId="10">
    <w:abstractNumId w:val="2"/>
  </w:num>
  <w:num w:numId="11">
    <w:abstractNumId w:val="8"/>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5B"/>
    <w:rsid w:val="00022E4A"/>
    <w:rsid w:val="000334F6"/>
    <w:rsid w:val="00043C4D"/>
    <w:rsid w:val="0006361C"/>
    <w:rsid w:val="00067580"/>
    <w:rsid w:val="000803DA"/>
    <w:rsid w:val="00090C01"/>
    <w:rsid w:val="000A6394"/>
    <w:rsid w:val="000B5231"/>
    <w:rsid w:val="000B7FED"/>
    <w:rsid w:val="000C038A"/>
    <w:rsid w:val="000C6598"/>
    <w:rsid w:val="000D44B3"/>
    <w:rsid w:val="000D4B93"/>
    <w:rsid w:val="000E1614"/>
    <w:rsid w:val="00100E7A"/>
    <w:rsid w:val="00112DE4"/>
    <w:rsid w:val="00113E90"/>
    <w:rsid w:val="00142C5C"/>
    <w:rsid w:val="00145D43"/>
    <w:rsid w:val="001509A3"/>
    <w:rsid w:val="00183150"/>
    <w:rsid w:val="00192C46"/>
    <w:rsid w:val="001A08B3"/>
    <w:rsid w:val="001A7B60"/>
    <w:rsid w:val="001B52F0"/>
    <w:rsid w:val="001B7A65"/>
    <w:rsid w:val="001E41F3"/>
    <w:rsid w:val="001F1D05"/>
    <w:rsid w:val="001F1F42"/>
    <w:rsid w:val="002154C6"/>
    <w:rsid w:val="0021602B"/>
    <w:rsid w:val="00216C17"/>
    <w:rsid w:val="00222953"/>
    <w:rsid w:val="00240B3A"/>
    <w:rsid w:val="00242E1F"/>
    <w:rsid w:val="0026004D"/>
    <w:rsid w:val="002640DD"/>
    <w:rsid w:val="00275D12"/>
    <w:rsid w:val="002818C2"/>
    <w:rsid w:val="00284FEB"/>
    <w:rsid w:val="002860C4"/>
    <w:rsid w:val="002B5741"/>
    <w:rsid w:val="002E472E"/>
    <w:rsid w:val="002F383F"/>
    <w:rsid w:val="00300CC3"/>
    <w:rsid w:val="00305409"/>
    <w:rsid w:val="00320CA4"/>
    <w:rsid w:val="003254CA"/>
    <w:rsid w:val="00334521"/>
    <w:rsid w:val="00351A30"/>
    <w:rsid w:val="003609EF"/>
    <w:rsid w:val="0036231A"/>
    <w:rsid w:val="003626E4"/>
    <w:rsid w:val="00374DD4"/>
    <w:rsid w:val="00385D8B"/>
    <w:rsid w:val="00386F98"/>
    <w:rsid w:val="003B0EE4"/>
    <w:rsid w:val="003C3E5D"/>
    <w:rsid w:val="003E1A36"/>
    <w:rsid w:val="003F0AB9"/>
    <w:rsid w:val="00403D47"/>
    <w:rsid w:val="00410371"/>
    <w:rsid w:val="004242F1"/>
    <w:rsid w:val="004447F0"/>
    <w:rsid w:val="004457A2"/>
    <w:rsid w:val="004B5AD7"/>
    <w:rsid w:val="004B7115"/>
    <w:rsid w:val="004B75B7"/>
    <w:rsid w:val="00502D48"/>
    <w:rsid w:val="005141D9"/>
    <w:rsid w:val="0051580D"/>
    <w:rsid w:val="00547111"/>
    <w:rsid w:val="0056019E"/>
    <w:rsid w:val="00592D74"/>
    <w:rsid w:val="005C6AA9"/>
    <w:rsid w:val="005D3A50"/>
    <w:rsid w:val="005E2C44"/>
    <w:rsid w:val="00607790"/>
    <w:rsid w:val="0061340E"/>
    <w:rsid w:val="0061532D"/>
    <w:rsid w:val="00621188"/>
    <w:rsid w:val="006257ED"/>
    <w:rsid w:val="00640172"/>
    <w:rsid w:val="00653DE4"/>
    <w:rsid w:val="00654A50"/>
    <w:rsid w:val="00654D0B"/>
    <w:rsid w:val="00665C47"/>
    <w:rsid w:val="00684389"/>
    <w:rsid w:val="0068449A"/>
    <w:rsid w:val="00695808"/>
    <w:rsid w:val="006B46FB"/>
    <w:rsid w:val="006B79F3"/>
    <w:rsid w:val="006E21FB"/>
    <w:rsid w:val="006E365C"/>
    <w:rsid w:val="006E396A"/>
    <w:rsid w:val="00701E64"/>
    <w:rsid w:val="00710CEC"/>
    <w:rsid w:val="00735D30"/>
    <w:rsid w:val="007365D7"/>
    <w:rsid w:val="00753EC6"/>
    <w:rsid w:val="00776BF5"/>
    <w:rsid w:val="00792342"/>
    <w:rsid w:val="007977A8"/>
    <w:rsid w:val="007B512A"/>
    <w:rsid w:val="007C2097"/>
    <w:rsid w:val="007D6A07"/>
    <w:rsid w:val="007F2D0E"/>
    <w:rsid w:val="007F5AD1"/>
    <w:rsid w:val="007F7259"/>
    <w:rsid w:val="008040A8"/>
    <w:rsid w:val="008279FA"/>
    <w:rsid w:val="00832146"/>
    <w:rsid w:val="008324C0"/>
    <w:rsid w:val="00853734"/>
    <w:rsid w:val="008626E7"/>
    <w:rsid w:val="00863B09"/>
    <w:rsid w:val="00864D62"/>
    <w:rsid w:val="00870EE7"/>
    <w:rsid w:val="00876F5B"/>
    <w:rsid w:val="008863B9"/>
    <w:rsid w:val="00891FDF"/>
    <w:rsid w:val="00894571"/>
    <w:rsid w:val="00895A4B"/>
    <w:rsid w:val="008A0672"/>
    <w:rsid w:val="008A1D48"/>
    <w:rsid w:val="008A45A6"/>
    <w:rsid w:val="008B1128"/>
    <w:rsid w:val="008B6FD5"/>
    <w:rsid w:val="008C028D"/>
    <w:rsid w:val="008D3CCC"/>
    <w:rsid w:val="008E1D65"/>
    <w:rsid w:val="008F3789"/>
    <w:rsid w:val="008F686C"/>
    <w:rsid w:val="009148DE"/>
    <w:rsid w:val="0092163F"/>
    <w:rsid w:val="00921A68"/>
    <w:rsid w:val="00941E30"/>
    <w:rsid w:val="00964370"/>
    <w:rsid w:val="009777D9"/>
    <w:rsid w:val="009844B8"/>
    <w:rsid w:val="00991B88"/>
    <w:rsid w:val="00992A23"/>
    <w:rsid w:val="009A5753"/>
    <w:rsid w:val="009A579D"/>
    <w:rsid w:val="009A7977"/>
    <w:rsid w:val="009E3297"/>
    <w:rsid w:val="009F734F"/>
    <w:rsid w:val="00A246B6"/>
    <w:rsid w:val="00A31969"/>
    <w:rsid w:val="00A47E70"/>
    <w:rsid w:val="00A50CF0"/>
    <w:rsid w:val="00A60D66"/>
    <w:rsid w:val="00A75F4D"/>
    <w:rsid w:val="00A7671C"/>
    <w:rsid w:val="00AA2CBC"/>
    <w:rsid w:val="00AA6108"/>
    <w:rsid w:val="00AC5820"/>
    <w:rsid w:val="00AD1CD8"/>
    <w:rsid w:val="00AE68EF"/>
    <w:rsid w:val="00B060A9"/>
    <w:rsid w:val="00B125D7"/>
    <w:rsid w:val="00B258BB"/>
    <w:rsid w:val="00B61BD7"/>
    <w:rsid w:val="00B64496"/>
    <w:rsid w:val="00B67B97"/>
    <w:rsid w:val="00B968C8"/>
    <w:rsid w:val="00BA3EC5"/>
    <w:rsid w:val="00BA51D9"/>
    <w:rsid w:val="00BB5DFC"/>
    <w:rsid w:val="00BC42AA"/>
    <w:rsid w:val="00BD22C2"/>
    <w:rsid w:val="00BD279D"/>
    <w:rsid w:val="00BD6BB8"/>
    <w:rsid w:val="00BD6BFF"/>
    <w:rsid w:val="00BD71AF"/>
    <w:rsid w:val="00BE2152"/>
    <w:rsid w:val="00BE7B46"/>
    <w:rsid w:val="00C07494"/>
    <w:rsid w:val="00C168F2"/>
    <w:rsid w:val="00C44C12"/>
    <w:rsid w:val="00C57EFA"/>
    <w:rsid w:val="00C66BA2"/>
    <w:rsid w:val="00C71170"/>
    <w:rsid w:val="00C870F6"/>
    <w:rsid w:val="00C95985"/>
    <w:rsid w:val="00CC5026"/>
    <w:rsid w:val="00CC65BA"/>
    <w:rsid w:val="00CC68D0"/>
    <w:rsid w:val="00CF75A3"/>
    <w:rsid w:val="00D03F9A"/>
    <w:rsid w:val="00D057FE"/>
    <w:rsid w:val="00D06D51"/>
    <w:rsid w:val="00D12546"/>
    <w:rsid w:val="00D24991"/>
    <w:rsid w:val="00D44468"/>
    <w:rsid w:val="00D50255"/>
    <w:rsid w:val="00D66520"/>
    <w:rsid w:val="00D84AE9"/>
    <w:rsid w:val="00D9093D"/>
    <w:rsid w:val="00D92894"/>
    <w:rsid w:val="00DE34CF"/>
    <w:rsid w:val="00DE5E52"/>
    <w:rsid w:val="00E13F3D"/>
    <w:rsid w:val="00E2733E"/>
    <w:rsid w:val="00E34898"/>
    <w:rsid w:val="00E62C48"/>
    <w:rsid w:val="00E72C83"/>
    <w:rsid w:val="00EA4413"/>
    <w:rsid w:val="00EB09B7"/>
    <w:rsid w:val="00ED1563"/>
    <w:rsid w:val="00EE7D7C"/>
    <w:rsid w:val="00F030C4"/>
    <w:rsid w:val="00F24F03"/>
    <w:rsid w:val="00F25D98"/>
    <w:rsid w:val="00F300FB"/>
    <w:rsid w:val="00F40117"/>
    <w:rsid w:val="00F56103"/>
    <w:rsid w:val="00F62132"/>
    <w:rsid w:val="00F82CA5"/>
    <w:rsid w:val="00F9043C"/>
    <w:rsid w:val="00FB396F"/>
    <w:rsid w:val="00FB6386"/>
    <w:rsid w:val="00FC027A"/>
    <w:rsid w:val="00FC2E10"/>
    <w:rsid w:val="00FC5EEA"/>
    <w:rsid w:val="00FE70D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PLChar">
    <w:name w:val="PL Char"/>
    <w:link w:val="PL"/>
    <w:qFormat/>
    <w:locked/>
    <w:rsid w:val="002F383F"/>
    <w:rPr>
      <w:rFonts w:ascii="Courier New" w:hAnsi="Courier New"/>
      <w:noProof/>
      <w:sz w:val="16"/>
      <w:lang w:val="en-GB" w:eastAsia="en-US"/>
    </w:rPr>
  </w:style>
  <w:style w:type="character" w:customStyle="1" w:styleId="Heading1Char">
    <w:name w:val="Heading 1 Char"/>
    <w:basedOn w:val="DefaultParagraphFont"/>
    <w:link w:val="Heading1"/>
    <w:rsid w:val="00864D62"/>
    <w:rPr>
      <w:rFonts w:ascii="Arial" w:hAnsi="Arial"/>
      <w:sz w:val="36"/>
      <w:lang w:val="en-GB" w:eastAsia="en-US"/>
    </w:rPr>
  </w:style>
  <w:style w:type="paragraph" w:customStyle="1" w:styleId="TAJ">
    <w:name w:val="TAJ"/>
    <w:basedOn w:val="TH"/>
    <w:rsid w:val="00067580"/>
    <w:rPr>
      <w:rFonts w:eastAsia="SimSun"/>
    </w:rPr>
  </w:style>
  <w:style w:type="paragraph" w:customStyle="1" w:styleId="Guidance">
    <w:name w:val="Guidance"/>
    <w:basedOn w:val="Normal"/>
    <w:rsid w:val="00067580"/>
    <w:rPr>
      <w:rFonts w:eastAsia="SimSun"/>
      <w:i/>
      <w:color w:val="0000FF"/>
    </w:rPr>
  </w:style>
  <w:style w:type="character" w:customStyle="1" w:styleId="DocumentMapChar">
    <w:name w:val="Document Map Char"/>
    <w:link w:val="DocumentMap"/>
    <w:rsid w:val="0006758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067580"/>
    <w:pPr>
      <w:pBdr>
        <w:top w:val="none" w:sz="0" w:space="0" w:color="auto"/>
      </w:pBdr>
      <w:spacing w:before="480" w:after="0" w:line="276" w:lineRule="auto"/>
      <w:ind w:left="0" w:firstLine="0"/>
      <w:outlineLvl w:val="9"/>
    </w:pPr>
    <w:rPr>
      <w:rFonts w:ascii="Calibri" w:eastAsia="Calibri" w:hAnsi="Calibri"/>
      <w:b/>
      <w:bCs/>
      <w:color w:val="365F91"/>
      <w:sz w:val="28"/>
      <w:szCs w:val="28"/>
      <w:lang w:val="en-US" w:eastAsia="zh-CN"/>
    </w:rPr>
  </w:style>
  <w:style w:type="character" w:customStyle="1" w:styleId="EXCar">
    <w:name w:val="EX Car"/>
    <w:link w:val="EX"/>
    <w:qFormat/>
    <w:rsid w:val="00067580"/>
    <w:rPr>
      <w:rFonts w:ascii="Times New Roman" w:hAnsi="Times New Roman"/>
      <w:lang w:val="en-GB" w:eastAsia="en-US"/>
    </w:rPr>
  </w:style>
  <w:style w:type="character" w:customStyle="1" w:styleId="THChar">
    <w:name w:val="TH Char"/>
    <w:link w:val="TH"/>
    <w:qFormat/>
    <w:rsid w:val="00067580"/>
    <w:rPr>
      <w:rFonts w:ascii="Arial" w:hAnsi="Arial"/>
      <w:b/>
      <w:lang w:val="en-GB" w:eastAsia="en-US"/>
    </w:rPr>
  </w:style>
  <w:style w:type="character" w:customStyle="1" w:styleId="EditorsNoteChar">
    <w:name w:val="Editor's Note Char"/>
    <w:aliases w:val="EN Char"/>
    <w:link w:val="EditorsNote"/>
    <w:qFormat/>
    <w:rsid w:val="00067580"/>
    <w:rPr>
      <w:rFonts w:ascii="Times New Roman" w:hAnsi="Times New Roman"/>
      <w:color w:val="FF0000"/>
      <w:lang w:val="en-GB" w:eastAsia="en-US"/>
    </w:rPr>
  </w:style>
  <w:style w:type="character" w:customStyle="1" w:styleId="TAHChar">
    <w:name w:val="TAH Char"/>
    <w:link w:val="TAH"/>
    <w:qFormat/>
    <w:rsid w:val="00067580"/>
    <w:rPr>
      <w:rFonts w:ascii="Arial" w:hAnsi="Arial"/>
      <w:b/>
      <w:sz w:val="18"/>
      <w:lang w:val="en-GB" w:eastAsia="en-US"/>
    </w:rPr>
  </w:style>
  <w:style w:type="character" w:customStyle="1" w:styleId="TALChar">
    <w:name w:val="TAL Char"/>
    <w:link w:val="TAL"/>
    <w:qFormat/>
    <w:rsid w:val="00067580"/>
    <w:rPr>
      <w:rFonts w:ascii="Arial" w:hAnsi="Arial"/>
      <w:sz w:val="18"/>
      <w:lang w:val="en-GB" w:eastAsia="en-US"/>
    </w:rPr>
  </w:style>
  <w:style w:type="paragraph" w:customStyle="1" w:styleId="TempNote">
    <w:name w:val="TempNote"/>
    <w:basedOn w:val="Normal"/>
    <w:qFormat/>
    <w:rsid w:val="00067580"/>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067580"/>
    <w:pPr>
      <w:numPr>
        <w:numId w:val="4"/>
      </w:numPr>
      <w:overflowPunct w:val="0"/>
      <w:autoSpaceDE w:val="0"/>
      <w:autoSpaceDN w:val="0"/>
      <w:adjustRightInd w:val="0"/>
      <w:textAlignment w:val="baseline"/>
    </w:pPr>
  </w:style>
  <w:style w:type="character" w:customStyle="1" w:styleId="B1Char">
    <w:name w:val="B1 Char"/>
    <w:link w:val="B10"/>
    <w:qFormat/>
    <w:rsid w:val="00067580"/>
    <w:rPr>
      <w:rFonts w:ascii="Times New Roman" w:hAnsi="Times New Roman"/>
      <w:lang w:val="en-GB" w:eastAsia="en-US"/>
    </w:rPr>
  </w:style>
  <w:style w:type="character" w:customStyle="1" w:styleId="Heading3Char">
    <w:name w:val="Heading 3 Char"/>
    <w:link w:val="Heading3"/>
    <w:rsid w:val="00067580"/>
    <w:rPr>
      <w:rFonts w:ascii="Arial" w:hAnsi="Arial"/>
      <w:sz w:val="28"/>
      <w:lang w:val="en-GB" w:eastAsia="en-US"/>
    </w:rPr>
  </w:style>
  <w:style w:type="character" w:customStyle="1" w:styleId="TFChar">
    <w:name w:val="TF Char"/>
    <w:link w:val="TF"/>
    <w:rsid w:val="00067580"/>
    <w:rPr>
      <w:rFonts w:ascii="Arial" w:hAnsi="Arial"/>
      <w:b/>
      <w:lang w:val="en-GB" w:eastAsia="en-US"/>
    </w:rPr>
  </w:style>
  <w:style w:type="character" w:customStyle="1" w:styleId="NOZchn">
    <w:name w:val="NO Zchn"/>
    <w:link w:val="NO"/>
    <w:rsid w:val="00067580"/>
    <w:rPr>
      <w:rFonts w:ascii="Times New Roman" w:hAnsi="Times New Roman"/>
      <w:lang w:val="en-GB" w:eastAsia="en-US"/>
    </w:rPr>
  </w:style>
  <w:style w:type="character" w:customStyle="1" w:styleId="Heading4Char">
    <w:name w:val="Heading 4 Char"/>
    <w:link w:val="Heading4"/>
    <w:rsid w:val="00067580"/>
    <w:rPr>
      <w:rFonts w:ascii="Arial" w:hAnsi="Arial"/>
      <w:sz w:val="24"/>
      <w:lang w:val="en-GB" w:eastAsia="en-US"/>
    </w:rPr>
  </w:style>
  <w:style w:type="character" w:customStyle="1" w:styleId="NOChar">
    <w:name w:val="NO Char"/>
    <w:rsid w:val="00067580"/>
    <w:rPr>
      <w:lang w:val="en-GB" w:eastAsia="en-US"/>
    </w:rPr>
  </w:style>
  <w:style w:type="character" w:customStyle="1" w:styleId="TANChar">
    <w:name w:val="TAN Char"/>
    <w:link w:val="TAN"/>
    <w:qFormat/>
    <w:rsid w:val="00067580"/>
    <w:rPr>
      <w:rFonts w:ascii="Arial" w:hAnsi="Arial"/>
      <w:sz w:val="18"/>
      <w:lang w:val="en-GB" w:eastAsia="en-US"/>
    </w:rPr>
  </w:style>
  <w:style w:type="character" w:customStyle="1" w:styleId="TACChar">
    <w:name w:val="TAC Char"/>
    <w:link w:val="TAC"/>
    <w:qFormat/>
    <w:rsid w:val="00067580"/>
    <w:rPr>
      <w:rFonts w:ascii="Arial" w:hAnsi="Arial"/>
      <w:sz w:val="18"/>
      <w:lang w:val="en-GB" w:eastAsia="en-US"/>
    </w:rPr>
  </w:style>
  <w:style w:type="character" w:customStyle="1" w:styleId="BalloonTextChar">
    <w:name w:val="Balloon Text Char"/>
    <w:link w:val="BalloonText"/>
    <w:rsid w:val="00067580"/>
    <w:rPr>
      <w:rFonts w:ascii="Tahoma" w:hAnsi="Tahoma" w:cs="Tahoma"/>
      <w:sz w:val="16"/>
      <w:szCs w:val="16"/>
      <w:lang w:val="en-GB" w:eastAsia="en-US"/>
    </w:rPr>
  </w:style>
  <w:style w:type="character" w:customStyle="1" w:styleId="CommentTextChar">
    <w:name w:val="Comment Text Char"/>
    <w:link w:val="CommentText"/>
    <w:rsid w:val="00067580"/>
    <w:rPr>
      <w:rFonts w:ascii="Times New Roman" w:hAnsi="Times New Roman"/>
      <w:lang w:val="en-GB" w:eastAsia="en-US"/>
    </w:rPr>
  </w:style>
  <w:style w:type="character" w:customStyle="1" w:styleId="CommentSubjectChar">
    <w:name w:val="Comment Subject Char"/>
    <w:link w:val="CommentSubject"/>
    <w:rsid w:val="00067580"/>
    <w:rPr>
      <w:rFonts w:ascii="Times New Roman" w:hAnsi="Times New Roman"/>
      <w:b/>
      <w:bCs/>
      <w:lang w:val="en-GB" w:eastAsia="en-US"/>
    </w:rPr>
  </w:style>
  <w:style w:type="character" w:styleId="UnresolvedMention">
    <w:name w:val="Unresolved Mention"/>
    <w:uiPriority w:val="99"/>
    <w:semiHidden/>
    <w:unhideWhenUsed/>
    <w:rsid w:val="00067580"/>
    <w:rPr>
      <w:color w:val="808080"/>
      <w:shd w:val="clear" w:color="auto" w:fill="E6E6E6"/>
    </w:rPr>
  </w:style>
  <w:style w:type="character" w:customStyle="1" w:styleId="EditorsNoteCharChar">
    <w:name w:val="Editor's Note Char Char"/>
    <w:locked/>
    <w:rsid w:val="00067580"/>
    <w:rPr>
      <w:color w:val="FF0000"/>
      <w:lang w:val="en-GB" w:eastAsia="en-US"/>
    </w:rPr>
  </w:style>
  <w:style w:type="character" w:styleId="Emphasis">
    <w:name w:val="Emphasis"/>
    <w:qFormat/>
    <w:rsid w:val="00067580"/>
    <w:rPr>
      <w:i/>
      <w:iCs/>
    </w:rPr>
  </w:style>
  <w:style w:type="character" w:customStyle="1" w:styleId="Heading5Char">
    <w:name w:val="Heading 5 Char"/>
    <w:link w:val="Heading5"/>
    <w:rsid w:val="00067580"/>
    <w:rPr>
      <w:rFonts w:ascii="Arial" w:hAnsi="Arial"/>
      <w:sz w:val="22"/>
      <w:lang w:val="en-GB" w:eastAsia="en-US"/>
    </w:rPr>
  </w:style>
  <w:style w:type="paragraph" w:styleId="Revision">
    <w:name w:val="Revision"/>
    <w:hidden/>
    <w:uiPriority w:val="99"/>
    <w:semiHidden/>
    <w:rsid w:val="00067580"/>
    <w:rPr>
      <w:rFonts w:ascii="Times New Roman" w:eastAsia="SimSun" w:hAnsi="Times New Roman"/>
      <w:lang w:val="en-GB" w:eastAsia="en-US"/>
    </w:rPr>
  </w:style>
  <w:style w:type="character" w:customStyle="1" w:styleId="Heading2Char">
    <w:name w:val="Heading 2 Char"/>
    <w:link w:val="Heading2"/>
    <w:rsid w:val="00067580"/>
    <w:rPr>
      <w:rFonts w:ascii="Arial" w:hAnsi="Arial"/>
      <w:sz w:val="32"/>
      <w:lang w:val="en-GB" w:eastAsia="en-US"/>
    </w:rPr>
  </w:style>
  <w:style w:type="character" w:customStyle="1" w:styleId="EditorsNoteZchn">
    <w:name w:val="Editor's Note Zchn"/>
    <w:rsid w:val="00067580"/>
    <w:rPr>
      <w:rFonts w:ascii="Times New Roman" w:hAnsi="Times New Roman"/>
      <w:color w:val="FF0000"/>
      <w:lang w:val="en-GB"/>
    </w:rPr>
  </w:style>
  <w:style w:type="table" w:styleId="TableGrid">
    <w:name w:val="Table Grid"/>
    <w:basedOn w:val="TableNormal"/>
    <w:uiPriority w:val="39"/>
    <w:rsid w:val="000675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67580"/>
    <w:rPr>
      <w:color w:val="605E5C"/>
      <w:shd w:val="clear" w:color="auto" w:fill="E1DFDD"/>
    </w:rPr>
  </w:style>
  <w:style w:type="paragraph" w:customStyle="1" w:styleId="TemplateH4">
    <w:name w:val="TemplateH4"/>
    <w:basedOn w:val="Normal"/>
    <w:qFormat/>
    <w:rsid w:val="00067580"/>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067580"/>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067580"/>
    <w:pPr>
      <w:spacing w:before="120" w:after="0"/>
    </w:pPr>
    <w:rPr>
      <w:rFonts w:ascii="Arial" w:eastAsia="DengXian" w:hAnsi="Arial"/>
    </w:rPr>
  </w:style>
  <w:style w:type="character" w:customStyle="1" w:styleId="AltNormalChar">
    <w:name w:val="AltNormal Char"/>
    <w:link w:val="AltNormal"/>
    <w:rsid w:val="00067580"/>
    <w:rPr>
      <w:rFonts w:ascii="Arial" w:eastAsia="DengXian" w:hAnsi="Arial"/>
      <w:lang w:val="en-GB" w:eastAsia="en-US"/>
    </w:rPr>
  </w:style>
  <w:style w:type="paragraph" w:customStyle="1" w:styleId="TemplateH3">
    <w:name w:val="TemplateH3"/>
    <w:basedOn w:val="Normal"/>
    <w:qFormat/>
    <w:rsid w:val="0006758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067580"/>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067580"/>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33</Pages>
  <Words>12680</Words>
  <Characters>72278</Characters>
  <Application>Microsoft Office Word</Application>
  <DocSecurity>0</DocSecurity>
  <Lines>602</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cp:revision>
  <cp:lastPrinted>1899-12-31T23:00:00Z</cp:lastPrinted>
  <dcterms:created xsi:type="dcterms:W3CDTF">2022-05-19T09:45:00Z</dcterms:created>
  <dcterms:modified xsi:type="dcterms:W3CDTF">2022-05-19T12:38:00Z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etDate">
    <vt:lpwstr>2022-03-14T13:15:04Z</vt:lpwstr>
  </property>
  <property fmtid="{D5CDD505-2E9C-101B-9397-08002B2CF9AE}" pid="23" name="MSIP_Label_b1aa2129-79ec-42c0-bfac-e5b7a0374572_Method">
    <vt:lpwstr>Privileged</vt:lpwstr>
  </property>
  <property fmtid="{D5CDD505-2E9C-101B-9397-08002B2CF9AE}" pid="24" name="MSIP_Label_b1aa2129-79ec-42c0-bfac-e5b7a0374572_Name">
    <vt:lpwstr>b1aa2129-79ec-42c0-bfac-e5b7a0374572</vt:lpwstr>
  </property>
  <property fmtid="{D5CDD505-2E9C-101B-9397-08002B2CF9AE}" pid="25" name="MSIP_Label_b1aa2129-79ec-42c0-bfac-e5b7a0374572_SiteId">
    <vt:lpwstr>5d471751-9675-428d-917b-70f44f9630b0</vt:lpwstr>
  </property>
  <property fmtid="{D5CDD505-2E9C-101B-9397-08002B2CF9AE}" pid="26" name="MSIP_Label_b1aa2129-79ec-42c0-bfac-e5b7a0374572_ActionId">
    <vt:lpwstr>6036be1e-5929-4a00-ae5a-fdb155955e24</vt:lpwstr>
  </property>
  <property fmtid="{D5CDD505-2E9C-101B-9397-08002B2CF9AE}" pid="27" name="MSIP_Label_b1aa2129-79ec-42c0-bfac-e5b7a0374572_ContentBits">
    <vt:lpwstr>0</vt:lpwstr>
  </property>
</Properties>
</file>